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1BE6F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963783">
        <w:rPr>
          <w:b/>
          <w:i/>
          <w:noProof/>
          <w:sz w:val="28"/>
        </w:rPr>
        <w:t>0829</w:t>
      </w:r>
      <w:r w:rsidR="00E06893" w:rsidRPr="00E06893">
        <w:rPr>
          <w:rFonts w:hint="eastAsia"/>
          <w:b/>
          <w:i/>
          <w:noProof/>
          <w:sz w:val="28"/>
          <w:highlight w:val="yellow"/>
          <w:lang w:eastAsia="zh-CN"/>
        </w:rPr>
        <w:t>r</w:t>
      </w:r>
      <w:r w:rsidR="00E06893" w:rsidRPr="00E06893">
        <w:rPr>
          <w:b/>
          <w:i/>
          <w:noProof/>
          <w:sz w:val="28"/>
          <w:highlight w:val="yellow"/>
        </w:rPr>
        <w:t>1</w:t>
      </w:r>
    </w:p>
    <w:p w14:paraId="7CB45193" w14:textId="79127017"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E06893" w:rsidRPr="00E06893">
        <w:rPr>
          <w:b/>
          <w:noProof/>
          <w:sz w:val="24"/>
          <w:highlight w:val="yellow"/>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BA1F3" w:rsidR="001E41F3" w:rsidRPr="00410371" w:rsidRDefault="00CA50D2" w:rsidP="00FE3473">
            <w:pPr>
              <w:pStyle w:val="CRCoverPage"/>
              <w:spacing w:after="0"/>
              <w:jc w:val="right"/>
              <w:rPr>
                <w:b/>
                <w:noProof/>
                <w:sz w:val="28"/>
              </w:rPr>
            </w:pPr>
            <w:r>
              <w:rPr>
                <w:b/>
                <w:noProof/>
                <w:sz w:val="28"/>
              </w:rPr>
              <w:t>38</w:t>
            </w:r>
            <w:r w:rsidR="00C01F4B">
              <w:rPr>
                <w:b/>
                <w:noProof/>
                <w:sz w:val="28"/>
              </w:rPr>
              <w:t>.</w:t>
            </w:r>
            <w:r w:rsidR="008A2D95">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03826" w:rsidR="001E41F3" w:rsidRPr="00410371" w:rsidRDefault="00BB2A89" w:rsidP="00AA5B1E">
            <w:pPr>
              <w:pStyle w:val="CRCoverPage"/>
              <w:spacing w:after="0"/>
              <w:rPr>
                <w:noProof/>
              </w:rPr>
            </w:pPr>
            <w:r>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B8EAB" w:rsidR="001E41F3" w:rsidRDefault="00EC0213" w:rsidP="002426BE">
            <w:pPr>
              <w:pStyle w:val="CRCoverPage"/>
              <w:spacing w:after="0"/>
              <w:ind w:left="100"/>
              <w:rPr>
                <w:noProof/>
              </w:rPr>
            </w:pPr>
            <w:r w:rsidRPr="00EC0213">
              <w:rPr>
                <w:lang w:eastAsia="zh-CN"/>
              </w:rPr>
              <w:t>Adding test applicability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D2D6C" w:rsidR="001E41F3" w:rsidRDefault="00EC0213" w:rsidP="00EC0213">
            <w:pPr>
              <w:pStyle w:val="CRCoverPage"/>
              <w:spacing w:after="0"/>
              <w:ind w:firstLineChars="50" w:firstLine="100"/>
              <w:rPr>
                <w:noProof/>
                <w:lang w:eastAsia="zh-CN"/>
              </w:rPr>
            </w:pPr>
            <w:r>
              <w:rPr>
                <w:noProof/>
                <w:lang w:eastAsia="zh-CN"/>
              </w:rPr>
              <w:t>Two new test cases are added for intra-band contiguous CA. Also a few CA test cases are updated to add PC2 intra-band contiguous CA</w:t>
            </w:r>
            <w:r>
              <w:rPr>
                <w:rFonts w:hint="eastAsia"/>
                <w:noProof/>
                <w:lang w:eastAsia="zh-CN"/>
              </w:rPr>
              <w:t>.</w:t>
            </w:r>
            <w:r>
              <w:rPr>
                <w:noProof/>
                <w:lang w:eastAsia="zh-CN"/>
              </w:rPr>
              <w:t xml:space="preserve"> The test applicability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804D8" w:rsidR="00F332D8" w:rsidRDefault="00A9582B" w:rsidP="00A9582B">
            <w:pPr>
              <w:pStyle w:val="CRCoverPage"/>
              <w:spacing w:after="0"/>
              <w:rPr>
                <w:noProof/>
                <w:lang w:eastAsia="zh-CN"/>
              </w:rPr>
            </w:pPr>
            <w:r>
              <w:rPr>
                <w:noProof/>
                <w:lang w:eastAsia="zh-CN"/>
              </w:rPr>
              <w:t xml:space="preserve">  Updating the test applicability of UL CA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658C4" w:rsidR="001E41F3" w:rsidRDefault="00A9582B" w:rsidP="0035262A">
            <w:pPr>
              <w:pStyle w:val="CRCoverPage"/>
              <w:spacing w:after="0"/>
              <w:ind w:left="100"/>
              <w:rPr>
                <w:noProof/>
              </w:rPr>
            </w:pPr>
            <w:r>
              <w:rPr>
                <w:noProof/>
                <w:lang w:eastAsia="zh-CN"/>
              </w:rPr>
              <w:t>The status of UL CA test cases are not captured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C40AC" w:rsidR="001E41F3" w:rsidRDefault="00C94270" w:rsidP="00141DEF">
            <w:pPr>
              <w:pStyle w:val="CRCoverPage"/>
              <w:spacing w:after="0"/>
              <w:ind w:left="100"/>
              <w:rPr>
                <w:noProof/>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54CA4C" w:rsidR="00BE007D" w:rsidRDefault="00BE007D" w:rsidP="00BE00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1D90F7" w:rsidR="00E06893" w:rsidRDefault="00E06893" w:rsidP="00E06893">
            <w:pPr>
              <w:pStyle w:val="CRCoverPage"/>
              <w:spacing w:after="0"/>
              <w:ind w:left="100"/>
              <w:rPr>
                <w:rFonts w:hint="eastAsia"/>
                <w:noProof/>
                <w:lang w:eastAsia="zh-CN"/>
              </w:rPr>
            </w:pPr>
            <w:bookmarkStart w:id="1" w:name="_GoBack"/>
            <w:bookmarkEnd w:id="1"/>
            <w:r w:rsidRPr="00E06893">
              <w:rPr>
                <w:rFonts w:hint="eastAsia"/>
                <w:noProof/>
                <w:highlight w:val="yellow"/>
                <w:lang w:eastAsia="zh-CN"/>
              </w:rPr>
              <w:t>R</w:t>
            </w:r>
            <w:r w:rsidRPr="00E06893">
              <w:rPr>
                <w:noProof/>
                <w:highlight w:val="yellow"/>
                <w:lang w:eastAsia="zh-CN"/>
              </w:rPr>
              <w:t>1:</w:t>
            </w:r>
            <w:r w:rsidRPr="00E06893">
              <w:rPr>
                <w:rFonts w:hint="eastAsia"/>
                <w:noProof/>
                <w:highlight w:val="yellow"/>
                <w:lang w:eastAsia="zh-CN"/>
              </w:rPr>
              <w:t xml:space="preserve"> </w:t>
            </w:r>
            <w:r w:rsidRPr="00E06893">
              <w:rPr>
                <w:noProof/>
                <w:highlight w:val="yellow"/>
                <w:lang w:eastAsia="zh-CN"/>
              </w:rPr>
              <w:t xml:space="preserve">Adding </w:t>
            </w:r>
            <w:r w:rsidRPr="00E06893">
              <w:rPr>
                <w:rFonts w:hint="eastAsia"/>
                <w:noProof/>
                <w:highlight w:val="yellow"/>
                <w:lang w:eastAsia="zh-CN"/>
              </w:rPr>
              <w:t>Ye</w:t>
            </w:r>
            <w:r w:rsidRPr="00E06893">
              <w:rPr>
                <w:noProof/>
                <w:highlight w:val="yellow"/>
                <w:lang w:eastAsia="zh-CN"/>
              </w:rPr>
              <w:t>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17D46C7" w14:textId="7D30390A" w:rsidR="00CD0919" w:rsidRDefault="00CD0919" w:rsidP="00EE4718"/>
    <w:p w14:paraId="3D8EF373" w14:textId="77777777" w:rsidR="0034051B" w:rsidRPr="000F6278" w:rsidRDefault="0034051B" w:rsidP="0034051B">
      <w:pPr>
        <w:pStyle w:val="2"/>
      </w:pPr>
      <w:bookmarkStart w:id="2" w:name="_Toc36713252"/>
      <w:bookmarkStart w:id="3" w:name="_Toc36713655"/>
      <w:bookmarkStart w:id="4" w:name="_Toc52217968"/>
      <w:bookmarkStart w:id="5" w:name="_Toc58499580"/>
      <w:bookmarkStart w:id="6" w:name="_Toc68538437"/>
      <w:bookmarkStart w:id="7" w:name="_Toc75510020"/>
      <w:bookmarkStart w:id="8" w:name="_Toc90971498"/>
      <w:bookmarkStart w:id="9" w:name="_Toc100158406"/>
      <w:bookmarkStart w:id="10" w:name="_Toc106878158"/>
      <w:r w:rsidRPr="000F6278">
        <w:t>4.1</w:t>
      </w:r>
      <w:r w:rsidRPr="000F6278">
        <w:tab/>
        <w:t>RF conformance test cases</w:t>
      </w:r>
      <w:bookmarkEnd w:id="2"/>
      <w:bookmarkEnd w:id="3"/>
      <w:bookmarkEnd w:id="4"/>
      <w:bookmarkEnd w:id="5"/>
      <w:bookmarkEnd w:id="6"/>
      <w:bookmarkEnd w:id="7"/>
      <w:bookmarkEnd w:id="8"/>
      <w:bookmarkEnd w:id="9"/>
      <w:bookmarkEnd w:id="10"/>
    </w:p>
    <w:p w14:paraId="301E4B3C" w14:textId="77777777" w:rsidR="0034051B" w:rsidRPr="000F6278" w:rsidRDefault="0034051B" w:rsidP="0034051B">
      <w:pPr>
        <w:pStyle w:val="NO"/>
        <w:rPr>
          <w:lang w:eastAsia="zh-TW"/>
        </w:rPr>
      </w:pPr>
      <w:r w:rsidRPr="000F6278">
        <w:t>NOTE:</w:t>
      </w:r>
      <w:r w:rsidRPr="000F6278">
        <w:tab/>
        <w:t xml:space="preserve">To determine applicability of a test case, </w:t>
      </w:r>
      <w:r w:rsidRPr="000F6278">
        <w:rPr>
          <w:lang w:eastAsia="zh-TW"/>
        </w:rPr>
        <w:t xml:space="preserve">supported CBW and SCS in the </w:t>
      </w:r>
      <w:r w:rsidRPr="000F6278">
        <w:rPr>
          <w:i/>
          <w:iCs/>
        </w:rPr>
        <w:t>RF-Parameters</w:t>
      </w:r>
      <w:r w:rsidRPr="000F6278">
        <w:rPr>
          <w:lang w:eastAsia="zh-TW"/>
        </w:rPr>
        <w:t xml:space="preserve"> IE (see TS 38.331 [11]) which conveys RF related capabilities for NR operation is </w:t>
      </w:r>
      <w:proofErr w:type="gramStart"/>
      <w:r w:rsidRPr="000F6278">
        <w:rPr>
          <w:lang w:eastAsia="zh-TW"/>
        </w:rPr>
        <w:t>taken into account</w:t>
      </w:r>
      <w:proofErr w:type="gramEnd"/>
      <w:r w:rsidRPr="000F6278">
        <w:rPr>
          <w:lang w:eastAsia="zh-TW"/>
        </w:rPr>
        <w:t>.</w:t>
      </w:r>
    </w:p>
    <w:p w14:paraId="15390914" w14:textId="77777777" w:rsidR="0034051B" w:rsidRPr="000F6278" w:rsidRDefault="0034051B" w:rsidP="0034051B">
      <w:pPr>
        <w:spacing w:after="0"/>
        <w:rPr>
          <w:rFonts w:ascii="Arial" w:eastAsia="Batang" w:hAnsi="Arial"/>
          <w:sz w:val="28"/>
          <w:lang w:eastAsia="ja-JP"/>
        </w:rPr>
        <w:sectPr w:rsidR="0034051B" w:rsidRPr="000F6278" w:rsidSect="002C428E">
          <w:footnotePr>
            <w:numRestart w:val="eachSect"/>
          </w:footnotePr>
          <w:pgSz w:w="11907" w:h="16840"/>
          <w:pgMar w:top="1412" w:right="1140" w:bottom="1140" w:left="1140" w:header="567" w:footer="567" w:gutter="0"/>
          <w:cols w:space="720"/>
        </w:sectPr>
      </w:pPr>
    </w:p>
    <w:p w14:paraId="481DF44B" w14:textId="77777777" w:rsidR="0034051B" w:rsidRPr="000F6278" w:rsidRDefault="0034051B" w:rsidP="0034051B">
      <w:pPr>
        <w:pStyle w:val="30"/>
        <w:rPr>
          <w:rFonts w:eastAsia="Batang"/>
          <w:lang w:eastAsia="ja-JP"/>
        </w:rPr>
      </w:pPr>
      <w:bookmarkStart w:id="11" w:name="_Toc20936807"/>
      <w:bookmarkStart w:id="12" w:name="_Toc36713253"/>
      <w:bookmarkStart w:id="13" w:name="_Toc36713656"/>
      <w:bookmarkStart w:id="14" w:name="_Toc52217969"/>
      <w:bookmarkStart w:id="15" w:name="_Toc58499581"/>
      <w:bookmarkStart w:id="16" w:name="_Toc68538438"/>
      <w:bookmarkStart w:id="17" w:name="_Toc75510021"/>
      <w:bookmarkStart w:id="18" w:name="_Toc90971499"/>
      <w:bookmarkStart w:id="19" w:name="_Toc100158407"/>
      <w:bookmarkStart w:id="20" w:name="_Toc106878159"/>
      <w:r w:rsidRPr="000F6278">
        <w:rPr>
          <w:rFonts w:eastAsia="Batang"/>
          <w:lang w:eastAsia="ja-JP"/>
        </w:rPr>
        <w:lastRenderedPageBreak/>
        <w:t>4.1.1</w:t>
      </w:r>
      <w:r w:rsidRPr="000F6278">
        <w:rPr>
          <w:rFonts w:eastAsia="Batang"/>
          <w:lang w:eastAsia="ja-JP"/>
        </w:rPr>
        <w:tab/>
      </w:r>
      <w:r w:rsidRPr="000F6278">
        <w:rPr>
          <w:lang w:eastAsia="zh-CN"/>
        </w:rPr>
        <w:t>FR</w:t>
      </w:r>
      <w:r w:rsidRPr="000F6278">
        <w:rPr>
          <w:rFonts w:eastAsia="Batang"/>
          <w:lang w:eastAsia="ja-JP"/>
        </w:rPr>
        <w:t>1 standalone conformance test cases</w:t>
      </w:r>
      <w:bookmarkEnd w:id="11"/>
      <w:bookmarkEnd w:id="12"/>
      <w:bookmarkEnd w:id="13"/>
      <w:bookmarkEnd w:id="14"/>
      <w:bookmarkEnd w:id="15"/>
      <w:bookmarkEnd w:id="16"/>
      <w:bookmarkEnd w:id="17"/>
      <w:bookmarkEnd w:id="18"/>
      <w:bookmarkEnd w:id="19"/>
      <w:bookmarkEnd w:id="20"/>
    </w:p>
    <w:p w14:paraId="4031CBA5" w14:textId="77777777" w:rsidR="0034051B" w:rsidRPr="000F6278" w:rsidRDefault="0034051B" w:rsidP="0034051B">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Change w:id="21">
          <w:tblGrid>
            <w:gridCol w:w="1349"/>
            <w:gridCol w:w="4467"/>
            <w:gridCol w:w="852"/>
            <w:gridCol w:w="1130"/>
            <w:gridCol w:w="3120"/>
            <w:gridCol w:w="1556"/>
            <w:gridCol w:w="1105"/>
            <w:gridCol w:w="2009"/>
          </w:tblGrid>
        </w:tblGridChange>
      </w:tblGrid>
      <w:tr w:rsidR="0034051B" w:rsidRPr="000F6278" w14:paraId="00045E96" w14:textId="77777777" w:rsidTr="002C428E">
        <w:trPr>
          <w:tblHeader/>
          <w:jc w:val="center"/>
        </w:trPr>
        <w:tc>
          <w:tcPr>
            <w:tcW w:w="1349" w:type="dxa"/>
            <w:tcBorders>
              <w:top w:val="single" w:sz="4" w:space="0" w:color="auto"/>
              <w:left w:val="single" w:sz="4" w:space="0" w:color="auto"/>
              <w:bottom w:val="nil"/>
              <w:right w:val="single" w:sz="4" w:space="0" w:color="auto"/>
            </w:tcBorders>
            <w:hideMark/>
          </w:tcPr>
          <w:p w14:paraId="515E5015" w14:textId="77777777" w:rsidR="0034051B" w:rsidRPr="000F6278" w:rsidRDefault="0034051B" w:rsidP="002C428E">
            <w:pPr>
              <w:pStyle w:val="TAH"/>
            </w:pPr>
            <w:r w:rsidRPr="000F6278">
              <w:lastRenderedPageBreak/>
              <w:t>Clause</w:t>
            </w:r>
          </w:p>
        </w:tc>
        <w:tc>
          <w:tcPr>
            <w:tcW w:w="4467" w:type="dxa"/>
            <w:tcBorders>
              <w:top w:val="single" w:sz="4" w:space="0" w:color="auto"/>
              <w:left w:val="single" w:sz="4" w:space="0" w:color="auto"/>
              <w:bottom w:val="nil"/>
              <w:right w:val="single" w:sz="4" w:space="0" w:color="auto"/>
            </w:tcBorders>
            <w:hideMark/>
          </w:tcPr>
          <w:p w14:paraId="2A3318FC" w14:textId="77777777" w:rsidR="0034051B" w:rsidRPr="000F6278" w:rsidRDefault="0034051B" w:rsidP="002C428E">
            <w:pPr>
              <w:pStyle w:val="TAH"/>
            </w:pPr>
            <w:r w:rsidRPr="000F6278">
              <w:t>TC Title</w:t>
            </w:r>
          </w:p>
        </w:tc>
        <w:tc>
          <w:tcPr>
            <w:tcW w:w="852" w:type="dxa"/>
            <w:tcBorders>
              <w:top w:val="single" w:sz="4" w:space="0" w:color="auto"/>
              <w:left w:val="single" w:sz="4" w:space="0" w:color="auto"/>
              <w:bottom w:val="nil"/>
              <w:right w:val="single" w:sz="4" w:space="0" w:color="auto"/>
            </w:tcBorders>
            <w:hideMark/>
          </w:tcPr>
          <w:p w14:paraId="05524FD8" w14:textId="77777777" w:rsidR="0034051B" w:rsidRPr="000F6278" w:rsidRDefault="0034051B" w:rsidP="002C428E">
            <w:pPr>
              <w:pStyle w:val="TAH"/>
            </w:pPr>
            <w:r w:rsidRPr="000F6278">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41CDD235" w14:textId="77777777" w:rsidR="0034051B" w:rsidRPr="000F6278" w:rsidRDefault="0034051B" w:rsidP="002C428E">
            <w:pPr>
              <w:pStyle w:val="TAH"/>
            </w:pPr>
            <w:r w:rsidRPr="000F6278">
              <w:t>Applicability</w:t>
            </w:r>
          </w:p>
        </w:tc>
        <w:tc>
          <w:tcPr>
            <w:tcW w:w="1556" w:type="dxa"/>
            <w:tcBorders>
              <w:top w:val="single" w:sz="4" w:space="0" w:color="auto"/>
              <w:left w:val="single" w:sz="4" w:space="0" w:color="auto"/>
              <w:bottom w:val="nil"/>
              <w:right w:val="single" w:sz="4" w:space="0" w:color="auto"/>
            </w:tcBorders>
            <w:hideMark/>
          </w:tcPr>
          <w:p w14:paraId="100612B3" w14:textId="77777777" w:rsidR="0034051B" w:rsidRPr="000F6278" w:rsidRDefault="0034051B" w:rsidP="002C428E">
            <w:pPr>
              <w:pStyle w:val="TAH"/>
            </w:pPr>
            <w:r w:rsidRPr="000F6278">
              <w:t>Tested Bands/CA-Configurations Selection</w:t>
            </w:r>
          </w:p>
        </w:tc>
        <w:tc>
          <w:tcPr>
            <w:tcW w:w="1105" w:type="dxa"/>
            <w:tcBorders>
              <w:top w:val="single" w:sz="4" w:space="0" w:color="auto"/>
              <w:left w:val="single" w:sz="4" w:space="0" w:color="auto"/>
              <w:bottom w:val="nil"/>
              <w:right w:val="single" w:sz="4" w:space="0" w:color="auto"/>
            </w:tcBorders>
            <w:hideMark/>
          </w:tcPr>
          <w:p w14:paraId="54080F87" w14:textId="77777777" w:rsidR="0034051B" w:rsidRPr="000F6278" w:rsidRDefault="0034051B" w:rsidP="002C428E">
            <w:pPr>
              <w:pStyle w:val="TAH"/>
            </w:pPr>
            <w:r w:rsidRPr="000F6278">
              <w:t>Branch</w:t>
            </w:r>
          </w:p>
        </w:tc>
        <w:tc>
          <w:tcPr>
            <w:tcW w:w="2009" w:type="dxa"/>
            <w:tcBorders>
              <w:top w:val="single" w:sz="4" w:space="0" w:color="auto"/>
              <w:left w:val="single" w:sz="4" w:space="0" w:color="auto"/>
              <w:bottom w:val="nil"/>
              <w:right w:val="single" w:sz="4" w:space="0" w:color="auto"/>
            </w:tcBorders>
            <w:hideMark/>
          </w:tcPr>
          <w:p w14:paraId="54489837" w14:textId="77777777" w:rsidR="0034051B" w:rsidRPr="000F6278" w:rsidRDefault="0034051B" w:rsidP="002C428E">
            <w:pPr>
              <w:pStyle w:val="TAH"/>
            </w:pPr>
            <w:r w:rsidRPr="000F6278">
              <w:t>Additional Information</w:t>
            </w:r>
          </w:p>
        </w:tc>
      </w:tr>
      <w:tr w:rsidR="0034051B" w:rsidRPr="000F6278" w14:paraId="57473472" w14:textId="77777777" w:rsidTr="002C428E">
        <w:trPr>
          <w:tblHeader/>
          <w:jc w:val="center"/>
        </w:trPr>
        <w:tc>
          <w:tcPr>
            <w:tcW w:w="1349" w:type="dxa"/>
            <w:tcBorders>
              <w:top w:val="nil"/>
              <w:left w:val="single" w:sz="4" w:space="0" w:color="auto"/>
              <w:bottom w:val="single" w:sz="4" w:space="0" w:color="auto"/>
              <w:right w:val="single" w:sz="4" w:space="0" w:color="auto"/>
            </w:tcBorders>
          </w:tcPr>
          <w:p w14:paraId="42AD437C" w14:textId="77777777" w:rsidR="0034051B" w:rsidRPr="000F6278" w:rsidRDefault="0034051B" w:rsidP="002C428E">
            <w:pPr>
              <w:pStyle w:val="TAH"/>
            </w:pPr>
          </w:p>
        </w:tc>
        <w:tc>
          <w:tcPr>
            <w:tcW w:w="4467" w:type="dxa"/>
            <w:tcBorders>
              <w:top w:val="nil"/>
              <w:left w:val="single" w:sz="4" w:space="0" w:color="auto"/>
              <w:bottom w:val="single" w:sz="4" w:space="0" w:color="auto"/>
              <w:right w:val="single" w:sz="4" w:space="0" w:color="auto"/>
            </w:tcBorders>
          </w:tcPr>
          <w:p w14:paraId="0C02BF39" w14:textId="77777777" w:rsidR="0034051B" w:rsidRPr="000F6278" w:rsidRDefault="0034051B" w:rsidP="002C428E">
            <w:pPr>
              <w:pStyle w:val="TAH"/>
            </w:pPr>
          </w:p>
        </w:tc>
        <w:tc>
          <w:tcPr>
            <w:tcW w:w="852" w:type="dxa"/>
            <w:tcBorders>
              <w:top w:val="nil"/>
              <w:left w:val="single" w:sz="4" w:space="0" w:color="auto"/>
              <w:bottom w:val="single" w:sz="4" w:space="0" w:color="auto"/>
              <w:right w:val="single" w:sz="4" w:space="0" w:color="auto"/>
            </w:tcBorders>
          </w:tcPr>
          <w:p w14:paraId="606EA082" w14:textId="77777777" w:rsidR="0034051B" w:rsidRPr="000F6278" w:rsidRDefault="0034051B" w:rsidP="002C428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F107AEA" w14:textId="77777777" w:rsidR="0034051B" w:rsidRPr="000F6278" w:rsidRDefault="0034051B" w:rsidP="002C428E">
            <w:pPr>
              <w:pStyle w:val="TAH"/>
            </w:pPr>
            <w:r w:rsidRPr="000F6278">
              <w:t>Condition</w:t>
            </w:r>
          </w:p>
        </w:tc>
        <w:tc>
          <w:tcPr>
            <w:tcW w:w="3120" w:type="dxa"/>
            <w:tcBorders>
              <w:top w:val="single" w:sz="4" w:space="0" w:color="auto"/>
              <w:left w:val="single" w:sz="4" w:space="0" w:color="auto"/>
              <w:bottom w:val="single" w:sz="4" w:space="0" w:color="auto"/>
              <w:right w:val="single" w:sz="4" w:space="0" w:color="auto"/>
            </w:tcBorders>
            <w:hideMark/>
          </w:tcPr>
          <w:p w14:paraId="064814C4" w14:textId="77777777" w:rsidR="0034051B" w:rsidRPr="000F6278" w:rsidRDefault="0034051B" w:rsidP="002C428E">
            <w:pPr>
              <w:pStyle w:val="TAH"/>
            </w:pPr>
            <w:r w:rsidRPr="000F6278">
              <w:t>Comment</w:t>
            </w:r>
          </w:p>
        </w:tc>
        <w:tc>
          <w:tcPr>
            <w:tcW w:w="1556" w:type="dxa"/>
            <w:tcBorders>
              <w:top w:val="nil"/>
              <w:left w:val="single" w:sz="4" w:space="0" w:color="auto"/>
              <w:bottom w:val="single" w:sz="4" w:space="0" w:color="auto"/>
              <w:right w:val="single" w:sz="4" w:space="0" w:color="auto"/>
            </w:tcBorders>
          </w:tcPr>
          <w:p w14:paraId="165147B2" w14:textId="77777777" w:rsidR="0034051B" w:rsidRPr="000F6278" w:rsidRDefault="0034051B" w:rsidP="002C428E">
            <w:pPr>
              <w:pStyle w:val="TAH"/>
            </w:pPr>
          </w:p>
        </w:tc>
        <w:tc>
          <w:tcPr>
            <w:tcW w:w="1105" w:type="dxa"/>
            <w:tcBorders>
              <w:top w:val="nil"/>
              <w:left w:val="single" w:sz="4" w:space="0" w:color="auto"/>
              <w:bottom w:val="single" w:sz="4" w:space="0" w:color="auto"/>
              <w:right w:val="single" w:sz="4" w:space="0" w:color="auto"/>
            </w:tcBorders>
          </w:tcPr>
          <w:p w14:paraId="47383CBF" w14:textId="77777777" w:rsidR="0034051B" w:rsidRPr="000F6278" w:rsidRDefault="0034051B" w:rsidP="002C428E">
            <w:pPr>
              <w:pStyle w:val="TAH"/>
            </w:pPr>
          </w:p>
        </w:tc>
        <w:tc>
          <w:tcPr>
            <w:tcW w:w="2009" w:type="dxa"/>
            <w:tcBorders>
              <w:top w:val="nil"/>
              <w:left w:val="single" w:sz="4" w:space="0" w:color="auto"/>
              <w:bottom w:val="single" w:sz="4" w:space="0" w:color="auto"/>
              <w:right w:val="single" w:sz="4" w:space="0" w:color="auto"/>
            </w:tcBorders>
          </w:tcPr>
          <w:p w14:paraId="537F575C" w14:textId="77777777" w:rsidR="0034051B" w:rsidRPr="000F6278" w:rsidRDefault="0034051B" w:rsidP="002C428E">
            <w:pPr>
              <w:pStyle w:val="TAH"/>
            </w:pPr>
          </w:p>
        </w:tc>
      </w:tr>
      <w:tr w:rsidR="0034051B" w:rsidRPr="000F6278" w14:paraId="0986E11E" w14:textId="77777777" w:rsidTr="002C428E">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1B3D2F4" w14:textId="77777777" w:rsidR="0034051B" w:rsidRPr="000F6278" w:rsidRDefault="0034051B" w:rsidP="002C428E">
            <w:pPr>
              <w:pStyle w:val="TAL"/>
              <w:rPr>
                <w:b/>
              </w:rPr>
            </w:pPr>
            <w:r w:rsidRPr="000F627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AB0B6CD" w14:textId="77777777" w:rsidR="0034051B" w:rsidRPr="000F6278" w:rsidRDefault="0034051B" w:rsidP="002C428E">
            <w:pPr>
              <w:pStyle w:val="TAL"/>
              <w:rPr>
                <w:b/>
                <w:lang w:eastAsia="zh-CN"/>
              </w:rPr>
            </w:pPr>
            <w:r w:rsidRPr="000F627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861C058" w14:textId="77777777" w:rsidR="0034051B" w:rsidRPr="000F6278" w:rsidRDefault="0034051B" w:rsidP="002C428E">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91CE30F" w14:textId="77777777" w:rsidR="0034051B" w:rsidRPr="000F6278" w:rsidRDefault="0034051B" w:rsidP="002C428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43F904A" w14:textId="77777777" w:rsidR="0034051B" w:rsidRPr="000F6278" w:rsidRDefault="0034051B" w:rsidP="002C428E">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58F388E" w14:textId="77777777" w:rsidR="0034051B" w:rsidRPr="000F6278" w:rsidRDefault="0034051B" w:rsidP="002C428E">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727978F9" w14:textId="77777777" w:rsidR="0034051B" w:rsidRPr="000F6278" w:rsidRDefault="0034051B" w:rsidP="002C428E">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3922DD0C" w14:textId="77777777" w:rsidR="0034051B" w:rsidRPr="000F6278" w:rsidRDefault="0034051B" w:rsidP="002C428E">
            <w:pPr>
              <w:pStyle w:val="TAL"/>
              <w:rPr>
                <w:b/>
                <w:lang w:eastAsia="zh-CN"/>
              </w:rPr>
            </w:pPr>
          </w:p>
        </w:tc>
      </w:tr>
      <w:tr w:rsidR="0034051B" w:rsidRPr="000F6278" w14:paraId="53CEB0F7"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1676E184" w14:textId="77777777" w:rsidR="0034051B" w:rsidRPr="000F6278" w:rsidRDefault="0034051B" w:rsidP="002C428E">
            <w:pPr>
              <w:pStyle w:val="TAL"/>
              <w:rPr>
                <w:bCs/>
              </w:rPr>
            </w:pPr>
            <w:r w:rsidRPr="000F6278">
              <w:rPr>
                <w:lang w:eastAsia="zh-CN"/>
              </w:rPr>
              <w:t>6.2.1</w:t>
            </w:r>
          </w:p>
        </w:tc>
        <w:tc>
          <w:tcPr>
            <w:tcW w:w="4467" w:type="dxa"/>
            <w:tcBorders>
              <w:top w:val="single" w:sz="4" w:space="0" w:color="auto"/>
              <w:left w:val="single" w:sz="4" w:space="0" w:color="auto"/>
              <w:bottom w:val="nil"/>
              <w:right w:val="single" w:sz="4" w:space="0" w:color="auto"/>
            </w:tcBorders>
            <w:hideMark/>
          </w:tcPr>
          <w:p w14:paraId="69B63F78" w14:textId="77777777" w:rsidR="0034051B" w:rsidRPr="000F6278" w:rsidRDefault="0034051B" w:rsidP="002C428E">
            <w:pPr>
              <w:pStyle w:val="TAL"/>
              <w:rPr>
                <w:bCs/>
              </w:rPr>
            </w:pPr>
            <w:r w:rsidRPr="000F6278">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FADD97B"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B7CF2F7" w14:textId="77777777" w:rsidR="0034051B" w:rsidRPr="000F6278" w:rsidRDefault="0034051B" w:rsidP="002C428E">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381B8D0" w14:textId="77777777" w:rsidR="0034051B" w:rsidRPr="000F6278" w:rsidRDefault="0034051B" w:rsidP="002C428E">
            <w:pPr>
              <w:pStyle w:val="TAL"/>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29BB730" w14:textId="77777777" w:rsidR="0034051B" w:rsidRPr="000F6278" w:rsidRDefault="0034051B" w:rsidP="002C428E">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6ACF8C0B" w14:textId="77777777" w:rsidR="0034051B" w:rsidRPr="000F6278" w:rsidRDefault="0034051B" w:rsidP="002C428E">
            <w:pPr>
              <w:pStyle w:val="TAL"/>
              <w:rPr>
                <w:lang w:eastAsia="zh-CN"/>
              </w:rPr>
            </w:pPr>
            <w:r w:rsidRPr="000F6278">
              <w:rPr>
                <w:lang w:eastAsia="zh-CN"/>
              </w:rPr>
              <w:t>PC1</w:t>
            </w:r>
          </w:p>
          <w:p w14:paraId="373C7982" w14:textId="77777777" w:rsidR="0034051B" w:rsidRPr="000F6278" w:rsidRDefault="0034051B" w:rsidP="002C428E">
            <w:pPr>
              <w:pStyle w:val="TAL"/>
              <w:rPr>
                <w:lang w:eastAsia="zh-CN"/>
              </w:rPr>
            </w:pPr>
            <w:r w:rsidRPr="000F6278">
              <w:rPr>
                <w:lang w:eastAsia="zh-CN"/>
              </w:rPr>
              <w:t>PC2</w:t>
            </w:r>
          </w:p>
          <w:p w14:paraId="260E3F47" w14:textId="77777777" w:rsidR="0034051B" w:rsidRPr="000F6278" w:rsidRDefault="0034051B" w:rsidP="002C428E">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0B9E5279" w14:textId="77777777" w:rsidR="0034051B" w:rsidRPr="000F6278" w:rsidRDefault="0034051B" w:rsidP="002C428E">
            <w:pPr>
              <w:pStyle w:val="TAL"/>
            </w:pPr>
          </w:p>
        </w:tc>
      </w:tr>
      <w:tr w:rsidR="0034051B" w:rsidRPr="000F6278" w14:paraId="755DD3B9"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3B67D8BC" w14:textId="77777777" w:rsidR="0034051B" w:rsidRPr="000F6278" w:rsidRDefault="0034051B" w:rsidP="002C428E">
            <w:pPr>
              <w:pStyle w:val="TAL"/>
              <w:rPr>
                <w:bCs/>
              </w:rPr>
            </w:pPr>
            <w:r w:rsidRPr="000F6278">
              <w:t>6.2.2</w:t>
            </w:r>
          </w:p>
        </w:tc>
        <w:tc>
          <w:tcPr>
            <w:tcW w:w="4467" w:type="dxa"/>
            <w:tcBorders>
              <w:top w:val="single" w:sz="4" w:space="0" w:color="auto"/>
              <w:left w:val="single" w:sz="4" w:space="0" w:color="auto"/>
              <w:bottom w:val="nil"/>
              <w:right w:val="single" w:sz="4" w:space="0" w:color="auto"/>
            </w:tcBorders>
            <w:hideMark/>
          </w:tcPr>
          <w:p w14:paraId="19F27872" w14:textId="77777777" w:rsidR="0034051B" w:rsidRPr="000F6278" w:rsidRDefault="0034051B" w:rsidP="002C428E">
            <w:pPr>
              <w:pStyle w:val="TAL"/>
            </w:pPr>
            <w:r w:rsidRPr="000F6278">
              <w:t>UE maximum output power reduction</w:t>
            </w:r>
          </w:p>
        </w:tc>
        <w:tc>
          <w:tcPr>
            <w:tcW w:w="852" w:type="dxa"/>
            <w:tcBorders>
              <w:top w:val="single" w:sz="4" w:space="0" w:color="auto"/>
              <w:left w:val="single" w:sz="4" w:space="0" w:color="auto"/>
              <w:bottom w:val="nil"/>
              <w:right w:val="single" w:sz="4" w:space="0" w:color="auto"/>
            </w:tcBorders>
            <w:hideMark/>
          </w:tcPr>
          <w:p w14:paraId="06036038"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4A8EFDAA" w14:textId="77777777" w:rsidR="0034051B" w:rsidRPr="000F6278" w:rsidRDefault="0034051B" w:rsidP="002C428E">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AA63ADF" w14:textId="77777777" w:rsidR="0034051B" w:rsidRPr="000F6278" w:rsidRDefault="0034051B" w:rsidP="002C428E">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2D6E3B" w14:textId="77777777" w:rsidR="0034051B" w:rsidRPr="000F6278" w:rsidRDefault="0034051B" w:rsidP="002C428E">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17EA9285" w14:textId="77777777" w:rsidR="0034051B" w:rsidRPr="000F6278" w:rsidRDefault="0034051B" w:rsidP="002C428E">
            <w:pPr>
              <w:pStyle w:val="TAL"/>
              <w:rPr>
                <w:lang w:eastAsia="zh-CN"/>
              </w:rPr>
            </w:pPr>
            <w:r w:rsidRPr="000F6278">
              <w:t>PC1</w:t>
            </w:r>
          </w:p>
          <w:p w14:paraId="1D03BDED" w14:textId="77777777" w:rsidR="0034051B" w:rsidRPr="000F6278" w:rsidRDefault="0034051B" w:rsidP="002C428E">
            <w:pPr>
              <w:pStyle w:val="TAL"/>
            </w:pPr>
            <w:r w:rsidRPr="000F6278">
              <w:t>PC2</w:t>
            </w:r>
          </w:p>
          <w:p w14:paraId="3399FD1F" w14:textId="77777777" w:rsidR="0034051B" w:rsidRPr="000F6278" w:rsidRDefault="0034051B" w:rsidP="002C428E">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359067CD" w14:textId="77777777" w:rsidR="0034051B" w:rsidRPr="000F6278" w:rsidRDefault="0034051B" w:rsidP="002C428E">
            <w:pPr>
              <w:pStyle w:val="TAL"/>
              <w:rPr>
                <w:lang w:eastAsia="ko-KR"/>
              </w:rPr>
            </w:pPr>
            <w:r w:rsidRPr="000F6278">
              <w:rPr>
                <w:lang w:eastAsia="ko-KR"/>
              </w:rPr>
              <w:t xml:space="preserve">Test execution </w:t>
            </w:r>
            <w:r w:rsidRPr="000F6278">
              <w:rPr>
                <w:rFonts w:eastAsia="宋体"/>
                <w:lang w:eastAsia="zh-CN"/>
              </w:rPr>
              <w:t xml:space="preserve">is </w:t>
            </w:r>
            <w:r w:rsidRPr="000F6278">
              <w:rPr>
                <w:lang w:eastAsia="ko-KR"/>
              </w:rPr>
              <w:t xml:space="preserve">not necessary if TS 38.521-1 TC </w:t>
            </w:r>
            <w:r w:rsidRPr="000F6278">
              <w:t>6.5.2.4.1</w:t>
            </w:r>
            <w:r w:rsidRPr="000F6278">
              <w:rPr>
                <w:lang w:eastAsia="ko-KR"/>
              </w:rPr>
              <w:t xml:space="preserve"> is executed.</w:t>
            </w:r>
          </w:p>
          <w:p w14:paraId="7FEAFFA2" w14:textId="77777777" w:rsidR="0034051B" w:rsidRPr="000F6278" w:rsidRDefault="0034051B" w:rsidP="002C428E">
            <w:pPr>
              <w:pStyle w:val="TAL"/>
            </w:pPr>
            <w:r w:rsidRPr="000F6278">
              <w:t>Skip TC 6.2.2 if UE supports NSA and TS 38.521-3 TC 6.2B.2.3</w:t>
            </w:r>
            <w:r w:rsidRPr="000F6278">
              <w:rPr>
                <w:lang w:eastAsia="zh-CN"/>
              </w:rPr>
              <w:t xml:space="preserve"> or </w:t>
            </w:r>
            <w:r w:rsidRPr="000F6278">
              <w:t>6.5B.2.3.3</w:t>
            </w:r>
            <w:r w:rsidRPr="000F6278">
              <w:rPr>
                <w:lang w:eastAsia="zh-CN"/>
              </w:rPr>
              <w:t>.1</w:t>
            </w:r>
            <w:r w:rsidRPr="000F6278">
              <w:t xml:space="preserve"> has been executed.</w:t>
            </w:r>
          </w:p>
        </w:tc>
      </w:tr>
      <w:tr w:rsidR="0034051B" w:rsidRPr="000F6278" w:rsidDel="00781796" w14:paraId="1C9C7A90" w14:textId="4B3C8070" w:rsidTr="002C428E">
        <w:trPr>
          <w:jc w:val="center"/>
          <w:del w:id="22" w:author="Huawei-Chunying Gu" w:date="2023-02-17T21:54:00Z"/>
        </w:trPr>
        <w:tc>
          <w:tcPr>
            <w:tcW w:w="1349" w:type="dxa"/>
            <w:tcBorders>
              <w:top w:val="single" w:sz="4" w:space="0" w:color="auto"/>
              <w:left w:val="single" w:sz="4" w:space="0" w:color="auto"/>
              <w:bottom w:val="nil"/>
              <w:right w:val="single" w:sz="4" w:space="0" w:color="auto"/>
            </w:tcBorders>
          </w:tcPr>
          <w:p w14:paraId="2B905360" w14:textId="7A959894" w:rsidR="0034051B" w:rsidRPr="000F6278" w:rsidDel="00781796" w:rsidRDefault="0034051B" w:rsidP="002C428E">
            <w:pPr>
              <w:pStyle w:val="TAL"/>
              <w:rPr>
                <w:del w:id="23" w:author="Huawei-Chunying Gu" w:date="2023-02-17T21:54:00Z"/>
              </w:rPr>
            </w:pPr>
          </w:p>
        </w:tc>
        <w:tc>
          <w:tcPr>
            <w:tcW w:w="4467" w:type="dxa"/>
            <w:tcBorders>
              <w:top w:val="single" w:sz="4" w:space="0" w:color="auto"/>
              <w:left w:val="single" w:sz="4" w:space="0" w:color="auto"/>
              <w:bottom w:val="nil"/>
              <w:right w:val="single" w:sz="4" w:space="0" w:color="auto"/>
            </w:tcBorders>
          </w:tcPr>
          <w:p w14:paraId="5ADB4465" w14:textId="580B5ABA" w:rsidR="0034051B" w:rsidRPr="000F6278" w:rsidDel="00781796" w:rsidRDefault="0034051B" w:rsidP="002C428E">
            <w:pPr>
              <w:pStyle w:val="TAL"/>
              <w:rPr>
                <w:del w:id="24" w:author="Huawei-Chunying Gu" w:date="2023-02-17T21:54:00Z"/>
              </w:rPr>
            </w:pPr>
          </w:p>
        </w:tc>
        <w:tc>
          <w:tcPr>
            <w:tcW w:w="852" w:type="dxa"/>
            <w:tcBorders>
              <w:top w:val="single" w:sz="4" w:space="0" w:color="auto"/>
              <w:left w:val="single" w:sz="4" w:space="0" w:color="auto"/>
              <w:bottom w:val="nil"/>
              <w:right w:val="single" w:sz="4" w:space="0" w:color="auto"/>
            </w:tcBorders>
          </w:tcPr>
          <w:p w14:paraId="28DBAB36" w14:textId="46A4803D" w:rsidR="0034051B" w:rsidRPr="000F6278" w:rsidDel="00781796" w:rsidRDefault="0034051B" w:rsidP="002C428E">
            <w:pPr>
              <w:pStyle w:val="TAC"/>
              <w:rPr>
                <w:del w:id="25" w:author="Huawei-Chunying Gu" w:date="2023-02-17T21:54:00Z"/>
              </w:rPr>
            </w:pPr>
          </w:p>
        </w:tc>
        <w:tc>
          <w:tcPr>
            <w:tcW w:w="1130" w:type="dxa"/>
            <w:tcBorders>
              <w:top w:val="single" w:sz="4" w:space="0" w:color="auto"/>
              <w:left w:val="single" w:sz="4" w:space="0" w:color="auto"/>
              <w:bottom w:val="nil"/>
              <w:right w:val="single" w:sz="4" w:space="0" w:color="auto"/>
            </w:tcBorders>
          </w:tcPr>
          <w:p w14:paraId="0E440C43" w14:textId="2FD888DD" w:rsidR="0034051B" w:rsidRPr="000F6278" w:rsidDel="00781796" w:rsidRDefault="0034051B" w:rsidP="002C428E">
            <w:pPr>
              <w:pStyle w:val="TAL"/>
              <w:rPr>
                <w:del w:id="26" w:author="Huawei-Chunying Gu" w:date="2023-02-17T21:54:00Z"/>
              </w:rPr>
            </w:pPr>
          </w:p>
        </w:tc>
        <w:tc>
          <w:tcPr>
            <w:tcW w:w="3120" w:type="dxa"/>
            <w:tcBorders>
              <w:top w:val="single" w:sz="4" w:space="0" w:color="auto"/>
              <w:left w:val="single" w:sz="4" w:space="0" w:color="auto"/>
              <w:bottom w:val="single" w:sz="4" w:space="0" w:color="auto"/>
              <w:right w:val="single" w:sz="4" w:space="0" w:color="auto"/>
            </w:tcBorders>
          </w:tcPr>
          <w:p w14:paraId="6397316B" w14:textId="210764EC" w:rsidR="0034051B" w:rsidRPr="000F6278" w:rsidDel="00781796" w:rsidRDefault="0034051B" w:rsidP="002C428E">
            <w:pPr>
              <w:pStyle w:val="TAL"/>
              <w:rPr>
                <w:del w:id="27" w:author="Huawei-Chunying Gu" w:date="2023-02-17T21:54:00Z"/>
              </w:rPr>
            </w:pPr>
          </w:p>
        </w:tc>
        <w:tc>
          <w:tcPr>
            <w:tcW w:w="1556" w:type="dxa"/>
            <w:tcBorders>
              <w:top w:val="single" w:sz="4" w:space="0" w:color="auto"/>
              <w:left w:val="single" w:sz="4" w:space="0" w:color="auto"/>
              <w:bottom w:val="single" w:sz="4" w:space="0" w:color="auto"/>
              <w:right w:val="single" w:sz="4" w:space="0" w:color="auto"/>
            </w:tcBorders>
          </w:tcPr>
          <w:p w14:paraId="3A4FAFDC" w14:textId="33B77505" w:rsidR="0034051B" w:rsidRPr="000F6278" w:rsidDel="00781796" w:rsidRDefault="0034051B" w:rsidP="002C428E">
            <w:pPr>
              <w:pStyle w:val="TAL"/>
              <w:rPr>
                <w:del w:id="28" w:author="Huawei-Chunying Gu" w:date="2023-02-17T21:54:00Z"/>
              </w:rPr>
            </w:pPr>
          </w:p>
        </w:tc>
        <w:tc>
          <w:tcPr>
            <w:tcW w:w="1105" w:type="dxa"/>
            <w:tcBorders>
              <w:top w:val="single" w:sz="4" w:space="0" w:color="auto"/>
              <w:left w:val="single" w:sz="4" w:space="0" w:color="auto"/>
              <w:bottom w:val="single" w:sz="4" w:space="0" w:color="auto"/>
              <w:right w:val="single" w:sz="4" w:space="0" w:color="auto"/>
            </w:tcBorders>
          </w:tcPr>
          <w:p w14:paraId="1E1A6A88" w14:textId="20111F01" w:rsidR="0034051B" w:rsidRPr="000F6278" w:rsidDel="00781796" w:rsidRDefault="0034051B" w:rsidP="002C428E">
            <w:pPr>
              <w:pStyle w:val="TAL"/>
              <w:rPr>
                <w:del w:id="29" w:author="Huawei-Chunying Gu" w:date="2023-02-17T21:54:00Z"/>
              </w:rPr>
            </w:pPr>
          </w:p>
        </w:tc>
        <w:tc>
          <w:tcPr>
            <w:tcW w:w="2009" w:type="dxa"/>
            <w:tcBorders>
              <w:top w:val="single" w:sz="4" w:space="0" w:color="auto"/>
              <w:left w:val="single" w:sz="4" w:space="0" w:color="auto"/>
              <w:bottom w:val="single" w:sz="4" w:space="0" w:color="auto"/>
              <w:right w:val="single" w:sz="4" w:space="0" w:color="auto"/>
            </w:tcBorders>
          </w:tcPr>
          <w:p w14:paraId="7675B48D" w14:textId="4BDF2934" w:rsidR="0034051B" w:rsidRPr="000F6278" w:rsidDel="00781796" w:rsidRDefault="0034051B" w:rsidP="002C428E">
            <w:pPr>
              <w:pStyle w:val="TAL"/>
              <w:rPr>
                <w:del w:id="30" w:author="Huawei-Chunying Gu" w:date="2023-02-17T21:54:00Z"/>
                <w:lang w:eastAsia="ko-KR"/>
              </w:rPr>
            </w:pPr>
          </w:p>
        </w:tc>
      </w:tr>
      <w:tr w:rsidR="0034051B" w:rsidRPr="000F6278" w14:paraId="3BCC1D27"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3A16AB2C" w14:textId="77777777" w:rsidR="0034051B" w:rsidRPr="000F6278" w:rsidRDefault="0034051B" w:rsidP="002C428E">
            <w:pPr>
              <w:pStyle w:val="TAL"/>
              <w:rPr>
                <w:bCs/>
              </w:rPr>
            </w:pPr>
            <w:r w:rsidRPr="000F6278">
              <w:t>6.2.3</w:t>
            </w:r>
          </w:p>
        </w:tc>
        <w:tc>
          <w:tcPr>
            <w:tcW w:w="4467" w:type="dxa"/>
            <w:tcBorders>
              <w:top w:val="single" w:sz="4" w:space="0" w:color="auto"/>
              <w:left w:val="single" w:sz="4" w:space="0" w:color="auto"/>
              <w:bottom w:val="nil"/>
              <w:right w:val="single" w:sz="4" w:space="0" w:color="auto"/>
            </w:tcBorders>
            <w:hideMark/>
          </w:tcPr>
          <w:p w14:paraId="12B18E0E" w14:textId="77777777" w:rsidR="0034051B" w:rsidRPr="000F6278" w:rsidRDefault="0034051B" w:rsidP="002C428E">
            <w:pPr>
              <w:pStyle w:val="TAL"/>
            </w:pPr>
            <w:r w:rsidRPr="000F627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0A3651C"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576ABB96" w14:textId="77777777" w:rsidR="0034051B" w:rsidRPr="000F6278" w:rsidRDefault="0034051B" w:rsidP="002C428E">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4AB5038" w14:textId="77777777" w:rsidR="0034051B" w:rsidRPr="000F6278" w:rsidRDefault="0034051B" w:rsidP="002C428E">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314F4F" w14:textId="77777777" w:rsidR="0034051B" w:rsidRPr="000F6278" w:rsidRDefault="0034051B" w:rsidP="002C428E">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1DBC50CF" w14:textId="77777777" w:rsidR="0034051B" w:rsidRPr="000F6278" w:rsidRDefault="0034051B" w:rsidP="002C428E">
            <w:pPr>
              <w:pStyle w:val="TAL"/>
              <w:rPr>
                <w:lang w:eastAsia="zh-CN"/>
              </w:rPr>
            </w:pPr>
            <w:r w:rsidRPr="000F6278">
              <w:t>PC1</w:t>
            </w:r>
          </w:p>
          <w:p w14:paraId="5C74D722" w14:textId="77777777" w:rsidR="0034051B" w:rsidRPr="000F6278" w:rsidRDefault="0034051B" w:rsidP="002C428E">
            <w:pPr>
              <w:pStyle w:val="TAL"/>
            </w:pPr>
            <w:r w:rsidRPr="000F6278">
              <w:t>PC2</w:t>
            </w:r>
          </w:p>
          <w:p w14:paraId="096E2D90" w14:textId="77777777" w:rsidR="0034051B" w:rsidRPr="000F6278" w:rsidRDefault="0034051B" w:rsidP="002C428E">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2D6AA9A" w14:textId="77777777" w:rsidR="0034051B" w:rsidRPr="000F6278" w:rsidRDefault="0034051B" w:rsidP="002C428E">
            <w:pPr>
              <w:pStyle w:val="TAL"/>
            </w:pPr>
            <w:r w:rsidRPr="000F6278">
              <w:t>Test execution is not necessary if TS 38.521-1 TC 6.5.2.3</w:t>
            </w:r>
            <w:r w:rsidRPr="000F6278">
              <w:rPr>
                <w:lang w:eastAsia="zh-CN"/>
              </w:rPr>
              <w:t>, 6.5.2.4.2</w:t>
            </w:r>
            <w:r w:rsidRPr="000F6278">
              <w:t xml:space="preserve"> and 6.5.3.3 are executed.</w:t>
            </w:r>
          </w:p>
          <w:p w14:paraId="605BC61C" w14:textId="77777777" w:rsidR="0034051B" w:rsidRPr="000F6278" w:rsidRDefault="0034051B" w:rsidP="002C428E">
            <w:pPr>
              <w:pStyle w:val="TAL"/>
            </w:pPr>
            <w:r w:rsidRPr="000F6278">
              <w:t>Skip TC 6.2.3 if UE supports NSA and TS 38.521-3 TC 6.2B.3.3 has been executed</w:t>
            </w:r>
            <w:r w:rsidRPr="000F6278">
              <w:rPr>
                <w:lang w:eastAsia="zh-CN"/>
              </w:rPr>
              <w:t xml:space="preserve"> or </w:t>
            </w:r>
            <w:r w:rsidRPr="000F6278">
              <w:t>TS 38.521-3 TC</w:t>
            </w:r>
            <w:r w:rsidRPr="000F6278">
              <w:rPr>
                <w:lang w:eastAsia="zh-CN"/>
              </w:rPr>
              <w:t>s</w:t>
            </w:r>
            <w:r w:rsidRPr="000F6278">
              <w:t xml:space="preserve"> 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w:t>
            </w:r>
            <w:r w:rsidRPr="000F6278">
              <w:t xml:space="preserve"> ha</w:t>
            </w:r>
            <w:r w:rsidRPr="000F6278">
              <w:rPr>
                <w:lang w:eastAsia="zh-CN"/>
              </w:rPr>
              <w:t>ve</w:t>
            </w:r>
            <w:r w:rsidRPr="000F6278">
              <w:t xml:space="preserve"> been executed.</w:t>
            </w:r>
          </w:p>
        </w:tc>
      </w:tr>
      <w:tr w:rsidR="0034051B" w:rsidRPr="000F6278" w:rsidDel="00781796" w14:paraId="62A3CDC1" w14:textId="2FE825F8" w:rsidTr="002C428E">
        <w:trPr>
          <w:jc w:val="center"/>
          <w:del w:id="31" w:author="Huawei-Chunying Gu" w:date="2023-02-17T21:54:00Z"/>
        </w:trPr>
        <w:tc>
          <w:tcPr>
            <w:tcW w:w="1349" w:type="dxa"/>
            <w:tcBorders>
              <w:top w:val="single" w:sz="4" w:space="0" w:color="auto"/>
              <w:left w:val="single" w:sz="4" w:space="0" w:color="auto"/>
              <w:bottom w:val="nil"/>
              <w:right w:val="single" w:sz="4" w:space="0" w:color="auto"/>
            </w:tcBorders>
          </w:tcPr>
          <w:p w14:paraId="20873A1C" w14:textId="6B182CA4" w:rsidR="0034051B" w:rsidRPr="000F6278" w:rsidDel="00781796" w:rsidRDefault="0034051B" w:rsidP="002C428E">
            <w:pPr>
              <w:pStyle w:val="TAL"/>
              <w:rPr>
                <w:del w:id="32" w:author="Huawei-Chunying Gu" w:date="2023-02-17T21:54:00Z"/>
              </w:rPr>
            </w:pPr>
          </w:p>
        </w:tc>
        <w:tc>
          <w:tcPr>
            <w:tcW w:w="4467" w:type="dxa"/>
            <w:tcBorders>
              <w:top w:val="single" w:sz="4" w:space="0" w:color="auto"/>
              <w:left w:val="single" w:sz="4" w:space="0" w:color="auto"/>
              <w:bottom w:val="nil"/>
              <w:right w:val="single" w:sz="4" w:space="0" w:color="auto"/>
            </w:tcBorders>
          </w:tcPr>
          <w:p w14:paraId="7ECD0EF2" w14:textId="19757542" w:rsidR="0034051B" w:rsidRPr="000F6278" w:rsidDel="00781796" w:rsidRDefault="0034051B" w:rsidP="002C428E">
            <w:pPr>
              <w:pStyle w:val="TAL"/>
              <w:rPr>
                <w:del w:id="33" w:author="Huawei-Chunying Gu" w:date="2023-02-17T21:54:00Z"/>
              </w:rPr>
            </w:pPr>
          </w:p>
        </w:tc>
        <w:tc>
          <w:tcPr>
            <w:tcW w:w="852" w:type="dxa"/>
            <w:tcBorders>
              <w:top w:val="single" w:sz="4" w:space="0" w:color="auto"/>
              <w:left w:val="single" w:sz="4" w:space="0" w:color="auto"/>
              <w:bottom w:val="nil"/>
              <w:right w:val="single" w:sz="4" w:space="0" w:color="auto"/>
            </w:tcBorders>
          </w:tcPr>
          <w:p w14:paraId="1BC364C2" w14:textId="4A202B2F" w:rsidR="0034051B" w:rsidRPr="000F6278" w:rsidDel="00781796" w:rsidRDefault="0034051B" w:rsidP="002C428E">
            <w:pPr>
              <w:pStyle w:val="TAC"/>
              <w:rPr>
                <w:del w:id="34" w:author="Huawei-Chunying Gu" w:date="2023-02-17T21:54:00Z"/>
              </w:rPr>
            </w:pPr>
          </w:p>
        </w:tc>
        <w:tc>
          <w:tcPr>
            <w:tcW w:w="1130" w:type="dxa"/>
            <w:tcBorders>
              <w:top w:val="single" w:sz="4" w:space="0" w:color="auto"/>
              <w:left w:val="single" w:sz="4" w:space="0" w:color="auto"/>
              <w:bottom w:val="nil"/>
              <w:right w:val="single" w:sz="4" w:space="0" w:color="auto"/>
            </w:tcBorders>
          </w:tcPr>
          <w:p w14:paraId="31FD3048" w14:textId="4F258B7B" w:rsidR="0034051B" w:rsidRPr="000F6278" w:rsidDel="00781796" w:rsidRDefault="0034051B" w:rsidP="002C428E">
            <w:pPr>
              <w:pStyle w:val="TAL"/>
              <w:rPr>
                <w:del w:id="35" w:author="Huawei-Chunying Gu" w:date="2023-02-17T21:54:00Z"/>
              </w:rPr>
            </w:pPr>
          </w:p>
        </w:tc>
        <w:tc>
          <w:tcPr>
            <w:tcW w:w="3120" w:type="dxa"/>
            <w:tcBorders>
              <w:top w:val="single" w:sz="4" w:space="0" w:color="auto"/>
              <w:left w:val="single" w:sz="4" w:space="0" w:color="auto"/>
              <w:bottom w:val="single" w:sz="4" w:space="0" w:color="auto"/>
              <w:right w:val="single" w:sz="4" w:space="0" w:color="auto"/>
            </w:tcBorders>
          </w:tcPr>
          <w:p w14:paraId="593210C6" w14:textId="6E64CC9D" w:rsidR="0034051B" w:rsidRPr="000F6278" w:rsidDel="00781796" w:rsidRDefault="0034051B" w:rsidP="002C428E">
            <w:pPr>
              <w:pStyle w:val="TAL"/>
              <w:rPr>
                <w:del w:id="36" w:author="Huawei-Chunying Gu" w:date="2023-02-17T21:54:00Z"/>
              </w:rPr>
            </w:pPr>
          </w:p>
        </w:tc>
        <w:tc>
          <w:tcPr>
            <w:tcW w:w="1556" w:type="dxa"/>
            <w:tcBorders>
              <w:top w:val="single" w:sz="4" w:space="0" w:color="auto"/>
              <w:left w:val="single" w:sz="4" w:space="0" w:color="auto"/>
              <w:bottom w:val="single" w:sz="4" w:space="0" w:color="auto"/>
              <w:right w:val="single" w:sz="4" w:space="0" w:color="auto"/>
            </w:tcBorders>
          </w:tcPr>
          <w:p w14:paraId="70BA54DE" w14:textId="2C0AA88F" w:rsidR="0034051B" w:rsidRPr="000F6278" w:rsidDel="00781796" w:rsidRDefault="0034051B" w:rsidP="002C428E">
            <w:pPr>
              <w:pStyle w:val="TAL"/>
              <w:rPr>
                <w:del w:id="37" w:author="Huawei-Chunying Gu" w:date="2023-02-17T21:54:00Z"/>
              </w:rPr>
            </w:pPr>
          </w:p>
        </w:tc>
        <w:tc>
          <w:tcPr>
            <w:tcW w:w="1105" w:type="dxa"/>
            <w:tcBorders>
              <w:top w:val="single" w:sz="4" w:space="0" w:color="auto"/>
              <w:left w:val="single" w:sz="4" w:space="0" w:color="auto"/>
              <w:bottom w:val="single" w:sz="4" w:space="0" w:color="auto"/>
              <w:right w:val="single" w:sz="4" w:space="0" w:color="auto"/>
            </w:tcBorders>
          </w:tcPr>
          <w:p w14:paraId="3756B9CB" w14:textId="2FF143CD" w:rsidR="0034051B" w:rsidRPr="000F6278" w:rsidDel="00781796" w:rsidRDefault="0034051B" w:rsidP="002C428E">
            <w:pPr>
              <w:pStyle w:val="TAL"/>
              <w:rPr>
                <w:del w:id="38" w:author="Huawei-Chunying Gu" w:date="2023-02-17T21:54:00Z"/>
              </w:rPr>
            </w:pPr>
          </w:p>
        </w:tc>
        <w:tc>
          <w:tcPr>
            <w:tcW w:w="2009" w:type="dxa"/>
            <w:tcBorders>
              <w:top w:val="single" w:sz="4" w:space="0" w:color="auto"/>
              <w:left w:val="single" w:sz="4" w:space="0" w:color="auto"/>
              <w:bottom w:val="single" w:sz="4" w:space="0" w:color="auto"/>
              <w:right w:val="single" w:sz="4" w:space="0" w:color="auto"/>
            </w:tcBorders>
          </w:tcPr>
          <w:p w14:paraId="15225F04" w14:textId="55C2DEBF" w:rsidR="0034051B" w:rsidRPr="000F6278" w:rsidDel="00781796" w:rsidRDefault="0034051B" w:rsidP="002C428E">
            <w:pPr>
              <w:pStyle w:val="TAL"/>
              <w:rPr>
                <w:del w:id="39" w:author="Huawei-Chunying Gu" w:date="2023-02-17T21:54:00Z"/>
              </w:rPr>
            </w:pPr>
          </w:p>
        </w:tc>
      </w:tr>
      <w:tr w:rsidR="0034051B" w:rsidRPr="000F6278" w14:paraId="0EFA348D"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411952E2" w14:textId="77777777" w:rsidR="0034051B" w:rsidRPr="000F6278" w:rsidRDefault="0034051B" w:rsidP="002C428E">
            <w:pPr>
              <w:pStyle w:val="TAL"/>
              <w:rPr>
                <w:bCs/>
              </w:rPr>
            </w:pPr>
            <w:r w:rsidRPr="000F6278">
              <w:t>6.2.4</w:t>
            </w:r>
          </w:p>
        </w:tc>
        <w:tc>
          <w:tcPr>
            <w:tcW w:w="4467" w:type="dxa"/>
            <w:tcBorders>
              <w:top w:val="single" w:sz="4" w:space="0" w:color="auto"/>
              <w:left w:val="single" w:sz="4" w:space="0" w:color="auto"/>
              <w:bottom w:val="nil"/>
              <w:right w:val="single" w:sz="4" w:space="0" w:color="auto"/>
            </w:tcBorders>
            <w:hideMark/>
          </w:tcPr>
          <w:p w14:paraId="038D85EA" w14:textId="77777777" w:rsidR="0034051B" w:rsidRPr="000F6278" w:rsidRDefault="0034051B" w:rsidP="002C428E">
            <w:pPr>
              <w:pStyle w:val="TAL"/>
            </w:pPr>
            <w:r w:rsidRPr="000F6278">
              <w:t>Configured transmitted power</w:t>
            </w:r>
          </w:p>
        </w:tc>
        <w:tc>
          <w:tcPr>
            <w:tcW w:w="852" w:type="dxa"/>
            <w:tcBorders>
              <w:top w:val="single" w:sz="4" w:space="0" w:color="auto"/>
              <w:left w:val="single" w:sz="4" w:space="0" w:color="auto"/>
              <w:bottom w:val="nil"/>
              <w:right w:val="single" w:sz="4" w:space="0" w:color="auto"/>
            </w:tcBorders>
            <w:hideMark/>
          </w:tcPr>
          <w:p w14:paraId="6757255E"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5416C4E" w14:textId="77777777" w:rsidR="0034051B" w:rsidRPr="000F6278" w:rsidRDefault="0034051B" w:rsidP="002C428E">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9E4A80F" w14:textId="77777777" w:rsidR="0034051B" w:rsidRPr="000F6278" w:rsidRDefault="0034051B" w:rsidP="002C428E">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0FF203" w14:textId="77777777" w:rsidR="0034051B" w:rsidRPr="000F6278" w:rsidRDefault="0034051B" w:rsidP="002C428E">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12C4172A" w14:textId="77777777" w:rsidR="0034051B" w:rsidRPr="000F6278" w:rsidRDefault="0034051B" w:rsidP="002C428E">
            <w:pPr>
              <w:pStyle w:val="TAL"/>
              <w:rPr>
                <w:lang w:eastAsia="zh-CN"/>
              </w:rPr>
            </w:pPr>
            <w:r w:rsidRPr="000F6278">
              <w:rPr>
                <w:lang w:eastAsia="zh-CN"/>
              </w:rPr>
              <w:t>PC1</w:t>
            </w:r>
          </w:p>
          <w:p w14:paraId="07B950F9" w14:textId="77777777" w:rsidR="0034051B" w:rsidRPr="000F6278" w:rsidRDefault="0034051B" w:rsidP="002C428E">
            <w:pPr>
              <w:pStyle w:val="TAL"/>
              <w:rPr>
                <w:lang w:eastAsia="zh-CN"/>
              </w:rPr>
            </w:pPr>
            <w:r w:rsidRPr="000F6278">
              <w:rPr>
                <w:lang w:eastAsia="zh-CN"/>
              </w:rPr>
              <w:t>PC2</w:t>
            </w:r>
          </w:p>
          <w:p w14:paraId="6B640219" w14:textId="77777777" w:rsidR="0034051B" w:rsidRPr="000F6278" w:rsidRDefault="0034051B" w:rsidP="002C428E">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76B16846" w14:textId="77777777" w:rsidR="0034051B" w:rsidRPr="000F6278" w:rsidRDefault="0034051B" w:rsidP="002C428E">
            <w:pPr>
              <w:pStyle w:val="TAL"/>
            </w:pPr>
          </w:p>
        </w:tc>
      </w:tr>
      <w:tr w:rsidR="0034051B" w:rsidRPr="000F6278" w14:paraId="71B3276E"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FBEC716" w14:textId="77777777" w:rsidR="0034051B" w:rsidRPr="000F6278" w:rsidRDefault="0034051B" w:rsidP="002C428E">
            <w:pPr>
              <w:pStyle w:val="TAL"/>
            </w:pPr>
            <w:r w:rsidRPr="000F6278">
              <w:t>6.2A.1.1</w:t>
            </w:r>
          </w:p>
        </w:tc>
        <w:tc>
          <w:tcPr>
            <w:tcW w:w="4467" w:type="dxa"/>
            <w:tcBorders>
              <w:top w:val="single" w:sz="4" w:space="0" w:color="auto"/>
              <w:left w:val="single" w:sz="4" w:space="0" w:color="auto"/>
              <w:bottom w:val="single" w:sz="4" w:space="0" w:color="auto"/>
              <w:right w:val="single" w:sz="4" w:space="0" w:color="auto"/>
            </w:tcBorders>
            <w:hideMark/>
          </w:tcPr>
          <w:p w14:paraId="44E863DE" w14:textId="77777777" w:rsidR="0034051B" w:rsidRPr="000F6278" w:rsidRDefault="0034051B" w:rsidP="002C428E">
            <w:pPr>
              <w:pStyle w:val="TAL"/>
            </w:pPr>
            <w:r w:rsidRPr="000F627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24C236D" w14:textId="77777777" w:rsidR="0034051B" w:rsidRPr="000F6278" w:rsidRDefault="0034051B" w:rsidP="002C428E">
            <w:pPr>
              <w:pStyle w:val="TAC"/>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F7D607" w14:textId="77777777" w:rsidR="0034051B" w:rsidRPr="000F6278" w:rsidRDefault="0034051B" w:rsidP="002C428E">
            <w:pPr>
              <w:pStyle w:val="TAL"/>
            </w:pPr>
            <w:r w:rsidRPr="000F6278">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7DAA4AF" w14:textId="77777777" w:rsidR="0034051B" w:rsidRPr="000F6278" w:rsidRDefault="0034051B" w:rsidP="002C428E">
            <w:pPr>
              <w:pStyle w:val="TAL"/>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9EC94C1" w14:textId="77777777" w:rsidR="0034051B" w:rsidRPr="000F6278" w:rsidRDefault="0034051B" w:rsidP="002C428E">
            <w:pPr>
              <w:pStyle w:val="TAL"/>
              <w:rPr>
                <w:lang w:eastAsia="zh-CN"/>
              </w:rPr>
            </w:pPr>
            <w:r w:rsidRPr="000F6278">
              <w:rPr>
                <w:rFonts w:eastAsia="宋体"/>
                <w:lang w:eastAsia="zh-CN"/>
              </w:rPr>
              <w:t>E015</w:t>
            </w:r>
          </w:p>
          <w:p w14:paraId="34139F62" w14:textId="77777777" w:rsidR="0034051B" w:rsidRPr="000F6278" w:rsidRDefault="0034051B" w:rsidP="002C428E">
            <w:pPr>
              <w:pStyle w:val="TAL"/>
            </w:pPr>
            <w:r w:rsidRPr="000F6278">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6FD64253" w14:textId="77777777" w:rsidR="0034051B" w:rsidRPr="000F6278" w:rsidRDefault="0034051B" w:rsidP="002C428E">
            <w:pPr>
              <w:pStyle w:val="TAL"/>
            </w:pPr>
            <w:r w:rsidRPr="000F6278">
              <w:rPr>
                <w:rFonts w:eastAsia="宋体"/>
                <w:b/>
                <w:lang w:eastAsia="zh-CN"/>
              </w:rPr>
              <w:t>Inter-band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09BB4E2F" w14:textId="77777777" w:rsidR="0034051B" w:rsidRPr="000F6278" w:rsidRDefault="0034051B" w:rsidP="002C428E">
            <w:pPr>
              <w:pStyle w:val="TAL"/>
            </w:pPr>
          </w:p>
        </w:tc>
      </w:tr>
      <w:tr w:rsidR="0034051B" w:rsidRPr="000F6278" w14:paraId="69B1A39A"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0FC964F" w14:textId="77777777" w:rsidR="0034051B" w:rsidRPr="000F6278" w:rsidRDefault="0034051B" w:rsidP="002C428E">
            <w:pPr>
              <w:pStyle w:val="TAL"/>
            </w:pPr>
            <w:r w:rsidRPr="000F6278">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751F052D" w14:textId="77777777" w:rsidR="0034051B" w:rsidRPr="000F6278" w:rsidRDefault="0034051B" w:rsidP="002C428E">
            <w:pPr>
              <w:pStyle w:val="TAL"/>
            </w:pPr>
            <w:r w:rsidRPr="000F6278">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2167D32"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3CDB11E" w14:textId="77777777" w:rsidR="0034051B" w:rsidRPr="000F6278" w:rsidRDefault="0034051B" w:rsidP="002C428E">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3510B074"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C4E22FD"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CA11D60" w14:textId="77777777" w:rsidR="0034051B" w:rsidRPr="000F6278" w:rsidRDefault="0034051B" w:rsidP="002C428E">
            <w:pPr>
              <w:pStyle w:val="TAL"/>
              <w:rPr>
                <w:rFonts w:eastAsia="宋体"/>
                <w:lang w:eastAsia="zh-CN"/>
              </w:rPr>
            </w:pPr>
            <w:r w:rsidRPr="000F6278">
              <w:rPr>
                <w:rFonts w:eastAsia="宋体"/>
                <w:b/>
                <w:lang w:eastAsia="zh-CN"/>
              </w:rPr>
              <w:t>Inter-band CA</w:t>
            </w:r>
            <w:r w:rsidRPr="000F6278">
              <w:rPr>
                <w:rFonts w:eastAsia="宋体"/>
                <w:lang w:eastAsia="zh-CN"/>
              </w:rPr>
              <w:t>: PC3</w:t>
            </w:r>
          </w:p>
          <w:p w14:paraId="0BF0C112" w14:textId="77777777" w:rsidR="0034051B" w:rsidRPr="000F6278" w:rsidRDefault="0034051B" w:rsidP="002C428E">
            <w:pPr>
              <w:pStyle w:val="TAL"/>
              <w:rPr>
                <w:rFonts w:eastAsia="宋体"/>
                <w:lang w:eastAsia="zh-CN"/>
              </w:rPr>
            </w:pPr>
            <w:r w:rsidRPr="000F6278">
              <w:rPr>
                <w:rFonts w:eastAsia="宋体"/>
                <w:b/>
                <w:lang w:eastAsia="zh-CN"/>
              </w:rPr>
              <w:t>Intra-band contiguous CA</w:t>
            </w:r>
            <w:r w:rsidRPr="000F6278">
              <w:rPr>
                <w:rFonts w:eastAsia="宋体"/>
                <w:lang w:eastAsia="zh-CN"/>
              </w:rPr>
              <w:t>: PC2, PC3</w:t>
            </w:r>
          </w:p>
          <w:p w14:paraId="2E2B972C" w14:textId="77777777" w:rsidR="0034051B" w:rsidRPr="000F6278" w:rsidRDefault="0034051B" w:rsidP="002C428E">
            <w:pPr>
              <w:pStyle w:val="TAL"/>
            </w:pPr>
            <w:r w:rsidRPr="000F6278">
              <w:rPr>
                <w:rFonts w:eastAsia="宋体"/>
                <w:b/>
                <w:lang w:eastAsia="zh-CN"/>
              </w:rPr>
              <w:t>Intra-band non-contiguous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59533F56" w14:textId="77777777" w:rsidR="0034051B" w:rsidRPr="000F6278" w:rsidRDefault="0034051B" w:rsidP="002C428E">
            <w:pPr>
              <w:pStyle w:val="TAL"/>
            </w:pPr>
            <w:r w:rsidRPr="000F6278">
              <w:t>Test execution is not necessary if TS 38.521-1 TC 6.5A.2.4.1.1 is executed.</w:t>
            </w:r>
          </w:p>
        </w:tc>
      </w:tr>
      <w:tr w:rsidR="0034051B" w:rsidRPr="000F6278" w14:paraId="73E78145"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5EDE3139" w14:textId="77777777" w:rsidR="0034051B" w:rsidRPr="000F6278" w:rsidRDefault="0034051B" w:rsidP="002C428E">
            <w:pPr>
              <w:pStyle w:val="TAL"/>
            </w:pPr>
            <w:r w:rsidRPr="000F6278">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0D132F3A" w14:textId="77777777" w:rsidR="0034051B" w:rsidRPr="000F6278" w:rsidRDefault="0034051B" w:rsidP="002C428E">
            <w:pPr>
              <w:pStyle w:val="TAL"/>
            </w:pPr>
            <w:r w:rsidRPr="000F6278">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4077D8B"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E67FD30" w14:textId="77777777" w:rsidR="0034051B" w:rsidRPr="000F6278" w:rsidRDefault="0034051B" w:rsidP="002C428E">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668DD0D"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FF5018E"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52A1D94" w14:textId="77777777" w:rsidR="0034051B" w:rsidRDefault="0034051B" w:rsidP="002C428E">
            <w:pPr>
              <w:pStyle w:val="TAL"/>
              <w:rPr>
                <w:ins w:id="40" w:author="Huawei-Chunying Gu" w:date="2023-02-17T21:55:00Z"/>
                <w:rFonts w:eastAsia="宋体"/>
                <w:lang w:eastAsia="zh-CN"/>
              </w:rPr>
            </w:pPr>
            <w:r w:rsidRPr="000F6278">
              <w:rPr>
                <w:rFonts w:eastAsia="宋体"/>
                <w:b/>
                <w:lang w:eastAsia="zh-CN"/>
              </w:rPr>
              <w:t>Inter-band CA</w:t>
            </w:r>
            <w:r w:rsidRPr="000F6278">
              <w:rPr>
                <w:rFonts w:eastAsia="宋体"/>
                <w:lang w:eastAsia="zh-CN"/>
              </w:rPr>
              <w:t>: PC3</w:t>
            </w:r>
          </w:p>
          <w:p w14:paraId="05498985" w14:textId="03D5652D" w:rsidR="00781796" w:rsidRPr="002C428E" w:rsidRDefault="00781796" w:rsidP="002C428E">
            <w:pPr>
              <w:pStyle w:val="TAL"/>
              <w:rPr>
                <w:rFonts w:eastAsia="宋体"/>
                <w:lang w:eastAsia="zh-CN"/>
              </w:rPr>
            </w:pPr>
            <w:ins w:id="41" w:author="Huawei-Chunying Gu" w:date="2023-02-17T21:55:00Z">
              <w:r w:rsidRPr="000F6278">
                <w:rPr>
                  <w:rFonts w:eastAsia="宋体"/>
                  <w:b/>
                  <w:lang w:eastAsia="zh-CN"/>
                </w:rPr>
                <w:t>Intra-band contiguous CA</w:t>
              </w:r>
              <w:r w:rsidRPr="000F6278">
                <w:rPr>
                  <w:rFonts w:eastAsia="宋体"/>
                  <w:lang w:eastAsia="zh-CN"/>
                </w:rPr>
                <w:t>: PC2, PC3</w:t>
              </w:r>
            </w:ins>
          </w:p>
        </w:tc>
        <w:tc>
          <w:tcPr>
            <w:tcW w:w="2009" w:type="dxa"/>
            <w:tcBorders>
              <w:top w:val="single" w:sz="4" w:space="0" w:color="auto"/>
              <w:left w:val="single" w:sz="4" w:space="0" w:color="auto"/>
              <w:bottom w:val="single" w:sz="4" w:space="0" w:color="auto"/>
              <w:right w:val="single" w:sz="4" w:space="0" w:color="auto"/>
            </w:tcBorders>
            <w:hideMark/>
          </w:tcPr>
          <w:p w14:paraId="712D5A20" w14:textId="77777777" w:rsidR="0034051B" w:rsidRPr="000F6278" w:rsidRDefault="0034051B" w:rsidP="002C428E">
            <w:pPr>
              <w:pStyle w:val="TAL"/>
            </w:pPr>
            <w:r w:rsidRPr="000F6278">
              <w:t>Test execution is not necessary if TS 38.521-1 TC 6.5A.2.3 and 6.5A.3.3 are executed.</w:t>
            </w:r>
          </w:p>
        </w:tc>
      </w:tr>
      <w:tr w:rsidR="0034051B" w:rsidRPr="000F6278" w14:paraId="2C58D359"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135739D1" w14:textId="77777777" w:rsidR="0034051B" w:rsidRPr="000F6278" w:rsidRDefault="0034051B" w:rsidP="002C428E">
            <w:pPr>
              <w:pStyle w:val="TAL"/>
            </w:pPr>
            <w:r w:rsidRPr="000F6278">
              <w:t>6.2A.4.1</w:t>
            </w:r>
          </w:p>
        </w:tc>
        <w:tc>
          <w:tcPr>
            <w:tcW w:w="4467" w:type="dxa"/>
            <w:tcBorders>
              <w:top w:val="single" w:sz="4" w:space="0" w:color="auto"/>
              <w:left w:val="single" w:sz="4" w:space="0" w:color="auto"/>
              <w:bottom w:val="single" w:sz="4" w:space="0" w:color="auto"/>
              <w:right w:val="single" w:sz="4" w:space="0" w:color="auto"/>
            </w:tcBorders>
            <w:hideMark/>
          </w:tcPr>
          <w:p w14:paraId="1451C33F" w14:textId="77777777" w:rsidR="0034051B" w:rsidRPr="000F6278" w:rsidRDefault="0034051B" w:rsidP="002C428E">
            <w:pPr>
              <w:pStyle w:val="TAL"/>
            </w:pPr>
            <w:r w:rsidRPr="000F6278">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FBC03D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AEBC1D9" w14:textId="77777777" w:rsidR="0034051B" w:rsidRPr="000F6278" w:rsidRDefault="0034051B" w:rsidP="002C428E">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1784F8B" w14:textId="77777777" w:rsidR="0034051B" w:rsidRPr="000F6278" w:rsidRDefault="0034051B" w:rsidP="002C428E">
            <w:pPr>
              <w:pStyle w:val="TAL"/>
              <w:rPr>
                <w:lang w:eastAsia="zh-CN"/>
              </w:rPr>
            </w:pPr>
            <w:r w:rsidRPr="000F6278">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F903354"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A0E0151" w14:textId="77777777" w:rsidR="0034051B" w:rsidRPr="000F6278" w:rsidRDefault="0034051B" w:rsidP="002C428E">
            <w:pPr>
              <w:pStyle w:val="TAL"/>
              <w:rPr>
                <w:rFonts w:eastAsia="宋体"/>
                <w:lang w:eastAsia="zh-CN"/>
              </w:rPr>
            </w:pPr>
            <w:r w:rsidRPr="000F6278">
              <w:rPr>
                <w:rFonts w:eastAsia="宋体"/>
                <w:b/>
                <w:lang w:eastAsia="zh-CN"/>
              </w:rPr>
              <w:t>Inter-band CA</w:t>
            </w:r>
            <w:r w:rsidRPr="000F6278">
              <w:rPr>
                <w:rFonts w:eastAsia="宋体"/>
                <w:lang w:eastAsia="zh-CN"/>
              </w:rPr>
              <w:t>: PC3</w:t>
            </w:r>
          </w:p>
          <w:p w14:paraId="36557E88" w14:textId="77777777" w:rsidR="0034051B" w:rsidRPr="000F6278" w:rsidRDefault="0034051B" w:rsidP="002C428E">
            <w:pPr>
              <w:pStyle w:val="TAL"/>
            </w:pPr>
            <w:r w:rsidRPr="000F6278">
              <w:rPr>
                <w:rFonts w:eastAsia="宋体"/>
                <w:b/>
                <w:lang w:eastAsia="zh-CN"/>
              </w:rPr>
              <w:t>Intra-band contiguous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08E3F5C9" w14:textId="77777777" w:rsidR="0034051B" w:rsidRPr="000F6278" w:rsidRDefault="0034051B" w:rsidP="002C428E">
            <w:pPr>
              <w:pStyle w:val="TAL"/>
            </w:pPr>
          </w:p>
        </w:tc>
      </w:tr>
      <w:tr w:rsidR="0034051B" w:rsidRPr="004A1425" w14:paraId="480E68BD"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tcPr>
          <w:p w14:paraId="66B0C111" w14:textId="77777777" w:rsidR="0034051B" w:rsidRPr="004A1425" w:rsidRDefault="0034051B" w:rsidP="002C428E">
            <w:pPr>
              <w:pStyle w:val="TAL"/>
            </w:pPr>
            <w:r w:rsidRPr="004A1425">
              <w:t>6.2</w:t>
            </w:r>
            <w:r>
              <w:t>B</w:t>
            </w:r>
            <w:r w:rsidRPr="004A1425">
              <w:t>.1.1</w:t>
            </w:r>
          </w:p>
        </w:tc>
        <w:tc>
          <w:tcPr>
            <w:tcW w:w="4467" w:type="dxa"/>
            <w:tcBorders>
              <w:top w:val="single" w:sz="4" w:space="0" w:color="auto"/>
              <w:left w:val="single" w:sz="4" w:space="0" w:color="auto"/>
              <w:bottom w:val="single" w:sz="4" w:space="0" w:color="auto"/>
              <w:right w:val="single" w:sz="4" w:space="0" w:color="auto"/>
            </w:tcBorders>
          </w:tcPr>
          <w:p w14:paraId="25EB8ACF" w14:textId="77777777" w:rsidR="0034051B" w:rsidRPr="004A1425" w:rsidRDefault="0034051B" w:rsidP="002C428E">
            <w:pPr>
              <w:pStyle w:val="TAL"/>
            </w:pPr>
            <w:r w:rsidRPr="004A1425">
              <w:t xml:space="preserve">UE maximum output power for </w:t>
            </w:r>
            <w:r>
              <w:t>NR-DC</w:t>
            </w:r>
          </w:p>
        </w:tc>
        <w:tc>
          <w:tcPr>
            <w:tcW w:w="852" w:type="dxa"/>
            <w:tcBorders>
              <w:top w:val="single" w:sz="4" w:space="0" w:color="auto"/>
              <w:left w:val="single" w:sz="4" w:space="0" w:color="auto"/>
              <w:bottom w:val="single" w:sz="4" w:space="0" w:color="auto"/>
              <w:right w:val="single" w:sz="4" w:space="0" w:color="auto"/>
            </w:tcBorders>
          </w:tcPr>
          <w:p w14:paraId="5838F4AD" w14:textId="77777777" w:rsidR="0034051B" w:rsidRPr="004A1425" w:rsidRDefault="0034051B" w:rsidP="002C428E">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1C0F63A5" w14:textId="77777777" w:rsidR="0034051B" w:rsidRPr="004A1425" w:rsidRDefault="0034051B" w:rsidP="002C428E">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156E7FC5" w14:textId="77777777" w:rsidR="0034051B" w:rsidRPr="004A1425" w:rsidRDefault="0034051B" w:rsidP="002C428E">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4B285F57" w14:textId="77777777" w:rsidR="0034051B" w:rsidRPr="004A1425" w:rsidRDefault="0034051B" w:rsidP="002C428E">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6DE5DFA" w14:textId="77777777" w:rsidR="0034051B" w:rsidRPr="00FB5D32" w:rsidRDefault="0034051B" w:rsidP="002C428E">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7BC823B2" w14:textId="77777777" w:rsidR="0034051B" w:rsidRPr="004A1425" w:rsidRDefault="0034051B" w:rsidP="002C428E">
            <w:pPr>
              <w:pStyle w:val="TAL"/>
            </w:pPr>
          </w:p>
        </w:tc>
      </w:tr>
      <w:tr w:rsidR="0034051B" w:rsidRPr="004A1425" w14:paraId="18763329"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tcPr>
          <w:p w14:paraId="6BD4E4E9" w14:textId="77777777" w:rsidR="0034051B" w:rsidRPr="004A1425" w:rsidRDefault="0034051B" w:rsidP="002C428E">
            <w:pPr>
              <w:pStyle w:val="TAL"/>
            </w:pPr>
            <w:r w:rsidRPr="004A1425">
              <w:rPr>
                <w:lang w:eastAsia="zh-CN"/>
              </w:rPr>
              <w:t>6.2</w:t>
            </w:r>
            <w:r>
              <w:rPr>
                <w:lang w:eastAsia="zh-CN"/>
              </w:rPr>
              <w:t>B</w:t>
            </w:r>
            <w:r w:rsidRPr="004A1425">
              <w:rPr>
                <w:lang w:eastAsia="zh-CN"/>
              </w:rPr>
              <w:t>.2.1</w:t>
            </w:r>
          </w:p>
        </w:tc>
        <w:tc>
          <w:tcPr>
            <w:tcW w:w="4467" w:type="dxa"/>
            <w:tcBorders>
              <w:top w:val="single" w:sz="4" w:space="0" w:color="auto"/>
              <w:left w:val="single" w:sz="4" w:space="0" w:color="auto"/>
              <w:bottom w:val="single" w:sz="4" w:space="0" w:color="auto"/>
              <w:right w:val="single" w:sz="4" w:space="0" w:color="auto"/>
            </w:tcBorders>
          </w:tcPr>
          <w:p w14:paraId="615EBF12" w14:textId="77777777" w:rsidR="0034051B" w:rsidRPr="004A1425" w:rsidRDefault="0034051B" w:rsidP="002C428E">
            <w:pPr>
              <w:pStyle w:val="TAL"/>
            </w:pPr>
            <w:r w:rsidRPr="004A1425">
              <w:t xml:space="preserve">UE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0AD4FC45" w14:textId="77777777" w:rsidR="0034051B" w:rsidRPr="004A1425" w:rsidRDefault="0034051B" w:rsidP="002C428E">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7DE97AB" w14:textId="77777777" w:rsidR="0034051B" w:rsidRPr="004A1425" w:rsidRDefault="0034051B" w:rsidP="002C428E">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16D423B" w14:textId="77777777" w:rsidR="0034051B" w:rsidRPr="004A1425" w:rsidRDefault="0034051B" w:rsidP="002C428E">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7792935E" w14:textId="77777777" w:rsidR="0034051B" w:rsidRPr="004A1425" w:rsidRDefault="0034051B" w:rsidP="002C428E">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4D2C775B" w14:textId="77777777" w:rsidR="0034051B" w:rsidRPr="00FB5D32" w:rsidRDefault="0034051B" w:rsidP="002C428E">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3DEBC1CA" w14:textId="77777777" w:rsidR="0034051B" w:rsidRPr="004A1425" w:rsidRDefault="0034051B" w:rsidP="002C428E">
            <w:pPr>
              <w:pStyle w:val="TAL"/>
            </w:pPr>
            <w:r w:rsidRPr="003C05C0">
              <w:t xml:space="preserve">Test execution is not necessary if TS 38.521-1 </w:t>
            </w:r>
            <w:r>
              <w:t xml:space="preserve">TC </w:t>
            </w:r>
            <w:r w:rsidRPr="003C05C0">
              <w:t>6.5B.2.4 is executed.</w:t>
            </w:r>
          </w:p>
        </w:tc>
      </w:tr>
      <w:tr w:rsidR="00B33784" w:rsidRPr="000F6278" w14:paraId="3B93CCB1" w14:textId="77777777" w:rsidTr="00E57706">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3AB48D0C" w14:textId="77777777" w:rsidR="00B33784" w:rsidRPr="000F6278" w:rsidRDefault="00B33784" w:rsidP="00E57706">
            <w:pPr>
              <w:pStyle w:val="TAL"/>
              <w:rPr>
                <w:lang w:eastAsia="zh-CN"/>
              </w:rPr>
            </w:pPr>
            <w:r w:rsidRPr="00B33784">
              <w:rPr>
                <w:rFonts w:hint="eastAsia"/>
                <w:color w:val="FF0000"/>
                <w:lang w:eastAsia="zh-CN"/>
              </w:rPr>
              <w:t>&lt;</w:t>
            </w:r>
            <w:r w:rsidRPr="00B33784">
              <w:rPr>
                <w:color w:val="FF0000"/>
                <w:lang w:eastAsia="zh-CN"/>
              </w:rPr>
              <w:t xml:space="preserve"> Unchanged Lines Skipped &gt;</w:t>
            </w:r>
          </w:p>
        </w:tc>
      </w:tr>
      <w:tr w:rsidR="0034051B" w:rsidRPr="000F6278" w14:paraId="24520D0A"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53D2EF9" w14:textId="77777777" w:rsidR="0034051B" w:rsidRPr="000F6278" w:rsidRDefault="0034051B" w:rsidP="002C428E">
            <w:pPr>
              <w:pStyle w:val="TAL"/>
            </w:pPr>
            <w:r w:rsidRPr="000F6278">
              <w:t>6.4.1</w:t>
            </w:r>
          </w:p>
        </w:tc>
        <w:tc>
          <w:tcPr>
            <w:tcW w:w="4467" w:type="dxa"/>
            <w:tcBorders>
              <w:top w:val="single" w:sz="4" w:space="0" w:color="auto"/>
              <w:left w:val="single" w:sz="4" w:space="0" w:color="auto"/>
              <w:bottom w:val="single" w:sz="4" w:space="0" w:color="auto"/>
              <w:right w:val="single" w:sz="4" w:space="0" w:color="auto"/>
            </w:tcBorders>
            <w:hideMark/>
          </w:tcPr>
          <w:p w14:paraId="373FBCB5" w14:textId="77777777" w:rsidR="0034051B" w:rsidRPr="000F6278" w:rsidRDefault="0034051B" w:rsidP="002C428E">
            <w:pPr>
              <w:pStyle w:val="TAL"/>
            </w:pPr>
            <w:r w:rsidRPr="000F6278">
              <w:t>Frequency error</w:t>
            </w:r>
          </w:p>
        </w:tc>
        <w:tc>
          <w:tcPr>
            <w:tcW w:w="852" w:type="dxa"/>
            <w:tcBorders>
              <w:top w:val="single" w:sz="4" w:space="0" w:color="auto"/>
              <w:left w:val="single" w:sz="4" w:space="0" w:color="auto"/>
              <w:bottom w:val="single" w:sz="4" w:space="0" w:color="auto"/>
              <w:right w:val="single" w:sz="4" w:space="0" w:color="auto"/>
            </w:tcBorders>
            <w:hideMark/>
          </w:tcPr>
          <w:p w14:paraId="233732B7"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7A14A7C" w14:textId="77777777" w:rsidR="0034051B" w:rsidRPr="000F6278" w:rsidRDefault="0034051B" w:rsidP="002C428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1B32CC6" w14:textId="77777777" w:rsidR="0034051B" w:rsidRPr="000F6278" w:rsidRDefault="0034051B" w:rsidP="002C428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C96478"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62046CE"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492660" w14:textId="77777777" w:rsidR="0034051B" w:rsidRPr="000F6278" w:rsidRDefault="0034051B" w:rsidP="002C428E">
            <w:pPr>
              <w:pStyle w:val="TAL"/>
            </w:pPr>
            <w:r w:rsidRPr="000F6278">
              <w:t>Skip TC 6.4.1 if UE supports NSA and TS 38.521-3 TC 6.4B.1.1 or 6.4B.1.2 or 6.4B.1.3 has been executed.</w:t>
            </w:r>
          </w:p>
        </w:tc>
      </w:tr>
      <w:tr w:rsidR="0034051B" w:rsidRPr="000F6278" w14:paraId="46D2F9B6"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7ACAFC24" w14:textId="77777777" w:rsidR="0034051B" w:rsidRPr="000F6278" w:rsidRDefault="0034051B" w:rsidP="002C428E">
            <w:pPr>
              <w:pStyle w:val="TAL"/>
            </w:pPr>
            <w:r w:rsidRPr="000F6278">
              <w:t>6.4.2.1</w:t>
            </w:r>
          </w:p>
        </w:tc>
        <w:tc>
          <w:tcPr>
            <w:tcW w:w="4467" w:type="dxa"/>
            <w:tcBorders>
              <w:top w:val="single" w:sz="4" w:space="0" w:color="auto"/>
              <w:left w:val="single" w:sz="4" w:space="0" w:color="auto"/>
              <w:bottom w:val="single" w:sz="4" w:space="0" w:color="auto"/>
              <w:right w:val="single" w:sz="4" w:space="0" w:color="auto"/>
            </w:tcBorders>
            <w:hideMark/>
          </w:tcPr>
          <w:p w14:paraId="5837E42B" w14:textId="77777777" w:rsidR="0034051B" w:rsidRPr="000F6278" w:rsidRDefault="0034051B" w:rsidP="002C428E">
            <w:pPr>
              <w:pStyle w:val="TAL"/>
            </w:pPr>
            <w:r w:rsidRPr="000F6278">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73391F7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178C389" w14:textId="77777777" w:rsidR="0034051B" w:rsidRPr="000F6278" w:rsidRDefault="0034051B" w:rsidP="002C428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0F25EAC" w14:textId="77777777" w:rsidR="0034051B" w:rsidRPr="000F6278" w:rsidRDefault="0034051B" w:rsidP="002C428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26C8B9"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3EF2BB0"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96BC78B" w14:textId="77777777" w:rsidR="0034051B" w:rsidRPr="000F6278" w:rsidRDefault="0034051B" w:rsidP="002C428E">
            <w:pPr>
              <w:pStyle w:val="TAL"/>
            </w:pPr>
            <w:r w:rsidRPr="000F6278">
              <w:t>Skip TC 6.4.2.1 if UE supports NSA and TS 38.521-3 TC 6.4B.2.1.1 or 6.4B.2.2.1 or 6.4B.2.3.1 has been executed.</w:t>
            </w:r>
          </w:p>
        </w:tc>
      </w:tr>
      <w:tr w:rsidR="0034051B" w:rsidRPr="000F6278" w:rsidDel="009E5F71" w14:paraId="17AD01EB" w14:textId="1146ADAB" w:rsidTr="002C428E">
        <w:trPr>
          <w:jc w:val="center"/>
          <w:del w:id="42" w:author="Huawei-Chunying Gu" w:date="2023-02-17T22:04:00Z"/>
        </w:trPr>
        <w:tc>
          <w:tcPr>
            <w:tcW w:w="1349" w:type="dxa"/>
            <w:tcBorders>
              <w:top w:val="single" w:sz="4" w:space="0" w:color="auto"/>
              <w:left w:val="single" w:sz="4" w:space="0" w:color="auto"/>
              <w:bottom w:val="single" w:sz="4" w:space="0" w:color="auto"/>
              <w:right w:val="single" w:sz="4" w:space="0" w:color="auto"/>
            </w:tcBorders>
          </w:tcPr>
          <w:p w14:paraId="26C28945" w14:textId="2C1F804E" w:rsidR="0034051B" w:rsidRPr="000F6278" w:rsidDel="009E5F71" w:rsidRDefault="0034051B" w:rsidP="002C428E">
            <w:pPr>
              <w:pStyle w:val="TAL"/>
              <w:rPr>
                <w:del w:id="43" w:author="Huawei-Chunying Gu" w:date="2023-02-17T22:04:00Z"/>
              </w:rPr>
            </w:pPr>
          </w:p>
        </w:tc>
        <w:tc>
          <w:tcPr>
            <w:tcW w:w="4467" w:type="dxa"/>
            <w:tcBorders>
              <w:top w:val="single" w:sz="4" w:space="0" w:color="auto"/>
              <w:left w:val="single" w:sz="4" w:space="0" w:color="auto"/>
              <w:bottom w:val="single" w:sz="4" w:space="0" w:color="auto"/>
              <w:right w:val="single" w:sz="4" w:space="0" w:color="auto"/>
            </w:tcBorders>
          </w:tcPr>
          <w:p w14:paraId="1018E0DB" w14:textId="4F89FE7C" w:rsidR="0034051B" w:rsidRPr="000F6278" w:rsidDel="009E5F71" w:rsidRDefault="0034051B" w:rsidP="002C428E">
            <w:pPr>
              <w:pStyle w:val="TAL"/>
              <w:rPr>
                <w:del w:id="44" w:author="Huawei-Chunying Gu" w:date="2023-02-17T22:04:00Z"/>
              </w:rPr>
            </w:pPr>
          </w:p>
        </w:tc>
        <w:tc>
          <w:tcPr>
            <w:tcW w:w="852" w:type="dxa"/>
            <w:tcBorders>
              <w:top w:val="single" w:sz="4" w:space="0" w:color="auto"/>
              <w:left w:val="single" w:sz="4" w:space="0" w:color="auto"/>
              <w:bottom w:val="single" w:sz="4" w:space="0" w:color="auto"/>
              <w:right w:val="single" w:sz="4" w:space="0" w:color="auto"/>
            </w:tcBorders>
          </w:tcPr>
          <w:p w14:paraId="2576DB4C" w14:textId="7BF4C631" w:rsidR="0034051B" w:rsidRPr="000F6278" w:rsidDel="009E5F71" w:rsidRDefault="0034051B" w:rsidP="002C428E">
            <w:pPr>
              <w:pStyle w:val="TAC"/>
              <w:rPr>
                <w:del w:id="45" w:author="Huawei-Chunying Gu" w:date="2023-02-17T22:04:00Z"/>
              </w:rPr>
            </w:pPr>
          </w:p>
        </w:tc>
        <w:tc>
          <w:tcPr>
            <w:tcW w:w="1130" w:type="dxa"/>
            <w:tcBorders>
              <w:top w:val="single" w:sz="4" w:space="0" w:color="auto"/>
              <w:left w:val="single" w:sz="4" w:space="0" w:color="auto"/>
              <w:bottom w:val="single" w:sz="4" w:space="0" w:color="auto"/>
              <w:right w:val="single" w:sz="4" w:space="0" w:color="auto"/>
            </w:tcBorders>
          </w:tcPr>
          <w:p w14:paraId="5BC7ACC1" w14:textId="78643C42" w:rsidR="0034051B" w:rsidRPr="000F6278" w:rsidDel="009E5F71" w:rsidRDefault="0034051B" w:rsidP="002C428E">
            <w:pPr>
              <w:pStyle w:val="TAL"/>
              <w:rPr>
                <w:del w:id="46" w:author="Huawei-Chunying Gu" w:date="2023-02-17T22:04:00Z"/>
              </w:rPr>
            </w:pPr>
          </w:p>
        </w:tc>
        <w:tc>
          <w:tcPr>
            <w:tcW w:w="3120" w:type="dxa"/>
            <w:tcBorders>
              <w:top w:val="single" w:sz="4" w:space="0" w:color="auto"/>
              <w:left w:val="single" w:sz="4" w:space="0" w:color="auto"/>
              <w:bottom w:val="single" w:sz="4" w:space="0" w:color="auto"/>
              <w:right w:val="single" w:sz="4" w:space="0" w:color="auto"/>
            </w:tcBorders>
          </w:tcPr>
          <w:p w14:paraId="163B4028" w14:textId="3868B6EC" w:rsidR="0034051B" w:rsidRPr="000F6278" w:rsidDel="009E5F71" w:rsidRDefault="0034051B" w:rsidP="002C428E">
            <w:pPr>
              <w:pStyle w:val="TAL"/>
              <w:rPr>
                <w:del w:id="47" w:author="Huawei-Chunying Gu" w:date="2023-02-17T22:04:00Z"/>
                <w:lang w:eastAsia="zh-CN"/>
              </w:rPr>
            </w:pPr>
          </w:p>
        </w:tc>
        <w:tc>
          <w:tcPr>
            <w:tcW w:w="1556" w:type="dxa"/>
            <w:tcBorders>
              <w:top w:val="single" w:sz="4" w:space="0" w:color="auto"/>
              <w:left w:val="single" w:sz="4" w:space="0" w:color="auto"/>
              <w:bottom w:val="single" w:sz="4" w:space="0" w:color="auto"/>
              <w:right w:val="single" w:sz="4" w:space="0" w:color="auto"/>
            </w:tcBorders>
          </w:tcPr>
          <w:p w14:paraId="7A19026A" w14:textId="243E5AD2" w:rsidR="0034051B" w:rsidRPr="000F6278" w:rsidDel="009E5F71" w:rsidRDefault="0034051B" w:rsidP="002C428E">
            <w:pPr>
              <w:pStyle w:val="TAL"/>
              <w:rPr>
                <w:del w:id="48" w:author="Huawei-Chunying Gu" w:date="2023-02-17T22: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2C7E8C14" w14:textId="072EF106" w:rsidR="0034051B" w:rsidRPr="000F6278" w:rsidDel="009E5F71" w:rsidRDefault="0034051B" w:rsidP="002C428E">
            <w:pPr>
              <w:pStyle w:val="TAL"/>
              <w:rPr>
                <w:del w:id="49" w:author="Huawei-Chunying Gu" w:date="2023-02-17T22:04:00Z"/>
              </w:rPr>
            </w:pPr>
          </w:p>
        </w:tc>
        <w:tc>
          <w:tcPr>
            <w:tcW w:w="2009" w:type="dxa"/>
            <w:tcBorders>
              <w:top w:val="single" w:sz="4" w:space="0" w:color="auto"/>
              <w:left w:val="single" w:sz="4" w:space="0" w:color="auto"/>
              <w:bottom w:val="single" w:sz="4" w:space="0" w:color="auto"/>
              <w:right w:val="single" w:sz="4" w:space="0" w:color="auto"/>
            </w:tcBorders>
          </w:tcPr>
          <w:p w14:paraId="0DD0A094" w14:textId="2EE138A4" w:rsidR="0034051B" w:rsidRPr="000F6278" w:rsidDel="009E5F71" w:rsidRDefault="0034051B" w:rsidP="002C428E">
            <w:pPr>
              <w:pStyle w:val="TAL"/>
              <w:rPr>
                <w:del w:id="50" w:author="Huawei-Chunying Gu" w:date="2023-02-17T22:04:00Z"/>
              </w:rPr>
            </w:pPr>
          </w:p>
        </w:tc>
      </w:tr>
      <w:tr w:rsidR="0034051B" w:rsidRPr="000F6278" w14:paraId="6A1E2903"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tcPr>
          <w:p w14:paraId="632F5808" w14:textId="77777777" w:rsidR="0034051B" w:rsidRPr="000F6278" w:rsidRDefault="0034051B" w:rsidP="002C428E">
            <w:pPr>
              <w:pStyle w:val="TAL"/>
            </w:pPr>
            <w:r w:rsidRPr="000F6278">
              <w:t>6.4.2.1a</w:t>
            </w:r>
          </w:p>
        </w:tc>
        <w:tc>
          <w:tcPr>
            <w:tcW w:w="4467" w:type="dxa"/>
            <w:tcBorders>
              <w:top w:val="single" w:sz="4" w:space="0" w:color="auto"/>
              <w:left w:val="single" w:sz="4" w:space="0" w:color="auto"/>
              <w:bottom w:val="single" w:sz="4" w:space="0" w:color="auto"/>
              <w:right w:val="single" w:sz="4" w:space="0" w:color="auto"/>
            </w:tcBorders>
          </w:tcPr>
          <w:p w14:paraId="2A510592" w14:textId="77777777" w:rsidR="0034051B" w:rsidRPr="000F6278" w:rsidRDefault="0034051B" w:rsidP="002C428E">
            <w:pPr>
              <w:pStyle w:val="TAL"/>
            </w:pPr>
            <w:r w:rsidRPr="000F6278">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14F83A4" w14:textId="77777777" w:rsidR="0034051B" w:rsidRPr="000F6278" w:rsidRDefault="0034051B" w:rsidP="002C428E">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6279D6A2" w14:textId="77777777" w:rsidR="0034051B" w:rsidRPr="000F6278" w:rsidRDefault="0034051B" w:rsidP="002C428E">
            <w:pPr>
              <w:pStyle w:val="TAL"/>
              <w:rPr>
                <w:lang w:eastAsia="zh-CN"/>
              </w:rPr>
            </w:pPr>
            <w:r w:rsidRPr="000F6278">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772BFD8F"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Band supporting </w:t>
            </w:r>
            <w:proofErr w:type="spellStart"/>
            <w:r w:rsidRPr="000F6278">
              <w:t>enhancedUL-TransientPeriod</w:t>
            </w:r>
            <w:proofErr w:type="spellEnd"/>
            <w:r w:rsidRPr="000F6278">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DAB5427"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0C84A16"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7ECF19CF" w14:textId="77777777" w:rsidR="0034051B" w:rsidRPr="000F6278" w:rsidRDefault="0034051B" w:rsidP="002C428E">
            <w:pPr>
              <w:pStyle w:val="TAL"/>
            </w:pPr>
            <w:r w:rsidRPr="000F6278">
              <w:t>NOTE 1</w:t>
            </w:r>
          </w:p>
        </w:tc>
      </w:tr>
      <w:tr w:rsidR="00B33784" w:rsidRPr="000F6278" w14:paraId="11AEC0AC" w14:textId="77777777" w:rsidTr="00E57706">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67BB2607" w14:textId="77777777" w:rsidR="00B33784" w:rsidRPr="000F6278" w:rsidRDefault="00B33784" w:rsidP="00E57706">
            <w:pPr>
              <w:pStyle w:val="TAL"/>
              <w:rPr>
                <w:lang w:eastAsia="zh-CN"/>
              </w:rPr>
            </w:pPr>
            <w:r w:rsidRPr="00B33784">
              <w:rPr>
                <w:rFonts w:hint="eastAsia"/>
                <w:color w:val="FF0000"/>
                <w:lang w:eastAsia="zh-CN"/>
              </w:rPr>
              <w:t>&lt;</w:t>
            </w:r>
            <w:r w:rsidRPr="00B33784">
              <w:rPr>
                <w:color w:val="FF0000"/>
                <w:lang w:eastAsia="zh-CN"/>
              </w:rPr>
              <w:t xml:space="preserve"> Unchanged Lines Skipped &gt;</w:t>
            </w:r>
          </w:p>
        </w:tc>
      </w:tr>
      <w:tr w:rsidR="0034051B" w:rsidRPr="000F6278" w14:paraId="07662453"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43FF3F14" w14:textId="77777777" w:rsidR="0034051B" w:rsidRPr="000F6278" w:rsidRDefault="0034051B" w:rsidP="002C428E">
            <w:pPr>
              <w:pStyle w:val="TAL"/>
            </w:pPr>
            <w:r w:rsidRPr="000F6278">
              <w:t>6.4.2.4</w:t>
            </w:r>
          </w:p>
        </w:tc>
        <w:tc>
          <w:tcPr>
            <w:tcW w:w="4467" w:type="dxa"/>
            <w:tcBorders>
              <w:top w:val="single" w:sz="4" w:space="0" w:color="auto"/>
              <w:left w:val="single" w:sz="4" w:space="0" w:color="auto"/>
              <w:bottom w:val="single" w:sz="4" w:space="0" w:color="auto"/>
              <w:right w:val="single" w:sz="4" w:space="0" w:color="auto"/>
            </w:tcBorders>
            <w:hideMark/>
          </w:tcPr>
          <w:p w14:paraId="3223CBFE" w14:textId="77777777" w:rsidR="0034051B" w:rsidRPr="000F6278" w:rsidRDefault="0034051B" w:rsidP="002C428E">
            <w:pPr>
              <w:pStyle w:val="TAL"/>
            </w:pPr>
            <w:r w:rsidRPr="000F6278">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2558E11"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737DDE5" w14:textId="77777777" w:rsidR="0034051B" w:rsidRPr="000F6278" w:rsidRDefault="0034051B" w:rsidP="002C428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5486B1D" w14:textId="77777777" w:rsidR="0034051B" w:rsidRPr="000F6278" w:rsidRDefault="0034051B" w:rsidP="002C428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4217F9"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09E562B"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55C77A1" w14:textId="77777777" w:rsidR="0034051B" w:rsidRPr="000F6278" w:rsidRDefault="0034051B" w:rsidP="002C428E">
            <w:pPr>
              <w:pStyle w:val="TAL"/>
            </w:pPr>
            <w:r w:rsidRPr="000F6278">
              <w:t>Skip TC 6.4.2.4 if UE supports NSA and TS 38.521-3 TC 6.4B.2.1.4 or 6.4B.2.2.4 or 6.4B.2.3.4 has been executed.</w:t>
            </w:r>
          </w:p>
        </w:tc>
      </w:tr>
      <w:tr w:rsidR="0034051B" w:rsidRPr="000F6278" w14:paraId="2601E762"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748C268B" w14:textId="77777777" w:rsidR="0034051B" w:rsidRPr="000F6278" w:rsidRDefault="0034051B" w:rsidP="002C428E">
            <w:pPr>
              <w:pStyle w:val="TAL"/>
            </w:pPr>
            <w:r w:rsidRPr="000F6278">
              <w:t>6.4.2.5</w:t>
            </w:r>
          </w:p>
        </w:tc>
        <w:tc>
          <w:tcPr>
            <w:tcW w:w="4467" w:type="dxa"/>
            <w:tcBorders>
              <w:top w:val="single" w:sz="4" w:space="0" w:color="auto"/>
              <w:left w:val="single" w:sz="4" w:space="0" w:color="auto"/>
              <w:bottom w:val="nil"/>
              <w:right w:val="single" w:sz="4" w:space="0" w:color="auto"/>
            </w:tcBorders>
            <w:hideMark/>
          </w:tcPr>
          <w:p w14:paraId="3FAF8AA6" w14:textId="77777777" w:rsidR="0034051B" w:rsidRPr="000F6278" w:rsidRDefault="0034051B" w:rsidP="002C428E">
            <w:pPr>
              <w:pStyle w:val="TAL"/>
            </w:pPr>
            <w:r w:rsidRPr="000F6278">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C66C85D"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E216B42" w14:textId="77777777" w:rsidR="0034051B" w:rsidRPr="000F6278" w:rsidRDefault="0034051B" w:rsidP="002C428E">
            <w:pPr>
              <w:pStyle w:val="TAL"/>
              <w:rPr>
                <w:lang w:eastAsia="zh-CN"/>
              </w:rPr>
            </w:pPr>
            <w:r w:rsidRPr="000F6278">
              <w:t>C050</w:t>
            </w:r>
          </w:p>
        </w:tc>
        <w:tc>
          <w:tcPr>
            <w:tcW w:w="3120" w:type="dxa"/>
            <w:tcBorders>
              <w:top w:val="single" w:sz="4" w:space="0" w:color="auto"/>
              <w:left w:val="single" w:sz="4" w:space="0" w:color="auto"/>
              <w:bottom w:val="single" w:sz="4" w:space="0" w:color="auto"/>
              <w:right w:val="single" w:sz="4" w:space="0" w:color="auto"/>
            </w:tcBorders>
            <w:hideMark/>
          </w:tcPr>
          <w:p w14:paraId="031C83CB" w14:textId="77777777" w:rsidR="0034051B" w:rsidRPr="000F6278" w:rsidRDefault="0034051B" w:rsidP="002C428E">
            <w:pPr>
              <w:pStyle w:val="TAL"/>
              <w:rPr>
                <w:lang w:eastAsia="zh-CN"/>
              </w:rPr>
            </w:pPr>
            <w:r w:rsidRPr="000F6278">
              <w:rPr>
                <w:lang w:eastAsia="zh-CN"/>
              </w:rPr>
              <w:t xml:space="preserve">UEs supporting 5GS FR1 Power Class 3 and </w:t>
            </w:r>
            <w:r w:rsidRPr="000F6278">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F8BACA" w14:textId="77777777" w:rsidR="0034051B" w:rsidRPr="000F6278" w:rsidRDefault="0034051B" w:rsidP="002C428E">
            <w:pPr>
              <w:pStyle w:val="TAL"/>
              <w:rPr>
                <w:lang w:eastAsia="zh-CN"/>
              </w:rPr>
            </w:pPr>
            <w:r w:rsidRPr="000F6278">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1C22D27F"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7EF206F5" w14:textId="77777777" w:rsidR="0034051B" w:rsidRPr="000F6278" w:rsidRDefault="0034051B" w:rsidP="002C428E">
            <w:pPr>
              <w:pStyle w:val="TAL"/>
            </w:pPr>
          </w:p>
        </w:tc>
      </w:tr>
      <w:tr w:rsidR="0034051B" w:rsidRPr="000F6278" w14:paraId="7B0FE157" w14:textId="77777777" w:rsidTr="002C428E">
        <w:trPr>
          <w:jc w:val="center"/>
        </w:trPr>
        <w:tc>
          <w:tcPr>
            <w:tcW w:w="1349" w:type="dxa"/>
            <w:tcBorders>
              <w:top w:val="nil"/>
              <w:left w:val="single" w:sz="4" w:space="0" w:color="auto"/>
              <w:bottom w:val="single" w:sz="4" w:space="0" w:color="auto"/>
              <w:right w:val="single" w:sz="4" w:space="0" w:color="auto"/>
            </w:tcBorders>
          </w:tcPr>
          <w:p w14:paraId="3216502D" w14:textId="77777777" w:rsidR="0034051B" w:rsidRPr="000F6278" w:rsidRDefault="0034051B" w:rsidP="002C428E">
            <w:pPr>
              <w:pStyle w:val="TAL"/>
            </w:pPr>
          </w:p>
        </w:tc>
        <w:tc>
          <w:tcPr>
            <w:tcW w:w="4467" w:type="dxa"/>
            <w:tcBorders>
              <w:top w:val="nil"/>
              <w:left w:val="single" w:sz="4" w:space="0" w:color="auto"/>
              <w:bottom w:val="single" w:sz="4" w:space="0" w:color="auto"/>
              <w:right w:val="single" w:sz="4" w:space="0" w:color="auto"/>
            </w:tcBorders>
          </w:tcPr>
          <w:p w14:paraId="1D0EA352" w14:textId="77777777" w:rsidR="0034051B" w:rsidRPr="000F6278" w:rsidRDefault="0034051B" w:rsidP="002C428E">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59C3384" w14:textId="77777777" w:rsidR="0034051B" w:rsidRPr="000F6278" w:rsidRDefault="0034051B" w:rsidP="002C428E">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647127AB" w14:textId="77777777" w:rsidR="0034051B" w:rsidRPr="000F6278" w:rsidRDefault="0034051B" w:rsidP="002C428E">
            <w:pPr>
              <w:pStyle w:val="TAL"/>
            </w:pPr>
            <w:r w:rsidRPr="000F6278">
              <w:t>C111</w:t>
            </w:r>
          </w:p>
        </w:tc>
        <w:tc>
          <w:tcPr>
            <w:tcW w:w="3120" w:type="dxa"/>
            <w:tcBorders>
              <w:top w:val="single" w:sz="4" w:space="0" w:color="auto"/>
              <w:left w:val="single" w:sz="4" w:space="0" w:color="auto"/>
              <w:bottom w:val="single" w:sz="4" w:space="0" w:color="auto"/>
              <w:right w:val="single" w:sz="4" w:space="0" w:color="auto"/>
            </w:tcBorders>
            <w:hideMark/>
          </w:tcPr>
          <w:p w14:paraId="640BA75B" w14:textId="77777777" w:rsidR="0034051B" w:rsidRPr="000F6278" w:rsidRDefault="0034051B" w:rsidP="002C428E">
            <w:pPr>
              <w:pStyle w:val="TAL"/>
              <w:rPr>
                <w:lang w:eastAsia="zh-CN"/>
              </w:rPr>
            </w:pPr>
            <w:r w:rsidRPr="000F6278">
              <w:rPr>
                <w:lang w:eastAsia="zh-CN"/>
              </w:rPr>
              <w:t xml:space="preserve">UEs supporting 5GS FR1 and </w:t>
            </w:r>
            <w:r w:rsidRPr="000F6278">
              <w:t>pi/2-BPSK modulation scheme</w:t>
            </w:r>
            <w:r w:rsidRPr="000F6278">
              <w:rPr>
                <w:lang w:eastAsia="zh-CN"/>
              </w:rPr>
              <w:t xml:space="preserve"> and </w:t>
            </w:r>
            <w:r w:rsidRPr="000F6278">
              <w:t xml:space="preserve">low PAPR </w:t>
            </w:r>
            <w:proofErr w:type="spellStart"/>
            <w:r w:rsidRPr="000F6278">
              <w:t>DMRSand</w:t>
            </w:r>
            <w:proofErr w:type="spellEnd"/>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203EE7"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619EC87"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4B93AAE5" w14:textId="77777777" w:rsidR="0034051B" w:rsidRPr="000F6278" w:rsidRDefault="0034051B" w:rsidP="002C428E">
            <w:pPr>
              <w:pStyle w:val="TAL"/>
            </w:pPr>
          </w:p>
        </w:tc>
      </w:tr>
      <w:tr w:rsidR="0034051B" w:rsidRPr="000F6278" w14:paraId="33289157" w14:textId="77777777" w:rsidTr="00834A88">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Huawei-Chunying Gu" w:date="2023-02-17T22:20: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 w:author="Huawei-Chunying Gu" w:date="2023-02-17T22:20: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3" w:author="Huawei-Chunying Gu" w:date="2023-02-17T22:20:00Z">
              <w:tcPr>
                <w:tcW w:w="1349" w:type="dxa"/>
                <w:tcBorders>
                  <w:top w:val="single" w:sz="4" w:space="0" w:color="auto"/>
                  <w:left w:val="single" w:sz="4" w:space="0" w:color="auto"/>
                  <w:bottom w:val="single" w:sz="4" w:space="0" w:color="auto"/>
                  <w:right w:val="single" w:sz="4" w:space="0" w:color="auto"/>
                </w:tcBorders>
                <w:hideMark/>
              </w:tcPr>
            </w:tcPrChange>
          </w:tcPr>
          <w:p w14:paraId="2B44B1C1" w14:textId="77777777" w:rsidR="0034051B" w:rsidRPr="000F6278" w:rsidRDefault="0034051B" w:rsidP="002C428E">
            <w:pPr>
              <w:pStyle w:val="TAL"/>
            </w:pPr>
            <w:r w:rsidRPr="000F6278">
              <w:t>6.4A.1.1</w:t>
            </w:r>
          </w:p>
        </w:tc>
        <w:tc>
          <w:tcPr>
            <w:tcW w:w="4467" w:type="dxa"/>
            <w:tcBorders>
              <w:top w:val="single" w:sz="4" w:space="0" w:color="auto"/>
              <w:left w:val="single" w:sz="4" w:space="0" w:color="auto"/>
              <w:bottom w:val="single" w:sz="4" w:space="0" w:color="auto"/>
              <w:right w:val="single" w:sz="4" w:space="0" w:color="auto"/>
            </w:tcBorders>
            <w:hideMark/>
            <w:tcPrChange w:id="54" w:author="Huawei-Chunying Gu" w:date="2023-02-17T22:20:00Z">
              <w:tcPr>
                <w:tcW w:w="4467" w:type="dxa"/>
                <w:tcBorders>
                  <w:top w:val="single" w:sz="4" w:space="0" w:color="auto"/>
                  <w:left w:val="single" w:sz="4" w:space="0" w:color="auto"/>
                  <w:bottom w:val="single" w:sz="4" w:space="0" w:color="auto"/>
                  <w:right w:val="single" w:sz="4" w:space="0" w:color="auto"/>
                </w:tcBorders>
                <w:hideMark/>
              </w:tcPr>
            </w:tcPrChange>
          </w:tcPr>
          <w:p w14:paraId="0564095E" w14:textId="77777777" w:rsidR="0034051B" w:rsidRPr="000F6278" w:rsidRDefault="0034051B" w:rsidP="002C428E">
            <w:pPr>
              <w:pStyle w:val="TAL"/>
            </w:pPr>
            <w:r w:rsidRPr="000F6278">
              <w:t>Frequency error for CA (2UL CA)</w:t>
            </w:r>
          </w:p>
        </w:tc>
        <w:tc>
          <w:tcPr>
            <w:tcW w:w="852" w:type="dxa"/>
            <w:tcBorders>
              <w:top w:val="single" w:sz="4" w:space="0" w:color="auto"/>
              <w:left w:val="single" w:sz="4" w:space="0" w:color="auto"/>
              <w:bottom w:val="single" w:sz="4" w:space="0" w:color="auto"/>
              <w:right w:val="single" w:sz="4" w:space="0" w:color="auto"/>
            </w:tcBorders>
            <w:hideMark/>
            <w:tcPrChange w:id="55" w:author="Huawei-Chunying Gu" w:date="2023-02-17T22:20:00Z">
              <w:tcPr>
                <w:tcW w:w="852" w:type="dxa"/>
                <w:tcBorders>
                  <w:top w:val="single" w:sz="4" w:space="0" w:color="auto"/>
                  <w:left w:val="single" w:sz="4" w:space="0" w:color="auto"/>
                  <w:bottom w:val="single" w:sz="4" w:space="0" w:color="auto"/>
                  <w:right w:val="single" w:sz="4" w:space="0" w:color="auto"/>
                </w:tcBorders>
                <w:hideMark/>
              </w:tcPr>
            </w:tcPrChange>
          </w:tcPr>
          <w:p w14:paraId="69C7FCDD"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56" w:author="Huawei-Chunying Gu" w:date="2023-02-17T22:20:00Z">
              <w:tcPr>
                <w:tcW w:w="1130" w:type="dxa"/>
                <w:tcBorders>
                  <w:top w:val="single" w:sz="4" w:space="0" w:color="auto"/>
                  <w:left w:val="single" w:sz="4" w:space="0" w:color="auto"/>
                  <w:bottom w:val="single" w:sz="4" w:space="0" w:color="auto"/>
                  <w:right w:val="single" w:sz="4" w:space="0" w:color="auto"/>
                </w:tcBorders>
                <w:hideMark/>
              </w:tcPr>
            </w:tcPrChange>
          </w:tcPr>
          <w:p w14:paraId="383CA073" w14:textId="71ECD3C5" w:rsidR="0034051B" w:rsidRPr="000F6278" w:rsidRDefault="009E5F71" w:rsidP="002C428E">
            <w:pPr>
              <w:pStyle w:val="TAL"/>
              <w:rPr>
                <w:lang w:eastAsia="zh-CN"/>
              </w:rPr>
            </w:pPr>
            <w:ins w:id="57" w:author="Huawei-Chunying Gu" w:date="2023-02-17T22:10:00Z">
              <w:r w:rsidRPr="000F6278">
                <w:rPr>
                  <w:lang w:eastAsia="zh-CN"/>
                </w:rPr>
                <w:t>C004</w:t>
              </w:r>
            </w:ins>
            <w:del w:id="58" w:author="Huawei-Chunying Gu" w:date="2023-02-17T22:10:00Z">
              <w:r w:rsidR="0034051B" w:rsidRPr="000F6278" w:rsidDel="009E5F71">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Change w:id="59" w:author="Huawei-Chunying Gu" w:date="2023-02-17T22:20:00Z">
              <w:tcPr>
                <w:tcW w:w="3120" w:type="dxa"/>
                <w:tcBorders>
                  <w:top w:val="single" w:sz="4" w:space="0" w:color="auto"/>
                  <w:left w:val="single" w:sz="4" w:space="0" w:color="auto"/>
                  <w:bottom w:val="single" w:sz="4" w:space="0" w:color="auto"/>
                  <w:right w:val="single" w:sz="4" w:space="0" w:color="auto"/>
                </w:tcBorders>
                <w:hideMark/>
              </w:tcPr>
            </w:tcPrChange>
          </w:tcPr>
          <w:p w14:paraId="08E4206A"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60" w:author="Huawei-Chunying Gu" w:date="2023-02-17T22:20:00Z">
              <w:tcPr>
                <w:tcW w:w="1556" w:type="dxa"/>
                <w:tcBorders>
                  <w:top w:val="single" w:sz="4" w:space="0" w:color="auto"/>
                  <w:left w:val="single" w:sz="4" w:space="0" w:color="auto"/>
                  <w:bottom w:val="single" w:sz="4" w:space="0" w:color="auto"/>
                  <w:right w:val="single" w:sz="4" w:space="0" w:color="auto"/>
                </w:tcBorders>
                <w:hideMark/>
              </w:tcPr>
            </w:tcPrChange>
          </w:tcPr>
          <w:p w14:paraId="32BC44AC" w14:textId="0FDD7904" w:rsidR="0034051B" w:rsidRPr="000F6278" w:rsidRDefault="009E5F71" w:rsidP="002C428E">
            <w:pPr>
              <w:pStyle w:val="TAL"/>
              <w:rPr>
                <w:lang w:eastAsia="zh-CN"/>
              </w:rPr>
            </w:pPr>
            <w:ins w:id="61" w:author="Huawei-Chunying Gu" w:date="2023-02-17T22:10:00Z">
              <w:r w:rsidRPr="000F6278">
                <w:rPr>
                  <w:lang w:eastAsia="zh-CN"/>
                </w:rPr>
                <w:t>E015</w:t>
              </w:r>
            </w:ins>
            <w:del w:id="62" w:author="Huawei-Chunying Gu" w:date="2023-02-17T22:10:00Z">
              <w:r w:rsidR="0034051B" w:rsidRPr="000F6278" w:rsidDel="009E5F71">
                <w:rPr>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Change w:id="63" w:author="Huawei-Chunying Gu" w:date="2023-02-17T22:20:00Z">
              <w:tcPr>
                <w:tcW w:w="1105" w:type="dxa"/>
                <w:tcBorders>
                  <w:top w:val="single" w:sz="4" w:space="0" w:color="auto"/>
                  <w:left w:val="single" w:sz="4" w:space="0" w:color="auto"/>
                  <w:bottom w:val="single" w:sz="4" w:space="0" w:color="auto"/>
                  <w:right w:val="single" w:sz="4" w:space="0" w:color="auto"/>
                </w:tcBorders>
              </w:tcPr>
            </w:tcPrChange>
          </w:tcPr>
          <w:p w14:paraId="7BA33CDE" w14:textId="75115019" w:rsidR="0034051B" w:rsidRPr="009E5F71" w:rsidRDefault="009E5F71" w:rsidP="002C428E">
            <w:pPr>
              <w:pStyle w:val="TAL"/>
              <w:rPr>
                <w:rFonts w:eastAsia="宋体"/>
                <w:lang w:eastAsia="zh-CN"/>
              </w:rPr>
            </w:pPr>
            <w:ins w:id="64" w:author="Huawei-Chunying Gu" w:date="2023-02-17T22:10:00Z">
              <w:r w:rsidRPr="000F6278">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tcPrChange w:id="65" w:author="Huawei-Chunying Gu" w:date="2023-02-17T22:20:00Z">
              <w:tcPr>
                <w:tcW w:w="2009" w:type="dxa"/>
                <w:tcBorders>
                  <w:top w:val="single" w:sz="4" w:space="0" w:color="auto"/>
                  <w:left w:val="single" w:sz="4" w:space="0" w:color="auto"/>
                  <w:bottom w:val="single" w:sz="4" w:space="0" w:color="auto"/>
                  <w:right w:val="single" w:sz="4" w:space="0" w:color="auto"/>
                </w:tcBorders>
              </w:tcPr>
            </w:tcPrChange>
          </w:tcPr>
          <w:p w14:paraId="40630E4E" w14:textId="1AA46B76" w:rsidR="0034051B" w:rsidRPr="000F6278" w:rsidRDefault="0034051B" w:rsidP="002C428E">
            <w:pPr>
              <w:pStyle w:val="TAL"/>
            </w:pPr>
            <w:del w:id="66" w:author="Huawei-Chunying Gu" w:date="2023-02-17T22:20:00Z">
              <w:r w:rsidRPr="000F6278" w:rsidDel="00834A88">
                <w:delText>NOTE 1</w:delText>
              </w:r>
            </w:del>
          </w:p>
        </w:tc>
      </w:tr>
      <w:tr w:rsidR="0034051B" w:rsidRPr="000F6278" w14:paraId="14BE1C85" w14:textId="77777777" w:rsidTr="00834A88">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 w:author="Huawei-Chunying Gu" w:date="2023-02-17T22:20: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 w:author="Huawei-Chunying Gu" w:date="2023-02-17T22:20: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9" w:author="Huawei-Chunying Gu" w:date="2023-02-17T22:20:00Z">
              <w:tcPr>
                <w:tcW w:w="1349" w:type="dxa"/>
                <w:tcBorders>
                  <w:top w:val="single" w:sz="4" w:space="0" w:color="auto"/>
                  <w:left w:val="single" w:sz="4" w:space="0" w:color="auto"/>
                  <w:bottom w:val="single" w:sz="4" w:space="0" w:color="auto"/>
                  <w:right w:val="single" w:sz="4" w:space="0" w:color="auto"/>
                </w:tcBorders>
                <w:hideMark/>
              </w:tcPr>
            </w:tcPrChange>
          </w:tcPr>
          <w:p w14:paraId="365C89A0" w14:textId="77777777" w:rsidR="0034051B" w:rsidRPr="000F6278" w:rsidRDefault="0034051B" w:rsidP="002C428E">
            <w:pPr>
              <w:pStyle w:val="TAL"/>
            </w:pPr>
            <w:r w:rsidRPr="000F6278">
              <w:t>6.4A.2.1.1</w:t>
            </w:r>
          </w:p>
        </w:tc>
        <w:tc>
          <w:tcPr>
            <w:tcW w:w="4467" w:type="dxa"/>
            <w:tcBorders>
              <w:top w:val="single" w:sz="4" w:space="0" w:color="auto"/>
              <w:left w:val="single" w:sz="4" w:space="0" w:color="auto"/>
              <w:bottom w:val="single" w:sz="4" w:space="0" w:color="auto"/>
              <w:right w:val="single" w:sz="4" w:space="0" w:color="auto"/>
            </w:tcBorders>
            <w:hideMark/>
            <w:tcPrChange w:id="70" w:author="Huawei-Chunying Gu" w:date="2023-02-17T22:20:00Z">
              <w:tcPr>
                <w:tcW w:w="4467" w:type="dxa"/>
                <w:tcBorders>
                  <w:top w:val="single" w:sz="4" w:space="0" w:color="auto"/>
                  <w:left w:val="single" w:sz="4" w:space="0" w:color="auto"/>
                  <w:bottom w:val="single" w:sz="4" w:space="0" w:color="auto"/>
                  <w:right w:val="single" w:sz="4" w:space="0" w:color="auto"/>
                </w:tcBorders>
                <w:hideMark/>
              </w:tcPr>
            </w:tcPrChange>
          </w:tcPr>
          <w:p w14:paraId="1718A2DB" w14:textId="77777777" w:rsidR="0034051B" w:rsidRPr="000F6278" w:rsidRDefault="0034051B" w:rsidP="002C428E">
            <w:pPr>
              <w:pStyle w:val="TAL"/>
            </w:pPr>
            <w:r w:rsidRPr="000F6278">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Change w:id="71" w:author="Huawei-Chunying Gu" w:date="2023-02-17T22:20:00Z">
              <w:tcPr>
                <w:tcW w:w="852" w:type="dxa"/>
                <w:tcBorders>
                  <w:top w:val="single" w:sz="4" w:space="0" w:color="auto"/>
                  <w:left w:val="single" w:sz="4" w:space="0" w:color="auto"/>
                  <w:bottom w:val="single" w:sz="4" w:space="0" w:color="auto"/>
                  <w:right w:val="single" w:sz="4" w:space="0" w:color="auto"/>
                </w:tcBorders>
                <w:hideMark/>
              </w:tcPr>
            </w:tcPrChange>
          </w:tcPr>
          <w:p w14:paraId="272C7C5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72" w:author="Huawei-Chunying Gu" w:date="2023-02-17T22:20:00Z">
              <w:tcPr>
                <w:tcW w:w="1130" w:type="dxa"/>
                <w:tcBorders>
                  <w:top w:val="single" w:sz="4" w:space="0" w:color="auto"/>
                  <w:left w:val="single" w:sz="4" w:space="0" w:color="auto"/>
                  <w:bottom w:val="single" w:sz="4" w:space="0" w:color="auto"/>
                  <w:right w:val="single" w:sz="4" w:space="0" w:color="auto"/>
                </w:tcBorders>
                <w:hideMark/>
              </w:tcPr>
            </w:tcPrChange>
          </w:tcPr>
          <w:p w14:paraId="70AA9B5F" w14:textId="25852461" w:rsidR="0034051B" w:rsidRPr="000F6278" w:rsidRDefault="009E5F71" w:rsidP="002C428E">
            <w:pPr>
              <w:pStyle w:val="TAL"/>
              <w:rPr>
                <w:lang w:eastAsia="zh-CN"/>
              </w:rPr>
            </w:pPr>
            <w:ins w:id="73" w:author="Huawei-Chunying Gu" w:date="2023-02-17T22:10:00Z">
              <w:r w:rsidRPr="000F6278">
                <w:rPr>
                  <w:lang w:eastAsia="zh-CN"/>
                </w:rPr>
                <w:t>C004</w:t>
              </w:r>
            </w:ins>
            <w:del w:id="74" w:author="Huawei-Chunying Gu" w:date="2023-02-17T22:10:00Z">
              <w:r w:rsidR="0034051B" w:rsidRPr="000F6278" w:rsidDel="009E5F71">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Change w:id="75" w:author="Huawei-Chunying Gu" w:date="2023-02-17T22:20:00Z">
              <w:tcPr>
                <w:tcW w:w="3120" w:type="dxa"/>
                <w:tcBorders>
                  <w:top w:val="single" w:sz="4" w:space="0" w:color="auto"/>
                  <w:left w:val="single" w:sz="4" w:space="0" w:color="auto"/>
                  <w:bottom w:val="single" w:sz="4" w:space="0" w:color="auto"/>
                  <w:right w:val="single" w:sz="4" w:space="0" w:color="auto"/>
                </w:tcBorders>
                <w:hideMark/>
              </w:tcPr>
            </w:tcPrChange>
          </w:tcPr>
          <w:p w14:paraId="5C178B30"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76" w:author="Huawei-Chunying Gu" w:date="2023-02-17T22:20:00Z">
              <w:tcPr>
                <w:tcW w:w="1556" w:type="dxa"/>
                <w:tcBorders>
                  <w:top w:val="single" w:sz="4" w:space="0" w:color="auto"/>
                  <w:left w:val="single" w:sz="4" w:space="0" w:color="auto"/>
                  <w:bottom w:val="single" w:sz="4" w:space="0" w:color="auto"/>
                  <w:right w:val="single" w:sz="4" w:space="0" w:color="auto"/>
                </w:tcBorders>
                <w:hideMark/>
              </w:tcPr>
            </w:tcPrChange>
          </w:tcPr>
          <w:p w14:paraId="0E439E10" w14:textId="3E78497F" w:rsidR="0034051B" w:rsidRPr="000F6278" w:rsidRDefault="009E5F71" w:rsidP="002C428E">
            <w:pPr>
              <w:pStyle w:val="TAL"/>
              <w:rPr>
                <w:lang w:eastAsia="zh-CN"/>
              </w:rPr>
            </w:pPr>
            <w:ins w:id="77" w:author="Huawei-Chunying Gu" w:date="2023-02-17T22:10:00Z">
              <w:r w:rsidRPr="000F6278">
                <w:rPr>
                  <w:lang w:eastAsia="zh-CN"/>
                </w:rPr>
                <w:t>E015</w:t>
              </w:r>
            </w:ins>
            <w:del w:id="78" w:author="Huawei-Chunying Gu" w:date="2023-02-17T22:10:00Z">
              <w:r w:rsidR="0034051B" w:rsidRPr="000F6278" w:rsidDel="009E5F71">
                <w:rPr>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Change w:id="79" w:author="Huawei-Chunying Gu" w:date="2023-02-17T22:20:00Z">
              <w:tcPr>
                <w:tcW w:w="1105" w:type="dxa"/>
                <w:tcBorders>
                  <w:top w:val="single" w:sz="4" w:space="0" w:color="auto"/>
                  <w:left w:val="single" w:sz="4" w:space="0" w:color="auto"/>
                  <w:bottom w:val="single" w:sz="4" w:space="0" w:color="auto"/>
                  <w:right w:val="single" w:sz="4" w:space="0" w:color="auto"/>
                </w:tcBorders>
              </w:tcPr>
            </w:tcPrChange>
          </w:tcPr>
          <w:p w14:paraId="53137552" w14:textId="5870A907" w:rsidR="0034051B" w:rsidRPr="009E5F71" w:rsidRDefault="009E5F71" w:rsidP="002C428E">
            <w:pPr>
              <w:pStyle w:val="TAL"/>
              <w:rPr>
                <w:rFonts w:eastAsia="宋体"/>
                <w:lang w:eastAsia="zh-CN"/>
              </w:rPr>
            </w:pPr>
            <w:ins w:id="80" w:author="Huawei-Chunying Gu" w:date="2023-02-17T22:10:00Z">
              <w:r w:rsidRPr="000F6278">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tcPrChange w:id="81" w:author="Huawei-Chunying Gu" w:date="2023-02-17T22:20:00Z">
              <w:tcPr>
                <w:tcW w:w="2009" w:type="dxa"/>
                <w:tcBorders>
                  <w:top w:val="single" w:sz="4" w:space="0" w:color="auto"/>
                  <w:left w:val="single" w:sz="4" w:space="0" w:color="auto"/>
                  <w:bottom w:val="single" w:sz="4" w:space="0" w:color="auto"/>
                  <w:right w:val="single" w:sz="4" w:space="0" w:color="auto"/>
                </w:tcBorders>
              </w:tcPr>
            </w:tcPrChange>
          </w:tcPr>
          <w:p w14:paraId="2C88BCC2" w14:textId="30BB5A85" w:rsidR="0034051B" w:rsidRPr="000F6278" w:rsidRDefault="0034051B" w:rsidP="002C428E">
            <w:pPr>
              <w:pStyle w:val="TAL"/>
            </w:pPr>
            <w:del w:id="82" w:author="Huawei-Chunying Gu" w:date="2023-02-17T22:20:00Z">
              <w:r w:rsidRPr="000F6278" w:rsidDel="00834A88">
                <w:delText>NOTE 1</w:delText>
              </w:r>
            </w:del>
          </w:p>
        </w:tc>
      </w:tr>
      <w:tr w:rsidR="0034051B" w:rsidRPr="000F6278" w14:paraId="7A2197D9" w14:textId="77777777" w:rsidTr="00834A88">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 w:author="Huawei-Chunying Gu" w:date="2023-02-17T22:20: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 w:author="Huawei-Chunying Gu" w:date="2023-02-17T22:20: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5" w:author="Huawei-Chunying Gu" w:date="2023-02-17T22:20:00Z">
              <w:tcPr>
                <w:tcW w:w="1349" w:type="dxa"/>
                <w:tcBorders>
                  <w:top w:val="single" w:sz="4" w:space="0" w:color="auto"/>
                  <w:left w:val="single" w:sz="4" w:space="0" w:color="auto"/>
                  <w:bottom w:val="single" w:sz="4" w:space="0" w:color="auto"/>
                  <w:right w:val="single" w:sz="4" w:space="0" w:color="auto"/>
                </w:tcBorders>
                <w:hideMark/>
              </w:tcPr>
            </w:tcPrChange>
          </w:tcPr>
          <w:p w14:paraId="5C58DD13" w14:textId="77777777" w:rsidR="0034051B" w:rsidRPr="000F6278" w:rsidRDefault="0034051B" w:rsidP="002C428E">
            <w:pPr>
              <w:pStyle w:val="TAL"/>
            </w:pPr>
            <w:r w:rsidRPr="000F6278">
              <w:t>6.4A.2.2.1</w:t>
            </w:r>
          </w:p>
        </w:tc>
        <w:tc>
          <w:tcPr>
            <w:tcW w:w="4467" w:type="dxa"/>
            <w:tcBorders>
              <w:top w:val="single" w:sz="4" w:space="0" w:color="auto"/>
              <w:left w:val="single" w:sz="4" w:space="0" w:color="auto"/>
              <w:bottom w:val="single" w:sz="4" w:space="0" w:color="auto"/>
              <w:right w:val="single" w:sz="4" w:space="0" w:color="auto"/>
            </w:tcBorders>
            <w:hideMark/>
            <w:tcPrChange w:id="86" w:author="Huawei-Chunying Gu" w:date="2023-02-17T22:20:00Z">
              <w:tcPr>
                <w:tcW w:w="4467" w:type="dxa"/>
                <w:tcBorders>
                  <w:top w:val="single" w:sz="4" w:space="0" w:color="auto"/>
                  <w:left w:val="single" w:sz="4" w:space="0" w:color="auto"/>
                  <w:bottom w:val="single" w:sz="4" w:space="0" w:color="auto"/>
                  <w:right w:val="single" w:sz="4" w:space="0" w:color="auto"/>
                </w:tcBorders>
                <w:hideMark/>
              </w:tcPr>
            </w:tcPrChange>
          </w:tcPr>
          <w:p w14:paraId="58261C09" w14:textId="77777777" w:rsidR="0034051B" w:rsidRPr="000F6278" w:rsidRDefault="0034051B" w:rsidP="002C428E">
            <w:pPr>
              <w:pStyle w:val="TAL"/>
            </w:pPr>
            <w:r w:rsidRPr="000F6278">
              <w:t>Carrier leakage for CA (2UL CA)</w:t>
            </w:r>
          </w:p>
        </w:tc>
        <w:tc>
          <w:tcPr>
            <w:tcW w:w="852" w:type="dxa"/>
            <w:tcBorders>
              <w:top w:val="single" w:sz="4" w:space="0" w:color="auto"/>
              <w:left w:val="single" w:sz="4" w:space="0" w:color="auto"/>
              <w:bottom w:val="single" w:sz="4" w:space="0" w:color="auto"/>
              <w:right w:val="single" w:sz="4" w:space="0" w:color="auto"/>
            </w:tcBorders>
            <w:hideMark/>
            <w:tcPrChange w:id="87" w:author="Huawei-Chunying Gu" w:date="2023-02-17T22:20:00Z">
              <w:tcPr>
                <w:tcW w:w="852" w:type="dxa"/>
                <w:tcBorders>
                  <w:top w:val="single" w:sz="4" w:space="0" w:color="auto"/>
                  <w:left w:val="single" w:sz="4" w:space="0" w:color="auto"/>
                  <w:bottom w:val="single" w:sz="4" w:space="0" w:color="auto"/>
                  <w:right w:val="single" w:sz="4" w:space="0" w:color="auto"/>
                </w:tcBorders>
                <w:hideMark/>
              </w:tcPr>
            </w:tcPrChange>
          </w:tcPr>
          <w:p w14:paraId="490E61F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88" w:author="Huawei-Chunying Gu" w:date="2023-02-17T22:20:00Z">
              <w:tcPr>
                <w:tcW w:w="1130" w:type="dxa"/>
                <w:tcBorders>
                  <w:top w:val="single" w:sz="4" w:space="0" w:color="auto"/>
                  <w:left w:val="single" w:sz="4" w:space="0" w:color="auto"/>
                  <w:bottom w:val="single" w:sz="4" w:space="0" w:color="auto"/>
                  <w:right w:val="single" w:sz="4" w:space="0" w:color="auto"/>
                </w:tcBorders>
                <w:hideMark/>
              </w:tcPr>
            </w:tcPrChange>
          </w:tcPr>
          <w:p w14:paraId="47D0C1EE" w14:textId="7FD161CB" w:rsidR="0034051B" w:rsidRPr="000F6278" w:rsidRDefault="009E5F71" w:rsidP="002C428E">
            <w:pPr>
              <w:pStyle w:val="TAL"/>
              <w:rPr>
                <w:lang w:eastAsia="zh-CN"/>
              </w:rPr>
            </w:pPr>
            <w:ins w:id="89" w:author="Huawei-Chunying Gu" w:date="2023-02-17T22:10:00Z">
              <w:r w:rsidRPr="000F6278">
                <w:rPr>
                  <w:lang w:eastAsia="zh-CN"/>
                </w:rPr>
                <w:t>C004</w:t>
              </w:r>
            </w:ins>
            <w:del w:id="90" w:author="Huawei-Chunying Gu" w:date="2023-02-17T22:10:00Z">
              <w:r w:rsidR="0034051B" w:rsidRPr="000F6278" w:rsidDel="009E5F71">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Change w:id="91" w:author="Huawei-Chunying Gu" w:date="2023-02-17T22:20:00Z">
              <w:tcPr>
                <w:tcW w:w="3120" w:type="dxa"/>
                <w:tcBorders>
                  <w:top w:val="single" w:sz="4" w:space="0" w:color="auto"/>
                  <w:left w:val="single" w:sz="4" w:space="0" w:color="auto"/>
                  <w:bottom w:val="single" w:sz="4" w:space="0" w:color="auto"/>
                  <w:right w:val="single" w:sz="4" w:space="0" w:color="auto"/>
                </w:tcBorders>
                <w:hideMark/>
              </w:tcPr>
            </w:tcPrChange>
          </w:tcPr>
          <w:p w14:paraId="2EAC9DB4"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2" w:author="Huawei-Chunying Gu" w:date="2023-02-17T22:20:00Z">
              <w:tcPr>
                <w:tcW w:w="1556" w:type="dxa"/>
                <w:tcBorders>
                  <w:top w:val="single" w:sz="4" w:space="0" w:color="auto"/>
                  <w:left w:val="single" w:sz="4" w:space="0" w:color="auto"/>
                  <w:bottom w:val="single" w:sz="4" w:space="0" w:color="auto"/>
                  <w:right w:val="single" w:sz="4" w:space="0" w:color="auto"/>
                </w:tcBorders>
                <w:hideMark/>
              </w:tcPr>
            </w:tcPrChange>
          </w:tcPr>
          <w:p w14:paraId="2F2ADEDA" w14:textId="27A86C13" w:rsidR="0034051B" w:rsidRPr="000F6278" w:rsidRDefault="009E5F71" w:rsidP="002C428E">
            <w:pPr>
              <w:pStyle w:val="TAL"/>
              <w:rPr>
                <w:lang w:eastAsia="zh-CN"/>
              </w:rPr>
            </w:pPr>
            <w:ins w:id="93" w:author="Huawei-Chunying Gu" w:date="2023-02-17T22:10:00Z">
              <w:r w:rsidRPr="000F6278">
                <w:rPr>
                  <w:lang w:eastAsia="zh-CN"/>
                </w:rPr>
                <w:t>E015</w:t>
              </w:r>
            </w:ins>
            <w:del w:id="94" w:author="Huawei-Chunying Gu" w:date="2023-02-17T22:10:00Z">
              <w:r w:rsidR="0034051B" w:rsidRPr="000F6278" w:rsidDel="009E5F71">
                <w:rPr>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Change w:id="95" w:author="Huawei-Chunying Gu" w:date="2023-02-17T22:20:00Z">
              <w:tcPr>
                <w:tcW w:w="1105" w:type="dxa"/>
                <w:tcBorders>
                  <w:top w:val="single" w:sz="4" w:space="0" w:color="auto"/>
                  <w:left w:val="single" w:sz="4" w:space="0" w:color="auto"/>
                  <w:bottom w:val="single" w:sz="4" w:space="0" w:color="auto"/>
                  <w:right w:val="single" w:sz="4" w:space="0" w:color="auto"/>
                </w:tcBorders>
              </w:tcPr>
            </w:tcPrChange>
          </w:tcPr>
          <w:p w14:paraId="1AB43095" w14:textId="33BF9981" w:rsidR="0034051B" w:rsidRPr="009E5F71" w:rsidRDefault="009E5F71" w:rsidP="002C428E">
            <w:pPr>
              <w:pStyle w:val="TAL"/>
              <w:rPr>
                <w:rFonts w:eastAsia="宋体"/>
                <w:lang w:eastAsia="zh-CN"/>
              </w:rPr>
            </w:pPr>
            <w:ins w:id="96" w:author="Huawei-Chunying Gu" w:date="2023-02-17T22:10:00Z">
              <w:r w:rsidRPr="000F6278">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tcPrChange w:id="97" w:author="Huawei-Chunying Gu" w:date="2023-02-17T22:20:00Z">
              <w:tcPr>
                <w:tcW w:w="2009" w:type="dxa"/>
                <w:tcBorders>
                  <w:top w:val="single" w:sz="4" w:space="0" w:color="auto"/>
                  <w:left w:val="single" w:sz="4" w:space="0" w:color="auto"/>
                  <w:bottom w:val="single" w:sz="4" w:space="0" w:color="auto"/>
                  <w:right w:val="single" w:sz="4" w:space="0" w:color="auto"/>
                </w:tcBorders>
              </w:tcPr>
            </w:tcPrChange>
          </w:tcPr>
          <w:p w14:paraId="0DB88060" w14:textId="1E8C7331" w:rsidR="0034051B" w:rsidRPr="000F6278" w:rsidRDefault="0034051B" w:rsidP="002C428E">
            <w:pPr>
              <w:pStyle w:val="TAL"/>
            </w:pPr>
            <w:del w:id="98" w:author="Huawei-Chunying Gu" w:date="2023-02-17T22:20:00Z">
              <w:r w:rsidRPr="000F6278" w:rsidDel="00834A88">
                <w:delText>NOTE 1</w:delText>
              </w:r>
            </w:del>
          </w:p>
        </w:tc>
      </w:tr>
      <w:tr w:rsidR="0034051B" w:rsidRPr="000F6278" w14:paraId="63884221" w14:textId="77777777" w:rsidTr="00834A88">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 w:author="Huawei-Chunying Gu" w:date="2023-02-17T22:20: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0" w:author="Huawei-Chunying Gu" w:date="2023-02-17T22:20: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1" w:author="Huawei-Chunying Gu" w:date="2023-02-17T22:20:00Z">
              <w:tcPr>
                <w:tcW w:w="1349" w:type="dxa"/>
                <w:tcBorders>
                  <w:top w:val="single" w:sz="4" w:space="0" w:color="auto"/>
                  <w:left w:val="single" w:sz="4" w:space="0" w:color="auto"/>
                  <w:bottom w:val="single" w:sz="4" w:space="0" w:color="auto"/>
                  <w:right w:val="single" w:sz="4" w:space="0" w:color="auto"/>
                </w:tcBorders>
                <w:hideMark/>
              </w:tcPr>
            </w:tcPrChange>
          </w:tcPr>
          <w:p w14:paraId="75CB49C7" w14:textId="77777777" w:rsidR="0034051B" w:rsidRPr="000F6278" w:rsidRDefault="0034051B" w:rsidP="002C428E">
            <w:pPr>
              <w:pStyle w:val="TAL"/>
            </w:pPr>
            <w:r w:rsidRPr="000F6278">
              <w:t>6.4A.2.3.1</w:t>
            </w:r>
          </w:p>
        </w:tc>
        <w:tc>
          <w:tcPr>
            <w:tcW w:w="4467" w:type="dxa"/>
            <w:tcBorders>
              <w:top w:val="single" w:sz="4" w:space="0" w:color="auto"/>
              <w:left w:val="single" w:sz="4" w:space="0" w:color="auto"/>
              <w:bottom w:val="single" w:sz="4" w:space="0" w:color="auto"/>
              <w:right w:val="single" w:sz="4" w:space="0" w:color="auto"/>
            </w:tcBorders>
            <w:hideMark/>
            <w:tcPrChange w:id="102" w:author="Huawei-Chunying Gu" w:date="2023-02-17T22:20:00Z">
              <w:tcPr>
                <w:tcW w:w="4467" w:type="dxa"/>
                <w:tcBorders>
                  <w:top w:val="single" w:sz="4" w:space="0" w:color="auto"/>
                  <w:left w:val="single" w:sz="4" w:space="0" w:color="auto"/>
                  <w:bottom w:val="single" w:sz="4" w:space="0" w:color="auto"/>
                  <w:right w:val="single" w:sz="4" w:space="0" w:color="auto"/>
                </w:tcBorders>
                <w:hideMark/>
              </w:tcPr>
            </w:tcPrChange>
          </w:tcPr>
          <w:p w14:paraId="12DA5181" w14:textId="77777777" w:rsidR="0034051B" w:rsidRPr="000F6278" w:rsidRDefault="0034051B" w:rsidP="002C428E">
            <w:pPr>
              <w:pStyle w:val="TAL"/>
            </w:pPr>
            <w:r w:rsidRPr="000F6278">
              <w:t>In-band emissions for CA (2UL CA)</w:t>
            </w:r>
          </w:p>
        </w:tc>
        <w:tc>
          <w:tcPr>
            <w:tcW w:w="852" w:type="dxa"/>
            <w:tcBorders>
              <w:top w:val="single" w:sz="4" w:space="0" w:color="auto"/>
              <w:left w:val="single" w:sz="4" w:space="0" w:color="auto"/>
              <w:bottom w:val="single" w:sz="4" w:space="0" w:color="auto"/>
              <w:right w:val="single" w:sz="4" w:space="0" w:color="auto"/>
            </w:tcBorders>
            <w:hideMark/>
            <w:tcPrChange w:id="103" w:author="Huawei-Chunying Gu" w:date="2023-02-17T22:20:00Z">
              <w:tcPr>
                <w:tcW w:w="852" w:type="dxa"/>
                <w:tcBorders>
                  <w:top w:val="single" w:sz="4" w:space="0" w:color="auto"/>
                  <w:left w:val="single" w:sz="4" w:space="0" w:color="auto"/>
                  <w:bottom w:val="single" w:sz="4" w:space="0" w:color="auto"/>
                  <w:right w:val="single" w:sz="4" w:space="0" w:color="auto"/>
                </w:tcBorders>
                <w:hideMark/>
              </w:tcPr>
            </w:tcPrChange>
          </w:tcPr>
          <w:p w14:paraId="5C757F3A"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104" w:author="Huawei-Chunying Gu" w:date="2023-02-17T22:20:00Z">
              <w:tcPr>
                <w:tcW w:w="1130" w:type="dxa"/>
                <w:tcBorders>
                  <w:top w:val="single" w:sz="4" w:space="0" w:color="auto"/>
                  <w:left w:val="single" w:sz="4" w:space="0" w:color="auto"/>
                  <w:bottom w:val="single" w:sz="4" w:space="0" w:color="auto"/>
                  <w:right w:val="single" w:sz="4" w:space="0" w:color="auto"/>
                </w:tcBorders>
                <w:hideMark/>
              </w:tcPr>
            </w:tcPrChange>
          </w:tcPr>
          <w:p w14:paraId="229ECB35" w14:textId="1EA1B0AB" w:rsidR="0034051B" w:rsidRPr="000F6278" w:rsidRDefault="009E5F71" w:rsidP="002C428E">
            <w:pPr>
              <w:pStyle w:val="TAL"/>
              <w:rPr>
                <w:lang w:eastAsia="zh-CN"/>
              </w:rPr>
            </w:pPr>
            <w:ins w:id="105" w:author="Huawei-Chunying Gu" w:date="2023-02-17T22:10:00Z">
              <w:r w:rsidRPr="000F6278">
                <w:rPr>
                  <w:lang w:eastAsia="zh-CN"/>
                </w:rPr>
                <w:t>C004</w:t>
              </w:r>
            </w:ins>
            <w:del w:id="106" w:author="Huawei-Chunying Gu" w:date="2023-02-17T22:10:00Z">
              <w:r w:rsidR="0034051B" w:rsidRPr="000F6278" w:rsidDel="009E5F71">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Change w:id="107" w:author="Huawei-Chunying Gu" w:date="2023-02-17T22:20:00Z">
              <w:tcPr>
                <w:tcW w:w="3120" w:type="dxa"/>
                <w:tcBorders>
                  <w:top w:val="single" w:sz="4" w:space="0" w:color="auto"/>
                  <w:left w:val="single" w:sz="4" w:space="0" w:color="auto"/>
                  <w:bottom w:val="single" w:sz="4" w:space="0" w:color="auto"/>
                  <w:right w:val="single" w:sz="4" w:space="0" w:color="auto"/>
                </w:tcBorders>
                <w:hideMark/>
              </w:tcPr>
            </w:tcPrChange>
          </w:tcPr>
          <w:p w14:paraId="40E682C0"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08" w:author="Huawei-Chunying Gu" w:date="2023-02-17T22:20:00Z">
              <w:tcPr>
                <w:tcW w:w="1556" w:type="dxa"/>
                <w:tcBorders>
                  <w:top w:val="single" w:sz="4" w:space="0" w:color="auto"/>
                  <w:left w:val="single" w:sz="4" w:space="0" w:color="auto"/>
                  <w:bottom w:val="single" w:sz="4" w:space="0" w:color="auto"/>
                  <w:right w:val="single" w:sz="4" w:space="0" w:color="auto"/>
                </w:tcBorders>
                <w:hideMark/>
              </w:tcPr>
            </w:tcPrChange>
          </w:tcPr>
          <w:p w14:paraId="6632D910" w14:textId="0346CDB4" w:rsidR="0034051B" w:rsidRPr="000F6278" w:rsidRDefault="009E5F71" w:rsidP="002C428E">
            <w:pPr>
              <w:pStyle w:val="TAL"/>
              <w:rPr>
                <w:lang w:eastAsia="zh-CN"/>
              </w:rPr>
            </w:pPr>
            <w:ins w:id="109" w:author="Huawei-Chunying Gu" w:date="2023-02-17T22:10:00Z">
              <w:r w:rsidRPr="000F6278">
                <w:rPr>
                  <w:lang w:eastAsia="zh-CN"/>
                </w:rPr>
                <w:t>E015</w:t>
              </w:r>
            </w:ins>
            <w:del w:id="110" w:author="Huawei-Chunying Gu" w:date="2023-02-17T22:10:00Z">
              <w:r w:rsidR="0034051B" w:rsidRPr="000F6278" w:rsidDel="009E5F71">
                <w:rPr>
                  <w:rFonts w:eastAsia="宋体"/>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Change w:id="111" w:author="Huawei-Chunying Gu" w:date="2023-02-17T22:20:00Z">
              <w:tcPr>
                <w:tcW w:w="1105" w:type="dxa"/>
                <w:tcBorders>
                  <w:top w:val="single" w:sz="4" w:space="0" w:color="auto"/>
                  <w:left w:val="single" w:sz="4" w:space="0" w:color="auto"/>
                  <w:bottom w:val="single" w:sz="4" w:space="0" w:color="auto"/>
                  <w:right w:val="single" w:sz="4" w:space="0" w:color="auto"/>
                </w:tcBorders>
              </w:tcPr>
            </w:tcPrChange>
          </w:tcPr>
          <w:p w14:paraId="47BE286F" w14:textId="744FC82F" w:rsidR="0034051B" w:rsidRPr="009E5F71" w:rsidRDefault="009E5F71" w:rsidP="002C428E">
            <w:pPr>
              <w:pStyle w:val="TAL"/>
              <w:rPr>
                <w:rFonts w:eastAsia="宋体"/>
                <w:lang w:eastAsia="zh-CN"/>
              </w:rPr>
            </w:pPr>
            <w:ins w:id="112" w:author="Huawei-Chunying Gu" w:date="2023-02-17T22:10:00Z">
              <w:r w:rsidRPr="000F6278">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tcPrChange w:id="113" w:author="Huawei-Chunying Gu" w:date="2023-02-17T22:20:00Z">
              <w:tcPr>
                <w:tcW w:w="2009" w:type="dxa"/>
                <w:tcBorders>
                  <w:top w:val="single" w:sz="4" w:space="0" w:color="auto"/>
                  <w:left w:val="single" w:sz="4" w:space="0" w:color="auto"/>
                  <w:bottom w:val="single" w:sz="4" w:space="0" w:color="auto"/>
                  <w:right w:val="single" w:sz="4" w:space="0" w:color="auto"/>
                </w:tcBorders>
              </w:tcPr>
            </w:tcPrChange>
          </w:tcPr>
          <w:p w14:paraId="6521FA32" w14:textId="0D2BCE3C" w:rsidR="0034051B" w:rsidRPr="000F6278" w:rsidRDefault="0034051B" w:rsidP="002C428E">
            <w:pPr>
              <w:pStyle w:val="TAL"/>
            </w:pPr>
            <w:del w:id="114" w:author="Huawei-Chunying Gu" w:date="2023-02-17T22:20:00Z">
              <w:r w:rsidRPr="000F6278" w:rsidDel="00834A88">
                <w:delText>NOTE 1</w:delText>
              </w:r>
            </w:del>
          </w:p>
        </w:tc>
      </w:tr>
      <w:tr w:rsidR="0034051B" w:rsidRPr="000F6278" w14:paraId="4B26EF15"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7D5DD064" w14:textId="77777777" w:rsidR="0034051B" w:rsidRPr="000F6278" w:rsidRDefault="0034051B" w:rsidP="002C428E">
            <w:pPr>
              <w:pStyle w:val="TAL"/>
            </w:pPr>
            <w:r w:rsidRPr="000F6278">
              <w:t>6.4C.1</w:t>
            </w:r>
          </w:p>
        </w:tc>
        <w:tc>
          <w:tcPr>
            <w:tcW w:w="4467" w:type="dxa"/>
            <w:tcBorders>
              <w:top w:val="single" w:sz="4" w:space="0" w:color="auto"/>
              <w:left w:val="single" w:sz="4" w:space="0" w:color="auto"/>
              <w:bottom w:val="single" w:sz="4" w:space="0" w:color="auto"/>
              <w:right w:val="single" w:sz="4" w:space="0" w:color="auto"/>
            </w:tcBorders>
            <w:hideMark/>
          </w:tcPr>
          <w:p w14:paraId="13107575" w14:textId="77777777" w:rsidR="0034051B" w:rsidRPr="000F6278" w:rsidRDefault="0034051B" w:rsidP="002C428E">
            <w:pPr>
              <w:pStyle w:val="TAL"/>
            </w:pPr>
            <w:r w:rsidRPr="000F6278">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976B6FB" w14:textId="77777777" w:rsidR="0034051B" w:rsidRPr="000F6278" w:rsidRDefault="0034051B" w:rsidP="002C428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A56C533" w14:textId="77777777" w:rsidR="0034051B" w:rsidRPr="000F6278" w:rsidRDefault="0034051B" w:rsidP="002C428E">
            <w:pPr>
              <w:pStyle w:val="TAL"/>
              <w:rPr>
                <w:rFonts w:eastAsia="宋体"/>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4DD825D8" w14:textId="77777777" w:rsidR="0034051B" w:rsidRPr="000F6278" w:rsidRDefault="0034051B" w:rsidP="002C428E">
            <w:pPr>
              <w:pStyle w:val="TAL"/>
              <w:rPr>
                <w:rFonts w:eastAsia="宋体"/>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30B405" w14:textId="77777777" w:rsidR="0034051B" w:rsidRPr="000F6278" w:rsidRDefault="0034051B" w:rsidP="002C428E">
            <w:pPr>
              <w:pStyle w:val="TAL"/>
              <w:rPr>
                <w:rFonts w:eastAsia="宋体"/>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7F771AE0"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174EF558" w14:textId="77777777" w:rsidR="0034051B" w:rsidRPr="000F6278" w:rsidRDefault="0034051B" w:rsidP="002C428E">
            <w:pPr>
              <w:pStyle w:val="TAL"/>
            </w:pPr>
          </w:p>
        </w:tc>
      </w:tr>
      <w:tr w:rsidR="0034051B" w:rsidRPr="000F6278" w14:paraId="6410FBD9"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FAEE8B9" w14:textId="77777777" w:rsidR="0034051B" w:rsidRPr="000F6278" w:rsidRDefault="0034051B" w:rsidP="002C428E">
            <w:pPr>
              <w:pStyle w:val="TAL"/>
            </w:pPr>
            <w:r w:rsidRPr="000F6278">
              <w:t>6.4C.2.1</w:t>
            </w:r>
          </w:p>
        </w:tc>
        <w:tc>
          <w:tcPr>
            <w:tcW w:w="4467" w:type="dxa"/>
            <w:tcBorders>
              <w:top w:val="single" w:sz="4" w:space="0" w:color="auto"/>
              <w:left w:val="single" w:sz="4" w:space="0" w:color="auto"/>
              <w:bottom w:val="single" w:sz="4" w:space="0" w:color="auto"/>
              <w:right w:val="single" w:sz="4" w:space="0" w:color="auto"/>
            </w:tcBorders>
            <w:hideMark/>
          </w:tcPr>
          <w:p w14:paraId="6422D0DB" w14:textId="77777777" w:rsidR="0034051B" w:rsidRPr="000F6278" w:rsidRDefault="0034051B" w:rsidP="002C428E">
            <w:pPr>
              <w:pStyle w:val="TAL"/>
            </w:pPr>
            <w:r w:rsidRPr="000F6278">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6B33E9F" w14:textId="77777777" w:rsidR="0034051B" w:rsidRPr="000F6278" w:rsidRDefault="0034051B" w:rsidP="002C428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576242A" w14:textId="77777777" w:rsidR="0034051B" w:rsidRPr="000F6278" w:rsidRDefault="0034051B" w:rsidP="002C428E">
            <w:pPr>
              <w:pStyle w:val="TAL"/>
              <w:rPr>
                <w:rFonts w:eastAsia="宋体"/>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0564742" w14:textId="77777777" w:rsidR="0034051B" w:rsidRPr="000F6278" w:rsidRDefault="0034051B" w:rsidP="002C428E">
            <w:pPr>
              <w:pStyle w:val="TAL"/>
              <w:rPr>
                <w:rFonts w:eastAsia="宋体"/>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F88D4F" w14:textId="77777777" w:rsidR="0034051B" w:rsidRPr="000F6278" w:rsidRDefault="0034051B" w:rsidP="002C428E">
            <w:pPr>
              <w:pStyle w:val="TAL"/>
              <w:rPr>
                <w:rFonts w:eastAsia="宋体"/>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25203D7"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3F6A1769" w14:textId="77777777" w:rsidR="0034051B" w:rsidRPr="000F6278" w:rsidRDefault="0034051B" w:rsidP="002C428E">
            <w:pPr>
              <w:pStyle w:val="TAL"/>
            </w:pPr>
          </w:p>
        </w:tc>
      </w:tr>
      <w:tr w:rsidR="00B33784" w:rsidRPr="000F6278" w14:paraId="7DFAB227" w14:textId="77777777" w:rsidTr="004268B1">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596E77E7" w14:textId="6C1073A6" w:rsidR="00B33784" w:rsidRPr="000F6278" w:rsidRDefault="00B33784" w:rsidP="002C428E">
            <w:pPr>
              <w:pStyle w:val="TAL"/>
              <w:rPr>
                <w:lang w:eastAsia="zh-CN"/>
              </w:rPr>
            </w:pPr>
            <w:r w:rsidRPr="00B33784">
              <w:rPr>
                <w:rFonts w:hint="eastAsia"/>
                <w:color w:val="FF0000"/>
                <w:lang w:eastAsia="zh-CN"/>
              </w:rPr>
              <w:t>&lt;</w:t>
            </w:r>
            <w:r w:rsidRPr="00B33784">
              <w:rPr>
                <w:color w:val="FF0000"/>
                <w:lang w:eastAsia="zh-CN"/>
              </w:rPr>
              <w:t xml:space="preserve"> Unchanged Lines Skipped &gt;</w:t>
            </w:r>
          </w:p>
        </w:tc>
      </w:tr>
      <w:tr w:rsidR="0034051B" w:rsidRPr="000F6278" w14:paraId="71472AAC"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2AC8A85" w14:textId="77777777" w:rsidR="0034051B" w:rsidRPr="000F6278" w:rsidRDefault="0034051B" w:rsidP="002C428E">
            <w:pPr>
              <w:pStyle w:val="TAL"/>
            </w:pPr>
            <w:r w:rsidRPr="000F6278">
              <w:t>6.5.4</w:t>
            </w:r>
          </w:p>
        </w:tc>
        <w:tc>
          <w:tcPr>
            <w:tcW w:w="4467" w:type="dxa"/>
            <w:tcBorders>
              <w:top w:val="single" w:sz="4" w:space="0" w:color="auto"/>
              <w:left w:val="single" w:sz="4" w:space="0" w:color="auto"/>
              <w:bottom w:val="single" w:sz="4" w:space="0" w:color="auto"/>
              <w:right w:val="single" w:sz="4" w:space="0" w:color="auto"/>
            </w:tcBorders>
            <w:hideMark/>
          </w:tcPr>
          <w:p w14:paraId="504AC909" w14:textId="77777777" w:rsidR="0034051B" w:rsidRPr="000F6278" w:rsidRDefault="0034051B" w:rsidP="002C428E">
            <w:pPr>
              <w:pStyle w:val="TAL"/>
            </w:pPr>
            <w:r w:rsidRPr="000F6278">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600F4B5D"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5CB1A9B" w14:textId="77777777" w:rsidR="0034051B" w:rsidRPr="000F6278" w:rsidRDefault="0034051B" w:rsidP="002C428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BC894C3" w14:textId="77777777" w:rsidR="0034051B" w:rsidRPr="000F6278" w:rsidRDefault="0034051B" w:rsidP="002C428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FFB841"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54C9765"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658A1E1" w14:textId="77777777" w:rsidR="0034051B" w:rsidRPr="000F6278" w:rsidRDefault="0034051B" w:rsidP="002C428E">
            <w:pPr>
              <w:pStyle w:val="TAL"/>
            </w:pPr>
            <w:r w:rsidRPr="000F6278">
              <w:t>Skip TC 6.5.4 if UE supports NSA and TS 38.521-3 TC 6.5B.5.3 has been executed.</w:t>
            </w:r>
          </w:p>
        </w:tc>
      </w:tr>
      <w:tr w:rsidR="0034051B" w:rsidRPr="000F6278" w14:paraId="7222F008"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523D04F1" w14:textId="77777777" w:rsidR="0034051B" w:rsidRPr="000F6278" w:rsidRDefault="0034051B" w:rsidP="002C428E">
            <w:pPr>
              <w:pStyle w:val="TAL"/>
            </w:pPr>
            <w:r w:rsidRPr="000F6278">
              <w:lastRenderedPageBreak/>
              <w:t>6.5A.1.1</w:t>
            </w:r>
          </w:p>
        </w:tc>
        <w:tc>
          <w:tcPr>
            <w:tcW w:w="4467" w:type="dxa"/>
            <w:tcBorders>
              <w:top w:val="single" w:sz="4" w:space="0" w:color="auto"/>
              <w:left w:val="single" w:sz="4" w:space="0" w:color="auto"/>
              <w:bottom w:val="single" w:sz="4" w:space="0" w:color="auto"/>
              <w:right w:val="single" w:sz="4" w:space="0" w:color="auto"/>
            </w:tcBorders>
            <w:hideMark/>
          </w:tcPr>
          <w:p w14:paraId="09F36027" w14:textId="77777777" w:rsidR="0034051B" w:rsidRPr="000F6278" w:rsidRDefault="0034051B" w:rsidP="002C428E">
            <w:pPr>
              <w:pStyle w:val="TAL"/>
            </w:pPr>
            <w:r w:rsidRPr="000F6278">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8BC8066"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296A6CA" w14:textId="77777777" w:rsidR="0034051B" w:rsidRPr="000F6278" w:rsidRDefault="0034051B" w:rsidP="002C428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8897623" w14:textId="77777777" w:rsidR="0034051B" w:rsidRPr="000F6278" w:rsidRDefault="0034051B" w:rsidP="002C428E">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C8605FD"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91B1920" w14:textId="77777777" w:rsidR="009E5F71" w:rsidRPr="000F6278" w:rsidRDefault="009E5F71" w:rsidP="009E5F71">
            <w:pPr>
              <w:pStyle w:val="TAL"/>
              <w:rPr>
                <w:ins w:id="115" w:author="Huawei-Chunying Gu" w:date="2023-02-17T22:11:00Z"/>
                <w:rFonts w:eastAsia="宋体"/>
                <w:lang w:eastAsia="zh-CN"/>
              </w:rPr>
            </w:pPr>
            <w:ins w:id="116" w:author="Huawei-Chunying Gu" w:date="2023-02-17T22:11:00Z">
              <w:r w:rsidRPr="009E5F71">
                <w:rPr>
                  <w:rFonts w:eastAsia="宋体"/>
                  <w:b/>
                  <w:lang w:eastAsia="zh-CN"/>
                </w:rPr>
                <w:t>Inter-band CA</w:t>
              </w:r>
              <w:r w:rsidRPr="000F6278">
                <w:rPr>
                  <w:rFonts w:eastAsia="宋体"/>
                  <w:lang w:eastAsia="zh-CN"/>
                </w:rPr>
                <w:t>: PC3</w:t>
              </w:r>
            </w:ins>
          </w:p>
          <w:p w14:paraId="045D8818" w14:textId="50309C0A" w:rsidR="00834A88" w:rsidRPr="000F6278" w:rsidRDefault="009E5F71" w:rsidP="00834A88">
            <w:pPr>
              <w:pStyle w:val="TAL"/>
              <w:rPr>
                <w:ins w:id="117" w:author="Huawei-Chunying Gu" w:date="2023-02-17T22:24:00Z"/>
                <w:rFonts w:eastAsia="宋体"/>
                <w:lang w:eastAsia="zh-CN"/>
              </w:rPr>
            </w:pPr>
            <w:ins w:id="118" w:author="Huawei-Chunying Gu" w:date="2023-02-17T22:11:00Z">
              <w:r w:rsidRPr="009E5F71">
                <w:rPr>
                  <w:rFonts w:eastAsia="宋体"/>
                  <w:b/>
                  <w:lang w:eastAsia="zh-CN"/>
                </w:rPr>
                <w:t>Intra-band contiguous CA</w:t>
              </w:r>
              <w:r w:rsidRPr="000F6278">
                <w:rPr>
                  <w:rFonts w:eastAsia="宋体"/>
                  <w:lang w:eastAsia="zh-CN"/>
                </w:rPr>
                <w:t>: PC</w:t>
              </w:r>
            </w:ins>
            <w:ins w:id="119" w:author="Huawei-Chunying Gu" w:date="2023-02-17T22:13:00Z">
              <w:r>
                <w:rPr>
                  <w:rFonts w:eastAsia="宋体"/>
                  <w:lang w:eastAsia="zh-CN"/>
                </w:rPr>
                <w:t>3</w:t>
              </w:r>
            </w:ins>
            <w:ins w:id="120" w:author="Huawei-Chunying Gu" w:date="2023-02-17T22:24:00Z">
              <w:r w:rsidR="00834A88" w:rsidRPr="000F6278">
                <w:rPr>
                  <w:rFonts w:eastAsia="宋体"/>
                  <w:lang w:eastAsia="zh-CN"/>
                </w:rPr>
                <w:t xml:space="preserve"> </w:t>
              </w:r>
            </w:ins>
          </w:p>
          <w:p w14:paraId="4CA09CB1" w14:textId="7C859613" w:rsidR="0034051B" w:rsidRPr="000F6278" w:rsidRDefault="00834A88" w:rsidP="00834A88">
            <w:pPr>
              <w:pStyle w:val="TAL"/>
            </w:pPr>
            <w:ins w:id="121" w:author="Huawei-Chunying Gu" w:date="2023-02-17T22:24:00Z">
              <w:r w:rsidRPr="009E5F71">
                <w:rPr>
                  <w:rFonts w:eastAsia="宋体"/>
                  <w:b/>
                  <w:lang w:eastAsia="zh-CN"/>
                </w:rPr>
                <w:t xml:space="preserve">Intra-band </w:t>
              </w:r>
              <w:r>
                <w:rPr>
                  <w:rFonts w:eastAsia="宋体"/>
                  <w:b/>
                  <w:lang w:eastAsia="zh-CN"/>
                </w:rPr>
                <w:t>non-</w:t>
              </w:r>
              <w:r w:rsidRPr="009E5F71">
                <w:rPr>
                  <w:rFonts w:eastAsia="宋体"/>
                  <w:b/>
                  <w:lang w:eastAsia="zh-CN"/>
                </w:rPr>
                <w:t>contiguous CA</w:t>
              </w:r>
              <w:r w:rsidRPr="000F6278">
                <w:rPr>
                  <w:rFonts w:eastAsia="宋体"/>
                  <w:lang w:eastAsia="zh-CN"/>
                </w:rPr>
                <w:t>: PC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48A80DB7" w14:textId="64938672" w:rsidR="0034051B" w:rsidRPr="000F6278" w:rsidRDefault="0034051B" w:rsidP="002C428E">
            <w:pPr>
              <w:pStyle w:val="TAL"/>
            </w:pPr>
            <w:del w:id="122" w:author="Huawei-Chunying Gu" w:date="2023-02-17T22:20:00Z">
              <w:r w:rsidRPr="000F6278" w:rsidDel="00834A88">
                <w:delText>NOTE 1</w:delText>
              </w:r>
            </w:del>
          </w:p>
        </w:tc>
      </w:tr>
      <w:tr w:rsidR="0034051B" w:rsidRPr="000F6278" w14:paraId="69129491"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415F58D8" w14:textId="77777777" w:rsidR="0034051B" w:rsidRPr="000F6278" w:rsidRDefault="0034051B" w:rsidP="002C428E">
            <w:pPr>
              <w:pStyle w:val="TAL"/>
            </w:pPr>
            <w:r w:rsidRPr="000F6278">
              <w:t>6.5A.2.2.1</w:t>
            </w:r>
          </w:p>
        </w:tc>
        <w:tc>
          <w:tcPr>
            <w:tcW w:w="4467" w:type="dxa"/>
            <w:tcBorders>
              <w:top w:val="single" w:sz="4" w:space="0" w:color="auto"/>
              <w:left w:val="single" w:sz="4" w:space="0" w:color="auto"/>
              <w:bottom w:val="single" w:sz="4" w:space="0" w:color="auto"/>
              <w:right w:val="single" w:sz="4" w:space="0" w:color="auto"/>
            </w:tcBorders>
            <w:hideMark/>
          </w:tcPr>
          <w:p w14:paraId="01E02CB7" w14:textId="77777777" w:rsidR="0034051B" w:rsidRPr="000F6278" w:rsidRDefault="0034051B" w:rsidP="002C428E">
            <w:pPr>
              <w:pStyle w:val="TAL"/>
            </w:pPr>
            <w:r w:rsidRPr="000F6278">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0201E9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B41F327" w14:textId="77777777" w:rsidR="0034051B" w:rsidRPr="000F6278" w:rsidRDefault="0034051B" w:rsidP="002C428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6C19F269"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759EC8"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D592337" w14:textId="77777777" w:rsidR="0034051B" w:rsidRPr="000F6278" w:rsidRDefault="0034051B" w:rsidP="002C428E">
            <w:pPr>
              <w:pStyle w:val="TAL"/>
              <w:rPr>
                <w:rFonts w:eastAsia="宋体"/>
                <w:lang w:eastAsia="zh-CN"/>
              </w:rPr>
            </w:pPr>
            <w:r w:rsidRPr="00812208">
              <w:rPr>
                <w:rFonts w:eastAsia="宋体"/>
                <w:b/>
                <w:lang w:eastAsia="zh-CN"/>
                <w:rPrChange w:id="123" w:author="Huawei-Chunying Gu" w:date="2023-02-17T22:29:00Z">
                  <w:rPr>
                    <w:rFonts w:eastAsia="宋体"/>
                    <w:lang w:eastAsia="zh-CN"/>
                  </w:rPr>
                </w:rPrChange>
              </w:rPr>
              <w:t>Inter-band CA</w:t>
            </w:r>
            <w:r w:rsidRPr="000F6278">
              <w:rPr>
                <w:rFonts w:eastAsia="宋体"/>
                <w:lang w:eastAsia="zh-CN"/>
              </w:rPr>
              <w:t>: PC3</w:t>
            </w:r>
          </w:p>
          <w:p w14:paraId="6FA8D689" w14:textId="77777777" w:rsidR="0034051B" w:rsidRPr="00D75FD1" w:rsidRDefault="0034051B" w:rsidP="002C428E">
            <w:pPr>
              <w:pStyle w:val="TAL"/>
            </w:pPr>
            <w:r w:rsidRPr="00812208">
              <w:rPr>
                <w:rFonts w:eastAsia="宋体"/>
                <w:b/>
                <w:lang w:eastAsia="zh-CN"/>
                <w:rPrChange w:id="124" w:author="Huawei-Chunying Gu" w:date="2023-02-17T22:29:00Z">
                  <w:rPr>
                    <w:rFonts w:eastAsia="宋体"/>
                    <w:lang w:eastAsia="zh-CN"/>
                  </w:rPr>
                </w:rPrChange>
              </w:rPr>
              <w:t>Intra-band contiguous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3B3B32A4" w14:textId="77777777" w:rsidR="0034051B" w:rsidRPr="000F6278" w:rsidRDefault="0034051B" w:rsidP="002C428E">
            <w:pPr>
              <w:pStyle w:val="TAL"/>
            </w:pPr>
          </w:p>
        </w:tc>
      </w:tr>
      <w:tr w:rsidR="008576CA" w:rsidRPr="000F6278" w14:paraId="5879198F" w14:textId="77777777" w:rsidTr="00E57706">
        <w:trPr>
          <w:jc w:val="center"/>
          <w:ins w:id="125" w:author="Huawei-Chunying Gu" w:date="2023-02-17T22:15:00Z"/>
        </w:trPr>
        <w:tc>
          <w:tcPr>
            <w:tcW w:w="1349" w:type="dxa"/>
            <w:tcBorders>
              <w:top w:val="single" w:sz="4" w:space="0" w:color="auto"/>
              <w:left w:val="single" w:sz="4" w:space="0" w:color="auto"/>
              <w:bottom w:val="single" w:sz="4" w:space="0" w:color="auto"/>
              <w:right w:val="single" w:sz="4" w:space="0" w:color="auto"/>
            </w:tcBorders>
            <w:hideMark/>
          </w:tcPr>
          <w:p w14:paraId="2329A437" w14:textId="70408E19" w:rsidR="008576CA" w:rsidRPr="000F6278" w:rsidRDefault="008576CA" w:rsidP="00E57706">
            <w:pPr>
              <w:pStyle w:val="TAL"/>
              <w:rPr>
                <w:ins w:id="126" w:author="Huawei-Chunying Gu" w:date="2023-02-17T22:15:00Z"/>
              </w:rPr>
            </w:pPr>
            <w:ins w:id="127" w:author="Huawei-Chunying Gu" w:date="2023-02-17T22:15:00Z">
              <w:r w:rsidRPr="000F6278">
                <w:t>6.5A.2.</w:t>
              </w:r>
            </w:ins>
            <w:ins w:id="128" w:author="Huawei-Chunying Gu" w:date="2023-02-17T22:17:00Z">
              <w:r w:rsidR="005E7716">
                <w:t>3</w:t>
              </w:r>
            </w:ins>
            <w:ins w:id="129" w:author="Huawei-Chunying Gu" w:date="2023-02-17T22:15:00Z">
              <w:r w:rsidRPr="000F6278">
                <w:t>.1</w:t>
              </w:r>
            </w:ins>
          </w:p>
        </w:tc>
        <w:tc>
          <w:tcPr>
            <w:tcW w:w="4467" w:type="dxa"/>
            <w:tcBorders>
              <w:top w:val="single" w:sz="4" w:space="0" w:color="auto"/>
              <w:left w:val="single" w:sz="4" w:space="0" w:color="auto"/>
              <w:bottom w:val="single" w:sz="4" w:space="0" w:color="auto"/>
              <w:right w:val="single" w:sz="4" w:space="0" w:color="auto"/>
            </w:tcBorders>
            <w:hideMark/>
          </w:tcPr>
          <w:p w14:paraId="0F8DA514" w14:textId="2FBC1D2C" w:rsidR="008576CA" w:rsidRPr="000F6278" w:rsidRDefault="005E7716" w:rsidP="00E57706">
            <w:pPr>
              <w:pStyle w:val="TAL"/>
              <w:rPr>
                <w:ins w:id="130" w:author="Huawei-Chunying Gu" w:date="2023-02-17T22:15:00Z"/>
              </w:rPr>
            </w:pPr>
            <w:ins w:id="131" w:author="Huawei-Chunying Gu" w:date="2023-02-17T22:18:00Z">
              <w:r w:rsidRPr="000D605B">
                <w:t>Additional spectrum emission mask</w:t>
              </w:r>
              <w:r w:rsidRPr="00371824">
                <w:t xml:space="preserve"> for CA (2UL CA)</w:t>
              </w:r>
            </w:ins>
          </w:p>
        </w:tc>
        <w:tc>
          <w:tcPr>
            <w:tcW w:w="852" w:type="dxa"/>
            <w:tcBorders>
              <w:top w:val="single" w:sz="4" w:space="0" w:color="auto"/>
              <w:left w:val="single" w:sz="4" w:space="0" w:color="auto"/>
              <w:bottom w:val="single" w:sz="4" w:space="0" w:color="auto"/>
              <w:right w:val="single" w:sz="4" w:space="0" w:color="auto"/>
            </w:tcBorders>
            <w:hideMark/>
          </w:tcPr>
          <w:p w14:paraId="4802B49A" w14:textId="77777777" w:rsidR="008576CA" w:rsidRPr="000F6278" w:rsidRDefault="008576CA" w:rsidP="00E57706">
            <w:pPr>
              <w:pStyle w:val="TAC"/>
              <w:rPr>
                <w:ins w:id="132" w:author="Huawei-Chunying Gu" w:date="2023-02-17T22:15:00Z"/>
              </w:rPr>
            </w:pPr>
            <w:ins w:id="133" w:author="Huawei-Chunying Gu" w:date="2023-02-17T22:15:00Z">
              <w:r w:rsidRPr="000F6278">
                <w:t>Rel-15</w:t>
              </w:r>
            </w:ins>
          </w:p>
        </w:tc>
        <w:tc>
          <w:tcPr>
            <w:tcW w:w="1130" w:type="dxa"/>
            <w:tcBorders>
              <w:top w:val="single" w:sz="4" w:space="0" w:color="auto"/>
              <w:left w:val="single" w:sz="4" w:space="0" w:color="auto"/>
              <w:bottom w:val="single" w:sz="4" w:space="0" w:color="auto"/>
              <w:right w:val="single" w:sz="4" w:space="0" w:color="auto"/>
            </w:tcBorders>
            <w:hideMark/>
          </w:tcPr>
          <w:p w14:paraId="2AD74499" w14:textId="77777777" w:rsidR="008576CA" w:rsidRPr="000F6278" w:rsidRDefault="008576CA" w:rsidP="00E57706">
            <w:pPr>
              <w:pStyle w:val="TAL"/>
              <w:rPr>
                <w:ins w:id="134" w:author="Huawei-Chunying Gu" w:date="2023-02-17T22:15:00Z"/>
                <w:lang w:eastAsia="zh-CN"/>
              </w:rPr>
            </w:pPr>
            <w:ins w:id="135" w:author="Huawei-Chunying Gu" w:date="2023-02-17T22:15:00Z">
              <w:r w:rsidRPr="000F6278">
                <w:rPr>
                  <w:rFonts w:eastAsia="宋体"/>
                </w:rPr>
                <w:t>C004</w:t>
              </w:r>
            </w:ins>
          </w:p>
        </w:tc>
        <w:tc>
          <w:tcPr>
            <w:tcW w:w="3120" w:type="dxa"/>
            <w:tcBorders>
              <w:top w:val="single" w:sz="4" w:space="0" w:color="auto"/>
              <w:left w:val="single" w:sz="4" w:space="0" w:color="auto"/>
              <w:bottom w:val="single" w:sz="4" w:space="0" w:color="auto"/>
              <w:right w:val="single" w:sz="4" w:space="0" w:color="auto"/>
            </w:tcBorders>
            <w:hideMark/>
          </w:tcPr>
          <w:p w14:paraId="1F6F7474" w14:textId="77777777" w:rsidR="008576CA" w:rsidRPr="000F6278" w:rsidRDefault="008576CA" w:rsidP="00E57706">
            <w:pPr>
              <w:pStyle w:val="TAL"/>
              <w:rPr>
                <w:ins w:id="136" w:author="Huawei-Chunying Gu" w:date="2023-02-17T22:15:00Z"/>
                <w:lang w:eastAsia="zh-CN"/>
              </w:rPr>
            </w:pPr>
            <w:ins w:id="137" w:author="Huawei-Chunying Gu" w:date="2023-02-17T22:15:00Z">
              <w:r w:rsidRPr="000F6278">
                <w:rPr>
                  <w:lang w:eastAsia="zh-CN"/>
                </w:rPr>
                <w:t xml:space="preserve">UEs supporting 5GS FR1 and </w:t>
              </w:r>
              <w:r w:rsidRPr="000F6278">
                <w:t xml:space="preserve">CA </w:t>
              </w:r>
              <w:r w:rsidRPr="000F6278">
                <w:rPr>
                  <w:lang w:eastAsia="zh-CN"/>
                </w:rPr>
                <w:t>(2UL CA)</w:t>
              </w:r>
            </w:ins>
          </w:p>
        </w:tc>
        <w:tc>
          <w:tcPr>
            <w:tcW w:w="1556" w:type="dxa"/>
            <w:tcBorders>
              <w:top w:val="single" w:sz="4" w:space="0" w:color="auto"/>
              <w:left w:val="single" w:sz="4" w:space="0" w:color="auto"/>
              <w:bottom w:val="single" w:sz="4" w:space="0" w:color="auto"/>
              <w:right w:val="single" w:sz="4" w:space="0" w:color="auto"/>
            </w:tcBorders>
            <w:hideMark/>
          </w:tcPr>
          <w:p w14:paraId="11D35BF0" w14:textId="77777777" w:rsidR="008576CA" w:rsidRPr="000F6278" w:rsidRDefault="008576CA" w:rsidP="00E57706">
            <w:pPr>
              <w:pStyle w:val="TAL"/>
              <w:rPr>
                <w:ins w:id="138" w:author="Huawei-Chunying Gu" w:date="2023-02-17T22:15:00Z"/>
                <w:lang w:eastAsia="zh-CN"/>
              </w:rPr>
            </w:pPr>
            <w:ins w:id="139" w:author="Huawei-Chunying Gu" w:date="2023-02-17T22:15:00Z">
              <w:r w:rsidRPr="000F6278">
                <w:rPr>
                  <w:lang w:eastAsia="zh-CN"/>
                </w:rPr>
                <w:t>E015</w:t>
              </w:r>
            </w:ins>
          </w:p>
        </w:tc>
        <w:tc>
          <w:tcPr>
            <w:tcW w:w="1105" w:type="dxa"/>
            <w:tcBorders>
              <w:top w:val="single" w:sz="4" w:space="0" w:color="auto"/>
              <w:left w:val="single" w:sz="4" w:space="0" w:color="auto"/>
              <w:bottom w:val="single" w:sz="4" w:space="0" w:color="auto"/>
              <w:right w:val="single" w:sz="4" w:space="0" w:color="auto"/>
            </w:tcBorders>
          </w:tcPr>
          <w:p w14:paraId="2311E1DB" w14:textId="12B82D7C" w:rsidR="008576CA" w:rsidRPr="000F6278" w:rsidRDefault="008576CA" w:rsidP="00E57706">
            <w:pPr>
              <w:pStyle w:val="TAL"/>
              <w:rPr>
                <w:ins w:id="140" w:author="Huawei-Chunying Gu" w:date="2023-02-17T22:15:00Z"/>
              </w:rPr>
            </w:pPr>
            <w:ins w:id="141" w:author="Huawei-Chunying Gu" w:date="2023-02-17T22:15:00Z">
              <w:r w:rsidRPr="009E5F71">
                <w:rPr>
                  <w:rFonts w:eastAsia="宋体"/>
                  <w:b/>
                  <w:lang w:eastAsia="zh-CN"/>
                </w:rPr>
                <w:t>Intra-band contiguous CA</w:t>
              </w:r>
              <w:r w:rsidRPr="000F6278">
                <w:rPr>
                  <w:rFonts w:eastAsia="宋体"/>
                  <w:lang w:eastAsia="zh-CN"/>
                </w:rPr>
                <w:t>: PC</w:t>
              </w:r>
            </w:ins>
            <w:ins w:id="142" w:author="Huawei-Chunying Gu" w:date="2023-02-17T22:19:00Z">
              <w:r w:rsidR="00C56D42">
                <w:rPr>
                  <w:rFonts w:eastAsia="宋体"/>
                  <w:lang w:eastAsia="zh-CN"/>
                </w:rPr>
                <w:t>2, PC3</w:t>
              </w:r>
            </w:ins>
          </w:p>
        </w:tc>
        <w:tc>
          <w:tcPr>
            <w:tcW w:w="2009" w:type="dxa"/>
            <w:tcBorders>
              <w:top w:val="single" w:sz="4" w:space="0" w:color="auto"/>
              <w:left w:val="single" w:sz="4" w:space="0" w:color="auto"/>
              <w:bottom w:val="single" w:sz="4" w:space="0" w:color="auto"/>
              <w:right w:val="single" w:sz="4" w:space="0" w:color="auto"/>
            </w:tcBorders>
            <w:hideMark/>
          </w:tcPr>
          <w:p w14:paraId="001248A2" w14:textId="33CEAB46" w:rsidR="008576CA" w:rsidRPr="000F6278" w:rsidRDefault="008576CA" w:rsidP="00E57706">
            <w:pPr>
              <w:pStyle w:val="TAL"/>
              <w:rPr>
                <w:ins w:id="143" w:author="Huawei-Chunying Gu" w:date="2023-02-17T22:15:00Z"/>
              </w:rPr>
            </w:pPr>
          </w:p>
        </w:tc>
      </w:tr>
      <w:tr w:rsidR="00A35F84" w:rsidRPr="000F6278" w14:paraId="185271DC"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8DA7A76" w14:textId="77777777" w:rsidR="00A35F84" w:rsidRPr="000F6278" w:rsidRDefault="00A35F84" w:rsidP="00A35F84">
            <w:pPr>
              <w:pStyle w:val="TAL"/>
            </w:pPr>
            <w:r w:rsidRPr="000F6278">
              <w:t>6.5A.2.4.1.1</w:t>
            </w:r>
          </w:p>
        </w:tc>
        <w:tc>
          <w:tcPr>
            <w:tcW w:w="4467" w:type="dxa"/>
            <w:tcBorders>
              <w:top w:val="single" w:sz="4" w:space="0" w:color="auto"/>
              <w:left w:val="single" w:sz="4" w:space="0" w:color="auto"/>
              <w:bottom w:val="single" w:sz="4" w:space="0" w:color="auto"/>
              <w:right w:val="single" w:sz="4" w:space="0" w:color="auto"/>
            </w:tcBorders>
            <w:hideMark/>
          </w:tcPr>
          <w:p w14:paraId="4098B70A" w14:textId="77777777" w:rsidR="00A35F84" w:rsidRPr="000F6278" w:rsidRDefault="00A35F84" w:rsidP="00A35F84">
            <w:pPr>
              <w:pStyle w:val="TAL"/>
            </w:pPr>
            <w:r w:rsidRPr="000F6278">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DB2E0FC"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6E0209"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2150C89F"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32D3BD4"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E0A04A8" w14:textId="77777777" w:rsidR="00A35F84" w:rsidRPr="000F6278" w:rsidRDefault="00A35F84" w:rsidP="00A35F84">
            <w:pPr>
              <w:pStyle w:val="TAL"/>
              <w:rPr>
                <w:ins w:id="144" w:author="Huawei-Chunying Gu" w:date="2023-02-17T22:13:00Z"/>
                <w:rFonts w:eastAsia="宋体"/>
                <w:lang w:eastAsia="zh-CN"/>
              </w:rPr>
            </w:pPr>
            <w:ins w:id="145" w:author="Huawei-Chunying Gu" w:date="2023-02-17T22:13:00Z">
              <w:r w:rsidRPr="009E5F71">
                <w:rPr>
                  <w:rFonts w:eastAsia="宋体"/>
                  <w:b/>
                  <w:lang w:eastAsia="zh-CN"/>
                </w:rPr>
                <w:t>Inter-band CA</w:t>
              </w:r>
              <w:r w:rsidRPr="000F6278">
                <w:rPr>
                  <w:rFonts w:eastAsia="宋体"/>
                  <w:lang w:eastAsia="zh-CN"/>
                </w:rPr>
                <w:t>: PC3</w:t>
              </w:r>
            </w:ins>
          </w:p>
          <w:p w14:paraId="695CF31A" w14:textId="0AE8B1C0" w:rsidR="00A35F84" w:rsidRPr="000F6278" w:rsidRDefault="00A35F84" w:rsidP="00A35F84">
            <w:pPr>
              <w:pStyle w:val="TAL"/>
            </w:pPr>
            <w:ins w:id="146" w:author="Huawei-Chunying Gu" w:date="2023-02-17T22:13:00Z">
              <w:r w:rsidRPr="009E5F71">
                <w:rPr>
                  <w:rFonts w:eastAsia="宋体"/>
                  <w:b/>
                  <w:lang w:eastAsia="zh-CN"/>
                </w:rPr>
                <w:t>Intra-band contiguous CA</w:t>
              </w:r>
              <w:r w:rsidRPr="000F6278">
                <w:rPr>
                  <w:rFonts w:eastAsia="宋体"/>
                  <w:lang w:eastAsia="zh-CN"/>
                </w:rPr>
                <w:t xml:space="preserve">: </w:t>
              </w:r>
            </w:ins>
            <w:ins w:id="147" w:author="Huawei-Chunying Gu" w:date="2023-02-17T22:30:00Z">
              <w:r w:rsidR="00812208">
                <w:rPr>
                  <w:rFonts w:eastAsia="宋体"/>
                  <w:lang w:eastAsia="zh-CN"/>
                </w:rPr>
                <w:t xml:space="preserve">PC2, </w:t>
              </w:r>
            </w:ins>
            <w:ins w:id="148" w:author="Huawei-Chunying Gu" w:date="2023-02-17T22:13:00Z">
              <w:r w:rsidRPr="000F6278">
                <w:rPr>
                  <w:rFonts w:eastAsia="宋体"/>
                  <w:lang w:eastAsia="zh-CN"/>
                </w:rPr>
                <w:t>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2DE72A67" w14:textId="77777777" w:rsidR="00A35F84" w:rsidRPr="000F6278" w:rsidRDefault="00A35F84" w:rsidP="00A35F84">
            <w:pPr>
              <w:pStyle w:val="TAL"/>
            </w:pPr>
            <w:del w:id="149" w:author="Huawei-Chunying Gu" w:date="2023-02-17T22:30:00Z">
              <w:r w:rsidRPr="000F6278" w:rsidDel="00812208">
                <w:delText>NOTE 1</w:delText>
              </w:r>
            </w:del>
          </w:p>
        </w:tc>
      </w:tr>
      <w:tr w:rsidR="00A35F84" w:rsidRPr="000F6278" w14:paraId="3461BEBD"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DE6C07E" w14:textId="77777777" w:rsidR="00A35F84" w:rsidRPr="000F6278" w:rsidRDefault="00A35F84" w:rsidP="00A35F84">
            <w:pPr>
              <w:pStyle w:val="TAL"/>
            </w:pPr>
            <w:r w:rsidRPr="000F6278">
              <w:t>6.5A.2.4.2.1</w:t>
            </w:r>
          </w:p>
        </w:tc>
        <w:tc>
          <w:tcPr>
            <w:tcW w:w="4467" w:type="dxa"/>
            <w:tcBorders>
              <w:top w:val="single" w:sz="4" w:space="0" w:color="auto"/>
              <w:left w:val="single" w:sz="4" w:space="0" w:color="auto"/>
              <w:bottom w:val="single" w:sz="4" w:space="0" w:color="auto"/>
              <w:right w:val="single" w:sz="4" w:space="0" w:color="auto"/>
            </w:tcBorders>
            <w:hideMark/>
          </w:tcPr>
          <w:p w14:paraId="087364C3" w14:textId="77777777" w:rsidR="00A35F84" w:rsidRPr="000F6278" w:rsidRDefault="00A35F84" w:rsidP="00A35F84">
            <w:pPr>
              <w:pStyle w:val="TAL"/>
            </w:pPr>
            <w:r w:rsidRPr="000F6278">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DED4F27"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4025B7E"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097CBFD4"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1D7CD55"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EECFAE4" w14:textId="0BDCFC06" w:rsidR="00A35F84" w:rsidRPr="008576CA" w:rsidRDefault="00A35F84" w:rsidP="00A35F84">
            <w:pPr>
              <w:pStyle w:val="TAL"/>
              <w:rPr>
                <w:rFonts w:eastAsia="宋体"/>
                <w:lang w:eastAsia="zh-CN"/>
              </w:rPr>
            </w:pPr>
            <w:ins w:id="150" w:author="Huawei-Chunying Gu" w:date="2023-02-17T22:14:00Z">
              <w:r w:rsidRPr="009E5F71">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hideMark/>
          </w:tcPr>
          <w:p w14:paraId="0461BB79" w14:textId="77777777" w:rsidR="00A35F84" w:rsidRPr="000F6278" w:rsidRDefault="00A35F84" w:rsidP="00A35F84">
            <w:pPr>
              <w:pStyle w:val="TAL"/>
            </w:pPr>
            <w:del w:id="151" w:author="Huawei-Chunying Gu" w:date="2023-02-17T22:30:00Z">
              <w:r w:rsidRPr="000F6278" w:rsidDel="00197EB2">
                <w:delText>NOTE 1</w:delText>
              </w:r>
            </w:del>
          </w:p>
        </w:tc>
      </w:tr>
      <w:tr w:rsidR="00A35F84" w:rsidRPr="000F6278" w14:paraId="2ADA1327" w14:textId="77777777" w:rsidTr="002C428E">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24DF31D4" w14:textId="77777777" w:rsidR="00A35F84" w:rsidRPr="000F6278" w:rsidRDefault="00A35F84" w:rsidP="00A35F84">
            <w:pPr>
              <w:pStyle w:val="TAL"/>
            </w:pPr>
            <w:r w:rsidRPr="000F6278">
              <w:t>6.5A.3.1.1</w:t>
            </w:r>
          </w:p>
        </w:tc>
        <w:tc>
          <w:tcPr>
            <w:tcW w:w="4467" w:type="dxa"/>
            <w:tcBorders>
              <w:top w:val="single" w:sz="4" w:space="0" w:color="auto"/>
              <w:left w:val="single" w:sz="4" w:space="0" w:color="auto"/>
              <w:bottom w:val="single" w:sz="4" w:space="0" w:color="auto"/>
              <w:right w:val="single" w:sz="4" w:space="0" w:color="auto"/>
            </w:tcBorders>
            <w:hideMark/>
          </w:tcPr>
          <w:p w14:paraId="21874B57" w14:textId="77777777" w:rsidR="00A35F84" w:rsidRPr="000F6278" w:rsidRDefault="00A35F84" w:rsidP="00A35F84">
            <w:pPr>
              <w:pStyle w:val="TAL"/>
            </w:pPr>
            <w:r w:rsidRPr="000F6278">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E61FA5B"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FCE6646"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5C3676E0"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07B5B7F"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2F5E907" w14:textId="77777777" w:rsidR="00112D21" w:rsidRPr="000F6278" w:rsidRDefault="00112D21" w:rsidP="00112D21">
            <w:pPr>
              <w:pStyle w:val="TAL"/>
              <w:rPr>
                <w:ins w:id="152" w:author="Huawei-Chunying Gu" w:date="2023-02-17T22:30:00Z"/>
                <w:rFonts w:eastAsia="宋体"/>
                <w:lang w:eastAsia="zh-CN"/>
              </w:rPr>
            </w:pPr>
            <w:ins w:id="153" w:author="Huawei-Chunying Gu" w:date="2023-02-17T22:30:00Z">
              <w:r w:rsidRPr="009E5F71">
                <w:rPr>
                  <w:rFonts w:eastAsia="宋体"/>
                  <w:b/>
                  <w:lang w:eastAsia="zh-CN"/>
                </w:rPr>
                <w:t>Inter-band CA</w:t>
              </w:r>
              <w:r w:rsidRPr="000F6278">
                <w:rPr>
                  <w:rFonts w:eastAsia="宋体"/>
                  <w:lang w:eastAsia="zh-CN"/>
                </w:rPr>
                <w:t>: PC3</w:t>
              </w:r>
            </w:ins>
          </w:p>
          <w:p w14:paraId="0771F51A" w14:textId="1EF97940" w:rsidR="00A35F84" w:rsidRPr="000F6278" w:rsidRDefault="00112D21" w:rsidP="00112D21">
            <w:pPr>
              <w:pStyle w:val="TAL"/>
            </w:pPr>
            <w:ins w:id="154" w:author="Huawei-Chunying Gu" w:date="2023-02-17T22:30:00Z">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39D49161" w14:textId="77777777" w:rsidR="00A35F84" w:rsidRPr="000F6278" w:rsidRDefault="00A35F84" w:rsidP="00A35F84">
            <w:pPr>
              <w:pStyle w:val="TAL"/>
            </w:pPr>
            <w:del w:id="155" w:author="Huawei-Chunying Gu" w:date="2023-02-17T22:30:00Z">
              <w:r w:rsidRPr="000F6278" w:rsidDel="00112D21">
                <w:delText>NOTE 1</w:delText>
              </w:r>
            </w:del>
          </w:p>
        </w:tc>
      </w:tr>
      <w:tr w:rsidR="00A35F84" w:rsidRPr="000F6278" w14:paraId="0633CDF0"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B1D7BA3" w14:textId="77777777" w:rsidR="00A35F84" w:rsidRPr="000F6278" w:rsidRDefault="00A35F84" w:rsidP="00A35F84">
            <w:pPr>
              <w:pStyle w:val="TAL"/>
            </w:pPr>
            <w:r w:rsidRPr="000F6278">
              <w:t>6.5A.3.2.1</w:t>
            </w:r>
          </w:p>
        </w:tc>
        <w:tc>
          <w:tcPr>
            <w:tcW w:w="4467" w:type="dxa"/>
            <w:tcBorders>
              <w:top w:val="single" w:sz="4" w:space="0" w:color="auto"/>
              <w:left w:val="single" w:sz="4" w:space="0" w:color="auto"/>
              <w:bottom w:val="single" w:sz="4" w:space="0" w:color="auto"/>
              <w:right w:val="single" w:sz="4" w:space="0" w:color="auto"/>
            </w:tcBorders>
            <w:hideMark/>
          </w:tcPr>
          <w:p w14:paraId="051CE619" w14:textId="77777777" w:rsidR="00A35F84" w:rsidRPr="000F6278" w:rsidRDefault="00A35F84" w:rsidP="00A35F84">
            <w:pPr>
              <w:pStyle w:val="TAL"/>
            </w:pPr>
            <w:r w:rsidRPr="000F6278">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0B4044E"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515F927"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47043EAF"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E5A089"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F5D8075" w14:textId="77777777" w:rsidR="00780220" w:rsidRPr="000F6278" w:rsidRDefault="00780220" w:rsidP="00780220">
            <w:pPr>
              <w:pStyle w:val="TAL"/>
              <w:rPr>
                <w:ins w:id="156" w:author="Huawei-Chunying Gu" w:date="2023-02-17T22:30:00Z"/>
                <w:rFonts w:eastAsia="宋体"/>
                <w:lang w:eastAsia="zh-CN"/>
              </w:rPr>
            </w:pPr>
            <w:ins w:id="157" w:author="Huawei-Chunying Gu" w:date="2023-02-17T22:30:00Z">
              <w:r w:rsidRPr="009E5F71">
                <w:rPr>
                  <w:rFonts w:eastAsia="宋体"/>
                  <w:b/>
                  <w:lang w:eastAsia="zh-CN"/>
                </w:rPr>
                <w:t>Inter-band CA</w:t>
              </w:r>
              <w:r w:rsidRPr="000F6278">
                <w:rPr>
                  <w:rFonts w:eastAsia="宋体"/>
                  <w:lang w:eastAsia="zh-CN"/>
                </w:rPr>
                <w:t>: PC3</w:t>
              </w:r>
            </w:ins>
          </w:p>
          <w:p w14:paraId="6C4C5CE4" w14:textId="0115D3E3" w:rsidR="00A35F84" w:rsidRPr="000F6278" w:rsidRDefault="00780220" w:rsidP="00780220">
            <w:pPr>
              <w:pStyle w:val="TAL"/>
            </w:pPr>
            <w:ins w:id="158" w:author="Huawei-Chunying Gu" w:date="2023-02-17T22:30:00Z">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48948EB7" w14:textId="77777777" w:rsidR="00A35F84" w:rsidRPr="000F6278" w:rsidRDefault="00A35F84" w:rsidP="00A35F84">
            <w:pPr>
              <w:pStyle w:val="TAL"/>
            </w:pPr>
            <w:del w:id="159" w:author="Huawei-Chunying Gu" w:date="2023-02-17T22:30:00Z">
              <w:r w:rsidRPr="000F6278" w:rsidDel="00780220">
                <w:delText>NOTE 1</w:delText>
              </w:r>
            </w:del>
          </w:p>
        </w:tc>
      </w:tr>
      <w:tr w:rsidR="00391C6C" w:rsidRPr="000F6278" w14:paraId="2D0FF616" w14:textId="77777777" w:rsidTr="00E57706">
        <w:trPr>
          <w:jc w:val="center"/>
          <w:ins w:id="160" w:author="Huawei-Chunying Gu" w:date="2023-02-17T22:38:00Z"/>
        </w:trPr>
        <w:tc>
          <w:tcPr>
            <w:tcW w:w="1349" w:type="dxa"/>
            <w:tcBorders>
              <w:top w:val="single" w:sz="4" w:space="0" w:color="auto"/>
              <w:left w:val="single" w:sz="4" w:space="0" w:color="auto"/>
              <w:bottom w:val="single" w:sz="4" w:space="0" w:color="auto"/>
              <w:right w:val="single" w:sz="4" w:space="0" w:color="auto"/>
            </w:tcBorders>
            <w:hideMark/>
          </w:tcPr>
          <w:p w14:paraId="5AAF4658" w14:textId="67E023F0" w:rsidR="00391C6C" w:rsidRPr="000F6278" w:rsidRDefault="00391C6C" w:rsidP="00E57706">
            <w:pPr>
              <w:pStyle w:val="TAL"/>
              <w:rPr>
                <w:ins w:id="161" w:author="Huawei-Chunying Gu" w:date="2023-02-17T22:38:00Z"/>
              </w:rPr>
            </w:pPr>
            <w:ins w:id="162" w:author="Huawei-Chunying Gu" w:date="2023-02-17T22:38:00Z">
              <w:r w:rsidRPr="000F6278">
                <w:lastRenderedPageBreak/>
                <w:t>6.5A.3.</w:t>
              </w:r>
              <w:r w:rsidR="00137394">
                <w:t>3</w:t>
              </w:r>
              <w:r w:rsidRPr="000F6278">
                <w:t>.1</w:t>
              </w:r>
            </w:ins>
          </w:p>
        </w:tc>
        <w:tc>
          <w:tcPr>
            <w:tcW w:w="4467" w:type="dxa"/>
            <w:tcBorders>
              <w:top w:val="single" w:sz="4" w:space="0" w:color="auto"/>
              <w:left w:val="single" w:sz="4" w:space="0" w:color="auto"/>
              <w:bottom w:val="single" w:sz="4" w:space="0" w:color="auto"/>
              <w:right w:val="single" w:sz="4" w:space="0" w:color="auto"/>
            </w:tcBorders>
            <w:hideMark/>
          </w:tcPr>
          <w:p w14:paraId="112A81B4" w14:textId="57A2C91B" w:rsidR="00391C6C" w:rsidRPr="000F6278" w:rsidRDefault="00137394" w:rsidP="00E57706">
            <w:pPr>
              <w:pStyle w:val="TAL"/>
              <w:rPr>
                <w:ins w:id="163" w:author="Huawei-Chunying Gu" w:date="2023-02-17T22:38:00Z"/>
              </w:rPr>
            </w:pPr>
            <w:ins w:id="164" w:author="Huawei-Chunying Gu" w:date="2023-02-17T22:38:00Z">
              <w:r w:rsidRPr="002E6544">
                <w:t>Additional spurious emissions</w:t>
              </w:r>
              <w:r w:rsidRPr="00371824">
                <w:t xml:space="preserve"> for CA </w:t>
              </w:r>
              <w:r w:rsidRPr="00371824">
                <w:rPr>
                  <w:lang w:eastAsia="zh-CN"/>
                </w:rPr>
                <w:t>(2UL CA)</w:t>
              </w:r>
            </w:ins>
          </w:p>
        </w:tc>
        <w:tc>
          <w:tcPr>
            <w:tcW w:w="852" w:type="dxa"/>
            <w:tcBorders>
              <w:top w:val="single" w:sz="4" w:space="0" w:color="auto"/>
              <w:left w:val="single" w:sz="4" w:space="0" w:color="auto"/>
              <w:bottom w:val="single" w:sz="4" w:space="0" w:color="auto"/>
              <w:right w:val="single" w:sz="4" w:space="0" w:color="auto"/>
            </w:tcBorders>
            <w:hideMark/>
          </w:tcPr>
          <w:p w14:paraId="26BE80CD" w14:textId="77777777" w:rsidR="00391C6C" w:rsidRPr="000F6278" w:rsidRDefault="00391C6C" w:rsidP="00E57706">
            <w:pPr>
              <w:pStyle w:val="TAC"/>
              <w:rPr>
                <w:ins w:id="165" w:author="Huawei-Chunying Gu" w:date="2023-02-17T22:38:00Z"/>
              </w:rPr>
            </w:pPr>
            <w:ins w:id="166" w:author="Huawei-Chunying Gu" w:date="2023-02-17T22:38:00Z">
              <w:r w:rsidRPr="000F6278">
                <w:t>Rel-15</w:t>
              </w:r>
            </w:ins>
          </w:p>
        </w:tc>
        <w:tc>
          <w:tcPr>
            <w:tcW w:w="1130" w:type="dxa"/>
            <w:tcBorders>
              <w:top w:val="single" w:sz="4" w:space="0" w:color="auto"/>
              <w:left w:val="single" w:sz="4" w:space="0" w:color="auto"/>
              <w:bottom w:val="single" w:sz="4" w:space="0" w:color="auto"/>
              <w:right w:val="single" w:sz="4" w:space="0" w:color="auto"/>
            </w:tcBorders>
            <w:hideMark/>
          </w:tcPr>
          <w:p w14:paraId="75600AF7" w14:textId="77777777" w:rsidR="00391C6C" w:rsidRPr="000F6278" w:rsidRDefault="00391C6C" w:rsidP="00E57706">
            <w:pPr>
              <w:pStyle w:val="TAL"/>
              <w:rPr>
                <w:ins w:id="167" w:author="Huawei-Chunying Gu" w:date="2023-02-17T22:38:00Z"/>
                <w:lang w:eastAsia="zh-CN"/>
              </w:rPr>
            </w:pPr>
            <w:ins w:id="168" w:author="Huawei-Chunying Gu" w:date="2023-02-17T22:38:00Z">
              <w:r w:rsidRPr="000F6278">
                <w:rPr>
                  <w:rFonts w:eastAsia="宋体"/>
                </w:rPr>
                <w:t>C004</w:t>
              </w:r>
            </w:ins>
          </w:p>
        </w:tc>
        <w:tc>
          <w:tcPr>
            <w:tcW w:w="3120" w:type="dxa"/>
            <w:tcBorders>
              <w:top w:val="single" w:sz="4" w:space="0" w:color="auto"/>
              <w:left w:val="single" w:sz="4" w:space="0" w:color="auto"/>
              <w:bottom w:val="single" w:sz="4" w:space="0" w:color="auto"/>
              <w:right w:val="single" w:sz="4" w:space="0" w:color="auto"/>
            </w:tcBorders>
            <w:hideMark/>
          </w:tcPr>
          <w:p w14:paraId="0091A56A" w14:textId="77777777" w:rsidR="00391C6C" w:rsidRPr="000F6278" w:rsidRDefault="00391C6C" w:rsidP="00E57706">
            <w:pPr>
              <w:pStyle w:val="TAL"/>
              <w:rPr>
                <w:ins w:id="169" w:author="Huawei-Chunying Gu" w:date="2023-02-17T22:38:00Z"/>
                <w:lang w:eastAsia="zh-CN"/>
              </w:rPr>
            </w:pPr>
            <w:ins w:id="170" w:author="Huawei-Chunying Gu" w:date="2023-02-17T22:38:00Z">
              <w:r w:rsidRPr="000F6278">
                <w:rPr>
                  <w:lang w:eastAsia="zh-CN"/>
                </w:rPr>
                <w:t xml:space="preserve">UEs supporting 5GS FR1 and </w:t>
              </w:r>
              <w:r w:rsidRPr="000F6278">
                <w:t xml:space="preserve">CA </w:t>
              </w:r>
              <w:r w:rsidRPr="000F6278">
                <w:rPr>
                  <w:lang w:eastAsia="zh-CN"/>
                </w:rPr>
                <w:t>(2UL CA)</w:t>
              </w:r>
            </w:ins>
          </w:p>
        </w:tc>
        <w:tc>
          <w:tcPr>
            <w:tcW w:w="1556" w:type="dxa"/>
            <w:tcBorders>
              <w:top w:val="single" w:sz="4" w:space="0" w:color="auto"/>
              <w:left w:val="single" w:sz="4" w:space="0" w:color="auto"/>
              <w:bottom w:val="single" w:sz="4" w:space="0" w:color="auto"/>
              <w:right w:val="single" w:sz="4" w:space="0" w:color="auto"/>
            </w:tcBorders>
            <w:hideMark/>
          </w:tcPr>
          <w:p w14:paraId="6E837466" w14:textId="77777777" w:rsidR="00391C6C" w:rsidRPr="000F6278" w:rsidRDefault="00391C6C" w:rsidP="00E57706">
            <w:pPr>
              <w:pStyle w:val="TAL"/>
              <w:rPr>
                <w:ins w:id="171" w:author="Huawei-Chunying Gu" w:date="2023-02-17T22:38:00Z"/>
                <w:lang w:eastAsia="zh-CN"/>
              </w:rPr>
            </w:pPr>
            <w:ins w:id="172" w:author="Huawei-Chunying Gu" w:date="2023-02-17T22:38:00Z">
              <w:r w:rsidRPr="000F6278">
                <w:rPr>
                  <w:lang w:eastAsia="zh-CN"/>
                </w:rPr>
                <w:t>E015</w:t>
              </w:r>
            </w:ins>
          </w:p>
        </w:tc>
        <w:tc>
          <w:tcPr>
            <w:tcW w:w="1105" w:type="dxa"/>
            <w:tcBorders>
              <w:top w:val="single" w:sz="4" w:space="0" w:color="auto"/>
              <w:left w:val="single" w:sz="4" w:space="0" w:color="auto"/>
              <w:bottom w:val="single" w:sz="4" w:space="0" w:color="auto"/>
              <w:right w:val="single" w:sz="4" w:space="0" w:color="auto"/>
            </w:tcBorders>
          </w:tcPr>
          <w:p w14:paraId="038F0B64" w14:textId="77777777" w:rsidR="00391C6C" w:rsidRPr="000F6278" w:rsidRDefault="00391C6C" w:rsidP="00E57706">
            <w:pPr>
              <w:pStyle w:val="TAL"/>
              <w:rPr>
                <w:ins w:id="173" w:author="Huawei-Chunying Gu" w:date="2023-02-17T22:38:00Z"/>
              </w:rPr>
            </w:pPr>
            <w:ins w:id="174" w:author="Huawei-Chunying Gu" w:date="2023-02-17T22:38:00Z">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21B4B852" w14:textId="77777777" w:rsidR="00391C6C" w:rsidRPr="000F6278" w:rsidRDefault="00391C6C" w:rsidP="00E57706">
            <w:pPr>
              <w:pStyle w:val="TAL"/>
              <w:rPr>
                <w:ins w:id="175" w:author="Huawei-Chunying Gu" w:date="2023-02-17T22:38:00Z"/>
              </w:rPr>
            </w:pPr>
          </w:p>
        </w:tc>
      </w:tr>
      <w:tr w:rsidR="00A35F84" w:rsidRPr="000F6278" w14:paraId="0AA1CEE7"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C70204C" w14:textId="77777777" w:rsidR="00A35F84" w:rsidRPr="000F6278" w:rsidRDefault="00A35F84" w:rsidP="00A35F84">
            <w:pPr>
              <w:pStyle w:val="TAL"/>
            </w:pPr>
            <w:r w:rsidRPr="000F6278">
              <w:t>6.5A.4.1</w:t>
            </w:r>
          </w:p>
        </w:tc>
        <w:tc>
          <w:tcPr>
            <w:tcW w:w="4467" w:type="dxa"/>
            <w:tcBorders>
              <w:top w:val="single" w:sz="4" w:space="0" w:color="auto"/>
              <w:left w:val="single" w:sz="4" w:space="0" w:color="auto"/>
              <w:bottom w:val="single" w:sz="4" w:space="0" w:color="auto"/>
              <w:right w:val="single" w:sz="4" w:space="0" w:color="auto"/>
            </w:tcBorders>
            <w:hideMark/>
          </w:tcPr>
          <w:p w14:paraId="4493A840" w14:textId="77777777" w:rsidR="00A35F84" w:rsidRPr="000F6278" w:rsidRDefault="00A35F84" w:rsidP="00A35F84">
            <w:pPr>
              <w:pStyle w:val="TAL"/>
            </w:pPr>
            <w:r w:rsidRPr="000F6278">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FAA7245"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8EEA4CB"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634F6F4"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8F2EE8B"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AB626BC" w14:textId="42742480" w:rsidR="00A35F84" w:rsidRPr="00030D02" w:rsidRDefault="00690D2E" w:rsidP="00A35F84">
            <w:pPr>
              <w:pStyle w:val="TAL"/>
              <w:rPr>
                <w:rFonts w:eastAsia="宋体"/>
                <w:lang w:eastAsia="zh-CN"/>
              </w:rPr>
            </w:pPr>
            <w:ins w:id="176" w:author="Huawei-Chunying Gu" w:date="2023-02-17T22:42:00Z">
              <w:r w:rsidRPr="009E5F71">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hideMark/>
          </w:tcPr>
          <w:p w14:paraId="48F8C4C6" w14:textId="77777777" w:rsidR="00A35F84" w:rsidRPr="000F6278" w:rsidRDefault="00A35F84" w:rsidP="00A35F84">
            <w:pPr>
              <w:pStyle w:val="TAL"/>
            </w:pPr>
            <w:del w:id="177" w:author="Huawei-Chunying Gu" w:date="2023-02-17T22:42:00Z">
              <w:r w:rsidRPr="000F6278" w:rsidDel="00030D02">
                <w:delText>NOTE 1</w:delText>
              </w:r>
            </w:del>
          </w:p>
        </w:tc>
      </w:tr>
      <w:tr w:rsidR="00A35F84" w:rsidRPr="000F6278" w14:paraId="7135216F"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7C8B27C4" w14:textId="77777777" w:rsidR="00A35F84" w:rsidRPr="000F6278" w:rsidRDefault="00A35F84" w:rsidP="00A35F84">
            <w:pPr>
              <w:pStyle w:val="TAL"/>
            </w:pPr>
            <w:r w:rsidRPr="000F6278">
              <w:t>6.5C.1</w:t>
            </w:r>
          </w:p>
        </w:tc>
        <w:tc>
          <w:tcPr>
            <w:tcW w:w="4467" w:type="dxa"/>
            <w:tcBorders>
              <w:top w:val="single" w:sz="4" w:space="0" w:color="auto"/>
              <w:left w:val="single" w:sz="4" w:space="0" w:color="auto"/>
              <w:bottom w:val="single" w:sz="4" w:space="0" w:color="auto"/>
              <w:right w:val="single" w:sz="4" w:space="0" w:color="auto"/>
            </w:tcBorders>
            <w:hideMark/>
          </w:tcPr>
          <w:p w14:paraId="01817EB9" w14:textId="77777777" w:rsidR="00A35F84" w:rsidRPr="000F6278" w:rsidRDefault="00A35F84" w:rsidP="00A35F84">
            <w:pPr>
              <w:pStyle w:val="TAL"/>
            </w:pPr>
            <w:r w:rsidRPr="000F6278">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5FE71DB4"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6B5975"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153C55A"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C70475"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02D299"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1A56061C"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5F6FCE20"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1E50812F" w14:textId="77777777" w:rsidR="00A35F84" w:rsidRPr="000F6278" w:rsidRDefault="00A35F84" w:rsidP="00A35F84">
            <w:pPr>
              <w:pStyle w:val="TAL"/>
            </w:pPr>
            <w:r w:rsidRPr="000F6278">
              <w:t>6.5C.2.2</w:t>
            </w:r>
          </w:p>
        </w:tc>
        <w:tc>
          <w:tcPr>
            <w:tcW w:w="4467" w:type="dxa"/>
            <w:tcBorders>
              <w:top w:val="single" w:sz="4" w:space="0" w:color="auto"/>
              <w:left w:val="single" w:sz="4" w:space="0" w:color="auto"/>
              <w:bottom w:val="single" w:sz="4" w:space="0" w:color="auto"/>
              <w:right w:val="single" w:sz="4" w:space="0" w:color="auto"/>
            </w:tcBorders>
            <w:hideMark/>
          </w:tcPr>
          <w:p w14:paraId="1178A43F" w14:textId="77777777" w:rsidR="00A35F84" w:rsidRPr="000F6278" w:rsidRDefault="00A35F84" w:rsidP="00A35F84">
            <w:pPr>
              <w:pStyle w:val="TAL"/>
            </w:pPr>
            <w:r w:rsidRPr="000F6278">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C41B2E4"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F78C2E5"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6D9C4E0"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629E9D"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16BD3AF"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50A4DAEE"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619FE6D2"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5F439084" w14:textId="77777777" w:rsidR="00A35F84" w:rsidRPr="000F6278" w:rsidRDefault="00A35F84" w:rsidP="00A35F84">
            <w:pPr>
              <w:pStyle w:val="TAL"/>
            </w:pPr>
            <w:r w:rsidRPr="000F6278">
              <w:t>6.5C.2.3</w:t>
            </w:r>
          </w:p>
        </w:tc>
        <w:tc>
          <w:tcPr>
            <w:tcW w:w="4467" w:type="dxa"/>
            <w:tcBorders>
              <w:top w:val="single" w:sz="4" w:space="0" w:color="auto"/>
              <w:left w:val="single" w:sz="4" w:space="0" w:color="auto"/>
              <w:bottom w:val="single" w:sz="4" w:space="0" w:color="auto"/>
              <w:right w:val="single" w:sz="4" w:space="0" w:color="auto"/>
            </w:tcBorders>
            <w:hideMark/>
          </w:tcPr>
          <w:p w14:paraId="3E0C1190" w14:textId="77777777" w:rsidR="00A35F84" w:rsidRPr="000F6278" w:rsidRDefault="00A35F84" w:rsidP="00A35F84">
            <w:pPr>
              <w:pStyle w:val="TAL"/>
            </w:pPr>
            <w:r w:rsidRPr="000F6278">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700A9395"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0CCA5E6"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605629D"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A4F6C1"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E9B1C29"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2F9426C4"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2AF7D8B2"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4E66FA47" w14:textId="77777777" w:rsidR="00A35F84" w:rsidRPr="000F6278" w:rsidRDefault="00A35F84" w:rsidP="00A35F84">
            <w:pPr>
              <w:pStyle w:val="TAL"/>
            </w:pPr>
            <w:r w:rsidRPr="000F6278">
              <w:t>6.5C.2.4.1</w:t>
            </w:r>
          </w:p>
        </w:tc>
        <w:tc>
          <w:tcPr>
            <w:tcW w:w="4467" w:type="dxa"/>
            <w:tcBorders>
              <w:top w:val="single" w:sz="4" w:space="0" w:color="auto"/>
              <w:left w:val="single" w:sz="4" w:space="0" w:color="auto"/>
              <w:bottom w:val="single" w:sz="4" w:space="0" w:color="auto"/>
              <w:right w:val="single" w:sz="4" w:space="0" w:color="auto"/>
            </w:tcBorders>
            <w:hideMark/>
          </w:tcPr>
          <w:p w14:paraId="5F9C5686" w14:textId="77777777" w:rsidR="00A35F84" w:rsidRPr="000F6278" w:rsidRDefault="00A35F84" w:rsidP="00A35F84">
            <w:pPr>
              <w:pStyle w:val="TAL"/>
            </w:pPr>
            <w:r w:rsidRPr="000F6278">
              <w:t>NR ACLR for SUL</w:t>
            </w:r>
          </w:p>
        </w:tc>
        <w:tc>
          <w:tcPr>
            <w:tcW w:w="852" w:type="dxa"/>
            <w:tcBorders>
              <w:top w:val="single" w:sz="4" w:space="0" w:color="auto"/>
              <w:left w:val="single" w:sz="4" w:space="0" w:color="auto"/>
              <w:bottom w:val="single" w:sz="4" w:space="0" w:color="auto"/>
              <w:right w:val="single" w:sz="4" w:space="0" w:color="auto"/>
            </w:tcBorders>
            <w:hideMark/>
          </w:tcPr>
          <w:p w14:paraId="0BB03FA1"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385BB04"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C642C6B"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08E5E7"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268B15F"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35697D47"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778E4820"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140FE95" w14:textId="77777777" w:rsidR="00A35F84" w:rsidRPr="000F6278" w:rsidRDefault="00A35F84" w:rsidP="00A35F84">
            <w:pPr>
              <w:pStyle w:val="TAL"/>
            </w:pPr>
            <w:r w:rsidRPr="000F6278">
              <w:t>6.5C.2.4.2</w:t>
            </w:r>
          </w:p>
        </w:tc>
        <w:tc>
          <w:tcPr>
            <w:tcW w:w="4467" w:type="dxa"/>
            <w:tcBorders>
              <w:top w:val="single" w:sz="4" w:space="0" w:color="auto"/>
              <w:left w:val="single" w:sz="4" w:space="0" w:color="auto"/>
              <w:bottom w:val="single" w:sz="4" w:space="0" w:color="auto"/>
              <w:right w:val="single" w:sz="4" w:space="0" w:color="auto"/>
            </w:tcBorders>
            <w:hideMark/>
          </w:tcPr>
          <w:p w14:paraId="35734C68" w14:textId="77777777" w:rsidR="00A35F84" w:rsidRPr="000F6278" w:rsidRDefault="00A35F84" w:rsidP="00A35F84">
            <w:pPr>
              <w:pStyle w:val="TAL"/>
            </w:pPr>
            <w:r w:rsidRPr="000F6278">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347070E"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6E657C9"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DC2A098"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97DAAF"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2AD41F8"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1BC88B22"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26FA2E4B"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871FD58" w14:textId="77777777" w:rsidR="00A35F84" w:rsidRPr="000F6278" w:rsidRDefault="00A35F84" w:rsidP="00A35F84">
            <w:pPr>
              <w:pStyle w:val="TAL"/>
            </w:pPr>
            <w:r w:rsidRPr="000F6278">
              <w:t>6.5C.3.1</w:t>
            </w:r>
          </w:p>
        </w:tc>
        <w:tc>
          <w:tcPr>
            <w:tcW w:w="4467" w:type="dxa"/>
            <w:tcBorders>
              <w:top w:val="single" w:sz="4" w:space="0" w:color="auto"/>
              <w:left w:val="single" w:sz="4" w:space="0" w:color="auto"/>
              <w:bottom w:val="single" w:sz="4" w:space="0" w:color="auto"/>
              <w:right w:val="single" w:sz="4" w:space="0" w:color="auto"/>
            </w:tcBorders>
            <w:hideMark/>
          </w:tcPr>
          <w:p w14:paraId="3810ED6A" w14:textId="77777777" w:rsidR="00A35F84" w:rsidRPr="000F6278" w:rsidRDefault="00A35F84" w:rsidP="00A35F84">
            <w:pPr>
              <w:pStyle w:val="TAL"/>
            </w:pPr>
            <w:r w:rsidRPr="000F6278">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C70CA2E"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E093C47"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35A231F"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022000"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0925B44"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69C4338A"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0C725AFC"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66CEC212" w14:textId="77777777" w:rsidR="00A35F84" w:rsidRPr="000F6278" w:rsidRDefault="00A35F84" w:rsidP="00A35F84">
            <w:pPr>
              <w:pStyle w:val="TAL"/>
            </w:pPr>
            <w:r w:rsidRPr="000F6278">
              <w:t>6.5C.3.2</w:t>
            </w:r>
          </w:p>
        </w:tc>
        <w:tc>
          <w:tcPr>
            <w:tcW w:w="4467" w:type="dxa"/>
            <w:tcBorders>
              <w:top w:val="single" w:sz="4" w:space="0" w:color="auto"/>
              <w:left w:val="single" w:sz="4" w:space="0" w:color="auto"/>
              <w:bottom w:val="single" w:sz="4" w:space="0" w:color="auto"/>
              <w:right w:val="single" w:sz="4" w:space="0" w:color="auto"/>
            </w:tcBorders>
            <w:hideMark/>
          </w:tcPr>
          <w:p w14:paraId="24F809AD" w14:textId="77777777" w:rsidR="00A35F84" w:rsidRPr="000F6278" w:rsidRDefault="00A35F84" w:rsidP="00A35F84">
            <w:pPr>
              <w:pStyle w:val="TAL"/>
            </w:pPr>
            <w:r w:rsidRPr="000F6278">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A980338"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4C05F3A"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311EC6B"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A78F20"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42A98B1"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11307E84"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3CC2F581"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1A191E89" w14:textId="77777777" w:rsidR="00A35F84" w:rsidRPr="000F6278" w:rsidRDefault="00A35F84" w:rsidP="00A35F84">
            <w:pPr>
              <w:pStyle w:val="TAL"/>
            </w:pPr>
            <w:r w:rsidRPr="000F6278">
              <w:t>6.5C.3.3</w:t>
            </w:r>
          </w:p>
        </w:tc>
        <w:tc>
          <w:tcPr>
            <w:tcW w:w="4467" w:type="dxa"/>
            <w:tcBorders>
              <w:top w:val="single" w:sz="4" w:space="0" w:color="auto"/>
              <w:left w:val="single" w:sz="4" w:space="0" w:color="auto"/>
              <w:bottom w:val="single" w:sz="4" w:space="0" w:color="auto"/>
              <w:right w:val="single" w:sz="4" w:space="0" w:color="auto"/>
            </w:tcBorders>
            <w:hideMark/>
          </w:tcPr>
          <w:p w14:paraId="50B52EF5" w14:textId="77777777" w:rsidR="00A35F84" w:rsidRPr="000F6278" w:rsidRDefault="00A35F84" w:rsidP="00A35F84">
            <w:pPr>
              <w:pStyle w:val="TAL"/>
            </w:pPr>
            <w:r w:rsidRPr="000F6278">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1D747E4"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AEDDC54"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22A6EF0"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EEC0A8"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261D434"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2E16D3AA"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600E390E"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1E511A0D" w14:textId="77777777" w:rsidR="00A35F84" w:rsidRPr="000F6278" w:rsidRDefault="00A35F84" w:rsidP="00A35F84">
            <w:pPr>
              <w:pStyle w:val="TAL"/>
            </w:pPr>
            <w:r w:rsidRPr="000F6278">
              <w:t>6.5C.4</w:t>
            </w:r>
          </w:p>
        </w:tc>
        <w:tc>
          <w:tcPr>
            <w:tcW w:w="4467" w:type="dxa"/>
            <w:tcBorders>
              <w:top w:val="single" w:sz="4" w:space="0" w:color="auto"/>
              <w:left w:val="single" w:sz="4" w:space="0" w:color="auto"/>
              <w:bottom w:val="single" w:sz="4" w:space="0" w:color="auto"/>
              <w:right w:val="single" w:sz="4" w:space="0" w:color="auto"/>
            </w:tcBorders>
            <w:hideMark/>
          </w:tcPr>
          <w:p w14:paraId="28612370" w14:textId="77777777" w:rsidR="00A35F84" w:rsidRPr="000F6278" w:rsidRDefault="00A35F84" w:rsidP="00A35F84">
            <w:pPr>
              <w:pStyle w:val="TAL"/>
            </w:pPr>
            <w:r w:rsidRPr="000F6278">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1995ACD"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33D3F84"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FBA8B03"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73C6AE"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E9A042F"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559F6C65"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6B83318E" w14:textId="77777777" w:rsidTr="002C428E">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0E150966" w14:textId="77777777" w:rsidR="00A35F84" w:rsidRDefault="00A35F84" w:rsidP="00A35F84">
            <w:pPr>
              <w:pStyle w:val="TAN"/>
              <w:rPr>
                <w:rFonts w:eastAsia="宋体"/>
              </w:rPr>
            </w:pPr>
            <w:r w:rsidRPr="000F6278">
              <w:rPr>
                <w:lang w:eastAsia="zh-TW"/>
              </w:rPr>
              <w:t>NOTE 1:</w:t>
            </w:r>
            <w:r w:rsidRPr="000F6278">
              <w:rPr>
                <w:lang w:eastAsia="zh-TW"/>
              </w:rPr>
              <w:tab/>
            </w:r>
            <w:r w:rsidRPr="000F6278">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宋体"/>
                <w:lang w:eastAsia="zh-CN"/>
              </w:rPr>
              <w:t>e</w:t>
            </w:r>
            <w:r w:rsidRPr="000F6278">
              <w:rPr>
                <w:rFonts w:eastAsia="宋体"/>
              </w:rPr>
              <w:t xml:space="preserve"> test case/branch. Detail</w:t>
            </w:r>
            <w:r w:rsidRPr="000F6278">
              <w:rPr>
                <w:rFonts w:eastAsia="宋体"/>
                <w:lang w:eastAsia="zh-CN"/>
              </w:rPr>
              <w:t>e</w:t>
            </w:r>
            <w:r w:rsidRPr="000F6278">
              <w:rPr>
                <w:rFonts w:eastAsia="宋体"/>
              </w:rPr>
              <w:t>d completion status can be found in the corresponding test case section in 38.521-</w:t>
            </w:r>
            <w:r w:rsidRPr="000F6278">
              <w:rPr>
                <w:rFonts w:eastAsia="宋体"/>
                <w:lang w:eastAsia="zh-CN"/>
              </w:rPr>
              <w:t>1</w:t>
            </w:r>
            <w:r w:rsidRPr="000F6278">
              <w:rPr>
                <w:rFonts w:eastAsia="宋体"/>
              </w:rPr>
              <w:t>.</w:t>
            </w:r>
          </w:p>
          <w:p w14:paraId="58165336" w14:textId="77777777" w:rsidR="00A35F84" w:rsidRPr="000F6278" w:rsidRDefault="00A35F84" w:rsidP="00A35F84">
            <w:pPr>
              <w:pStyle w:val="TAN"/>
              <w:rPr>
                <w:rFonts w:eastAsia="宋体"/>
              </w:rPr>
            </w:pPr>
            <w:r w:rsidRPr="001A2995">
              <w:rPr>
                <w:rFonts w:eastAsia="宋体"/>
              </w:rPr>
              <w:t xml:space="preserve">NOTE 2: The test case is optional for Rel-17 </w:t>
            </w:r>
            <w:proofErr w:type="spellStart"/>
            <w:r w:rsidRPr="001A2995">
              <w:rPr>
                <w:rFonts w:eastAsia="宋体"/>
              </w:rPr>
              <w:t>RedCap</w:t>
            </w:r>
            <w:proofErr w:type="spellEnd"/>
            <w:r w:rsidRPr="001A2995">
              <w:rPr>
                <w:rFonts w:eastAsia="宋体"/>
              </w:rPr>
              <w:t xml:space="preserve"> UE implementing SUL.</w:t>
            </w:r>
          </w:p>
        </w:tc>
      </w:tr>
    </w:tbl>
    <w:p w14:paraId="231106DB" w14:textId="77777777" w:rsidR="0034051B" w:rsidRPr="000F6278" w:rsidRDefault="0034051B" w:rsidP="0034051B"/>
    <w:p w14:paraId="3E091F2E" w14:textId="7EFE0CEF" w:rsidR="00CD0919" w:rsidRPr="0062472F" w:rsidRDefault="00CD0919" w:rsidP="00EE4718"/>
    <w:p w14:paraId="73433C3C" w14:textId="756ABD1C" w:rsidR="00CD0919" w:rsidRDefault="00CD0919" w:rsidP="00EE4718"/>
    <w:p w14:paraId="1AE5C9FE" w14:textId="7C82E19F" w:rsidR="00CD0919" w:rsidRDefault="00CD0919" w:rsidP="00EE4718"/>
    <w:p w14:paraId="4416947C" w14:textId="77777777" w:rsidR="00CD0919" w:rsidRDefault="00CD0919" w:rsidP="00EE4718"/>
    <w:p w14:paraId="4E2D7E2A" w14:textId="424DF86F" w:rsidR="00CD0919" w:rsidRDefault="00CD0919" w:rsidP="00EE4718"/>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F39D2FD" w14:textId="5CBE3FA8" w:rsidR="008E3C44" w:rsidRPr="008E3C44"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62472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186D9" w14:textId="77777777" w:rsidR="00ED4C86" w:rsidRDefault="00ED4C86">
      <w:r>
        <w:separator/>
      </w:r>
    </w:p>
  </w:endnote>
  <w:endnote w:type="continuationSeparator" w:id="0">
    <w:p w14:paraId="697EF530" w14:textId="77777777" w:rsidR="00ED4C86" w:rsidRDefault="00ED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62C64" w14:textId="77777777" w:rsidR="00ED4C86" w:rsidRDefault="00ED4C86">
      <w:r>
        <w:separator/>
      </w:r>
    </w:p>
  </w:footnote>
  <w:footnote w:type="continuationSeparator" w:id="0">
    <w:p w14:paraId="005DD4E9" w14:textId="77777777" w:rsidR="00ED4C86" w:rsidRDefault="00ED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428E" w:rsidRDefault="002C42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428E" w:rsidRDefault="002C428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428E" w:rsidRDefault="002C428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428E" w:rsidRDefault="002C428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CE"/>
    <w:rsid w:val="00013427"/>
    <w:rsid w:val="00022E4A"/>
    <w:rsid w:val="00030D02"/>
    <w:rsid w:val="000A1ED1"/>
    <w:rsid w:val="000A6394"/>
    <w:rsid w:val="000B7FED"/>
    <w:rsid w:val="000C038A"/>
    <w:rsid w:val="000C6598"/>
    <w:rsid w:val="000D00D3"/>
    <w:rsid w:val="000D02EC"/>
    <w:rsid w:val="000D44B3"/>
    <w:rsid w:val="00112D21"/>
    <w:rsid w:val="00137394"/>
    <w:rsid w:val="00141DEF"/>
    <w:rsid w:val="00145D43"/>
    <w:rsid w:val="001707B2"/>
    <w:rsid w:val="001818B2"/>
    <w:rsid w:val="001913C9"/>
    <w:rsid w:val="00192C46"/>
    <w:rsid w:val="00197EB2"/>
    <w:rsid w:val="001A08B3"/>
    <w:rsid w:val="001A7B60"/>
    <w:rsid w:val="001B52F0"/>
    <w:rsid w:val="001B7A65"/>
    <w:rsid w:val="001C7E8B"/>
    <w:rsid w:val="001E41F3"/>
    <w:rsid w:val="001E7CE4"/>
    <w:rsid w:val="001F0393"/>
    <w:rsid w:val="00232EF1"/>
    <w:rsid w:val="002426BE"/>
    <w:rsid w:val="0026004D"/>
    <w:rsid w:val="002640DD"/>
    <w:rsid w:val="00275D12"/>
    <w:rsid w:val="002774B6"/>
    <w:rsid w:val="00282828"/>
    <w:rsid w:val="00284FEB"/>
    <w:rsid w:val="002860C4"/>
    <w:rsid w:val="0029260D"/>
    <w:rsid w:val="002B1574"/>
    <w:rsid w:val="002B5741"/>
    <w:rsid w:val="002C428E"/>
    <w:rsid w:val="002E472E"/>
    <w:rsid w:val="0030305C"/>
    <w:rsid w:val="00305409"/>
    <w:rsid w:val="003214DF"/>
    <w:rsid w:val="0034051B"/>
    <w:rsid w:val="00340EDC"/>
    <w:rsid w:val="00346C64"/>
    <w:rsid w:val="0035262A"/>
    <w:rsid w:val="003609EF"/>
    <w:rsid w:val="0036231A"/>
    <w:rsid w:val="00374DD4"/>
    <w:rsid w:val="00384D18"/>
    <w:rsid w:val="00391C6C"/>
    <w:rsid w:val="00393BFC"/>
    <w:rsid w:val="003B498C"/>
    <w:rsid w:val="003E1A36"/>
    <w:rsid w:val="003E2812"/>
    <w:rsid w:val="003E4192"/>
    <w:rsid w:val="00410371"/>
    <w:rsid w:val="004242F1"/>
    <w:rsid w:val="00433561"/>
    <w:rsid w:val="00437326"/>
    <w:rsid w:val="00437834"/>
    <w:rsid w:val="00472124"/>
    <w:rsid w:val="004B75B7"/>
    <w:rsid w:val="004E05EE"/>
    <w:rsid w:val="005056B7"/>
    <w:rsid w:val="005141D9"/>
    <w:rsid w:val="0051580D"/>
    <w:rsid w:val="0053254B"/>
    <w:rsid w:val="00534C7D"/>
    <w:rsid w:val="00547111"/>
    <w:rsid w:val="00585A35"/>
    <w:rsid w:val="00590380"/>
    <w:rsid w:val="00592D74"/>
    <w:rsid w:val="005B042F"/>
    <w:rsid w:val="005E2C44"/>
    <w:rsid w:val="005E7716"/>
    <w:rsid w:val="006043BB"/>
    <w:rsid w:val="006059DA"/>
    <w:rsid w:val="00621188"/>
    <w:rsid w:val="0062472F"/>
    <w:rsid w:val="006257ED"/>
    <w:rsid w:val="006539E2"/>
    <w:rsid w:val="00653DE4"/>
    <w:rsid w:val="00665C47"/>
    <w:rsid w:val="00670AC0"/>
    <w:rsid w:val="00690D2E"/>
    <w:rsid w:val="00695808"/>
    <w:rsid w:val="006B46FB"/>
    <w:rsid w:val="006E21FB"/>
    <w:rsid w:val="00716456"/>
    <w:rsid w:val="0074646B"/>
    <w:rsid w:val="007478F9"/>
    <w:rsid w:val="00755FFB"/>
    <w:rsid w:val="00780220"/>
    <w:rsid w:val="00781796"/>
    <w:rsid w:val="00785574"/>
    <w:rsid w:val="00792342"/>
    <w:rsid w:val="007977A8"/>
    <w:rsid w:val="007B512A"/>
    <w:rsid w:val="007C2097"/>
    <w:rsid w:val="007D6A07"/>
    <w:rsid w:val="007F374F"/>
    <w:rsid w:val="007F7259"/>
    <w:rsid w:val="008040A8"/>
    <w:rsid w:val="00812208"/>
    <w:rsid w:val="008279FA"/>
    <w:rsid w:val="00834A88"/>
    <w:rsid w:val="008518DE"/>
    <w:rsid w:val="008576CA"/>
    <w:rsid w:val="008626E7"/>
    <w:rsid w:val="00870EE7"/>
    <w:rsid w:val="00881C30"/>
    <w:rsid w:val="008863B9"/>
    <w:rsid w:val="008A2D95"/>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63783"/>
    <w:rsid w:val="00976889"/>
    <w:rsid w:val="009777D9"/>
    <w:rsid w:val="00991B88"/>
    <w:rsid w:val="009A5753"/>
    <w:rsid w:val="009A579D"/>
    <w:rsid w:val="009B218F"/>
    <w:rsid w:val="009C35A5"/>
    <w:rsid w:val="009D0045"/>
    <w:rsid w:val="009D0BFE"/>
    <w:rsid w:val="009E3297"/>
    <w:rsid w:val="009E5F71"/>
    <w:rsid w:val="009F734F"/>
    <w:rsid w:val="009F75BD"/>
    <w:rsid w:val="00A246B6"/>
    <w:rsid w:val="00A35F84"/>
    <w:rsid w:val="00A47E70"/>
    <w:rsid w:val="00A50CF0"/>
    <w:rsid w:val="00A66BD4"/>
    <w:rsid w:val="00A70F9A"/>
    <w:rsid w:val="00A7671C"/>
    <w:rsid w:val="00A867FD"/>
    <w:rsid w:val="00A9582B"/>
    <w:rsid w:val="00AA2CBC"/>
    <w:rsid w:val="00AA5B1E"/>
    <w:rsid w:val="00AC5820"/>
    <w:rsid w:val="00AD1CD8"/>
    <w:rsid w:val="00B02A39"/>
    <w:rsid w:val="00B05CD4"/>
    <w:rsid w:val="00B16D21"/>
    <w:rsid w:val="00B258BB"/>
    <w:rsid w:val="00B33784"/>
    <w:rsid w:val="00B600D5"/>
    <w:rsid w:val="00B65268"/>
    <w:rsid w:val="00B67B97"/>
    <w:rsid w:val="00B968C8"/>
    <w:rsid w:val="00BA3EC5"/>
    <w:rsid w:val="00BA51D9"/>
    <w:rsid w:val="00BB26F6"/>
    <w:rsid w:val="00BB2A89"/>
    <w:rsid w:val="00BB5DFC"/>
    <w:rsid w:val="00BD098C"/>
    <w:rsid w:val="00BD279D"/>
    <w:rsid w:val="00BD6BB8"/>
    <w:rsid w:val="00BE007D"/>
    <w:rsid w:val="00C015ED"/>
    <w:rsid w:val="00C01F4B"/>
    <w:rsid w:val="00C02DF5"/>
    <w:rsid w:val="00C34BD3"/>
    <w:rsid w:val="00C56D42"/>
    <w:rsid w:val="00C66BA2"/>
    <w:rsid w:val="00C805B2"/>
    <w:rsid w:val="00C870F6"/>
    <w:rsid w:val="00C94270"/>
    <w:rsid w:val="00C95985"/>
    <w:rsid w:val="00CA50D2"/>
    <w:rsid w:val="00CC5026"/>
    <w:rsid w:val="00CC68D0"/>
    <w:rsid w:val="00CD0919"/>
    <w:rsid w:val="00CD25CF"/>
    <w:rsid w:val="00CD2D66"/>
    <w:rsid w:val="00D0024B"/>
    <w:rsid w:val="00D03F9A"/>
    <w:rsid w:val="00D06D51"/>
    <w:rsid w:val="00D24991"/>
    <w:rsid w:val="00D43D00"/>
    <w:rsid w:val="00D440C9"/>
    <w:rsid w:val="00D50255"/>
    <w:rsid w:val="00D66520"/>
    <w:rsid w:val="00D77E5E"/>
    <w:rsid w:val="00D84AE9"/>
    <w:rsid w:val="00DE34CF"/>
    <w:rsid w:val="00E06893"/>
    <w:rsid w:val="00E112C9"/>
    <w:rsid w:val="00E13F3D"/>
    <w:rsid w:val="00E26C9A"/>
    <w:rsid w:val="00E34898"/>
    <w:rsid w:val="00E768F6"/>
    <w:rsid w:val="00EA507A"/>
    <w:rsid w:val="00EB09B7"/>
    <w:rsid w:val="00EC0213"/>
    <w:rsid w:val="00ED4C86"/>
    <w:rsid w:val="00EE0C51"/>
    <w:rsid w:val="00EE4718"/>
    <w:rsid w:val="00EE7D7C"/>
    <w:rsid w:val="00F12BCC"/>
    <w:rsid w:val="00F25D98"/>
    <w:rsid w:val="00F300FB"/>
    <w:rsid w:val="00F332D8"/>
    <w:rsid w:val="00F45471"/>
    <w:rsid w:val="00F523BC"/>
    <w:rsid w:val="00F70D6C"/>
    <w:rsid w:val="00F72971"/>
    <w:rsid w:val="00FB6386"/>
    <w:rsid w:val="00FE3473"/>
    <w:rsid w:val="00FE39FE"/>
    <w:rsid w:val="00FF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3378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uiPriority w:val="99"/>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uiPriority w:val="99"/>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uiPriority w:val="99"/>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uiPriority w:val="99"/>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uiPriority w:val="99"/>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uiPriority w:val="99"/>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semiHidden/>
    <w:rsid w:val="00EE0C51"/>
  </w:style>
  <w:style w:type="numbering" w:customStyle="1" w:styleId="NoList81">
    <w:name w:val="No List81"/>
    <w:next w:val="a4"/>
    <w:uiPriority w:val="99"/>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uiPriority w:val="99"/>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uiPriority w:val="99"/>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semiHidden/>
    <w:rsid w:val="00EE0C51"/>
  </w:style>
  <w:style w:type="numbering" w:customStyle="1" w:styleId="NoList82">
    <w:name w:val="No List82"/>
    <w:next w:val="a4"/>
    <w:uiPriority w:val="99"/>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uiPriority w:val="99"/>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uiPriority w:val="99"/>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semiHidden/>
    <w:rsid w:val="00EE0C51"/>
  </w:style>
  <w:style w:type="numbering" w:customStyle="1" w:styleId="NoList83">
    <w:name w:val="No List83"/>
    <w:next w:val="a4"/>
    <w:uiPriority w:val="99"/>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uiPriority w:val="99"/>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uiPriority w:val="99"/>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uiPriority w:val="99"/>
    <w:semiHidden/>
    <w:rsid w:val="00EE0C51"/>
  </w:style>
  <w:style w:type="numbering" w:customStyle="1" w:styleId="NoList163">
    <w:name w:val="No List163"/>
    <w:next w:val="a4"/>
    <w:uiPriority w:val="99"/>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uiPriority w:val="99"/>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uiPriority w:val="99"/>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uiPriority w:val="99"/>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uiPriority w:val="99"/>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uiPriority w:val="99"/>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uiPriority w:val="99"/>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uiPriority w:val="99"/>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uiPriority w:val="99"/>
    <w:semiHidden/>
    <w:rsid w:val="00EE0C51"/>
  </w:style>
  <w:style w:type="numbering" w:customStyle="1" w:styleId="NoList38">
    <w:name w:val="No List38"/>
    <w:next w:val="a4"/>
    <w:uiPriority w:val="99"/>
    <w:semiHidden/>
    <w:rsid w:val="00EE0C51"/>
  </w:style>
  <w:style w:type="numbering" w:customStyle="1" w:styleId="NoList47">
    <w:name w:val="No List47"/>
    <w:next w:val="a4"/>
    <w:uiPriority w:val="99"/>
    <w:semiHidden/>
    <w:rsid w:val="00EE0C51"/>
  </w:style>
  <w:style w:type="numbering" w:customStyle="1" w:styleId="NoList214">
    <w:name w:val="No List214"/>
    <w:next w:val="a4"/>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uiPriority w:val="99"/>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uiPriority w:val="99"/>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uiPriority w:val="99"/>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uiPriority w:val="99"/>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uiPriority w:val="99"/>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uiPriority w:val="99"/>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uiPriority w:val="99"/>
    <w:semiHidden/>
    <w:rsid w:val="00EE0C51"/>
  </w:style>
  <w:style w:type="numbering" w:customStyle="1" w:styleId="NoList164">
    <w:name w:val="No List164"/>
    <w:next w:val="a4"/>
    <w:uiPriority w:val="99"/>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uiPriority w:val="99"/>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uiPriority w:val="99"/>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uiPriority w:val="99"/>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uiPriority w:val="99"/>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semiHidden/>
    <w:rsid w:val="00EE0C51"/>
  </w:style>
  <w:style w:type="numbering" w:customStyle="1" w:styleId="NoList912">
    <w:name w:val="No List912"/>
    <w:next w:val="a4"/>
    <w:uiPriority w:val="99"/>
    <w:semiHidden/>
    <w:rsid w:val="00EE0C51"/>
  </w:style>
  <w:style w:type="numbering" w:customStyle="1" w:styleId="NoList1312">
    <w:name w:val="No List1312"/>
    <w:next w:val="a4"/>
    <w:uiPriority w:val="99"/>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uiPriority w:val="99"/>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uiPriority w:val="99"/>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uiPriority w:val="99"/>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uiPriority w:val="99"/>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uiPriority w:val="99"/>
    <w:semiHidden/>
    <w:rsid w:val="00EE0C51"/>
  </w:style>
  <w:style w:type="numbering" w:customStyle="1" w:styleId="NoList6111">
    <w:name w:val="No List6111"/>
    <w:next w:val="a4"/>
    <w:uiPriority w:val="99"/>
    <w:semiHidden/>
    <w:rsid w:val="00EE0C51"/>
  </w:style>
  <w:style w:type="numbering" w:customStyle="1" w:styleId="NoList7111">
    <w:name w:val="No List7111"/>
    <w:next w:val="a4"/>
    <w:semiHidden/>
    <w:rsid w:val="00EE0C51"/>
  </w:style>
  <w:style w:type="numbering" w:customStyle="1" w:styleId="NoList11211">
    <w:name w:val="No List11211"/>
    <w:next w:val="a4"/>
    <w:uiPriority w:val="99"/>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uiPriority w:val="99"/>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uiPriority w:val="99"/>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uiPriority w:val="99"/>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uiPriority w:val="99"/>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uiPriority w:val="99"/>
    <w:semiHidden/>
    <w:unhideWhenUsed/>
    <w:rsid w:val="00EE0C51"/>
  </w:style>
  <w:style w:type="numbering" w:customStyle="1" w:styleId="NoList5311">
    <w:name w:val="No List5311"/>
    <w:next w:val="a4"/>
    <w:uiPriority w:val="99"/>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uiPriority w:val="99"/>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uiPriority w:val="99"/>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uiPriority w:val="99"/>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uiPriority w:val="99"/>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uiPriority w:val="99"/>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uiPriority w:val="99"/>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uiPriority w:val="99"/>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uiPriority w:val="99"/>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uiPriority w:val="99"/>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uiPriority w:val="99"/>
    <w:semiHidden/>
    <w:rsid w:val="00EE0C51"/>
  </w:style>
  <w:style w:type="numbering" w:customStyle="1" w:styleId="NoList2113">
    <w:name w:val="No List2113"/>
    <w:next w:val="a4"/>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semiHidden/>
    <w:rsid w:val="00EE0C51"/>
  </w:style>
  <w:style w:type="numbering" w:customStyle="1" w:styleId="NoList913">
    <w:name w:val="No List913"/>
    <w:next w:val="a4"/>
    <w:semiHidden/>
    <w:rsid w:val="00EE0C51"/>
  </w:style>
  <w:style w:type="numbering" w:customStyle="1" w:styleId="NoList1313">
    <w:name w:val="No List1313"/>
    <w:next w:val="a4"/>
    <w:uiPriority w:val="99"/>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uiPriority w:val="99"/>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uiPriority w:val="99"/>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uiPriority w:val="99"/>
    <w:semiHidden/>
    <w:rsid w:val="00EE0C51"/>
  </w:style>
  <w:style w:type="numbering" w:customStyle="1" w:styleId="NoList433">
    <w:name w:val="No List433"/>
    <w:next w:val="a4"/>
    <w:uiPriority w:val="99"/>
    <w:semiHidden/>
    <w:rsid w:val="00EE0C51"/>
  </w:style>
  <w:style w:type="numbering" w:customStyle="1" w:styleId="NoList533">
    <w:name w:val="No List533"/>
    <w:next w:val="a4"/>
    <w:uiPriority w:val="99"/>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uiPriority w:val="99"/>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uiPriority w:val="99"/>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uiPriority w:val="99"/>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uiPriority w:val="99"/>
    <w:semiHidden/>
    <w:rsid w:val="00EE0C51"/>
  </w:style>
  <w:style w:type="numbering" w:customStyle="1" w:styleId="NoList4123">
    <w:name w:val="No List4123"/>
    <w:next w:val="a4"/>
    <w:uiPriority w:val="99"/>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uiPriority w:val="99"/>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uiPriority w:val="99"/>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uiPriority w:val="99"/>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uiPriority w:val="99"/>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uiPriority w:val="99"/>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uiPriority w:val="99"/>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uiPriority w:val="99"/>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uiPriority w:val="99"/>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uiPriority w:val="99"/>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uiPriority w:val="99"/>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uiPriority w:val="99"/>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uiPriority w:val="99"/>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uiPriority w:val="99"/>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uiPriority w:val="99"/>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uiPriority w:val="99"/>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uiPriority w:val="99"/>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uiPriority w:val="99"/>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uiPriority w:val="99"/>
    <w:semiHidden/>
    <w:rsid w:val="00EE0C51"/>
  </w:style>
  <w:style w:type="numbering" w:customStyle="1" w:styleId="NoList21011">
    <w:name w:val="No List21011"/>
    <w:next w:val="a4"/>
    <w:semiHidden/>
    <w:rsid w:val="00EE0C51"/>
  </w:style>
  <w:style w:type="numbering" w:customStyle="1" w:styleId="NoList3411">
    <w:name w:val="No List3411"/>
    <w:next w:val="a4"/>
    <w:uiPriority w:val="99"/>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uiPriority w:val="99"/>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uiPriority w:val="99"/>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uiPriority w:val="99"/>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uiPriority w:val="99"/>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uiPriority w:val="99"/>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uiPriority w:val="99"/>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uiPriority w:val="99"/>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uiPriority w:val="99"/>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uiPriority w:val="99"/>
    <w:semiHidden/>
    <w:rsid w:val="00EE0C51"/>
  </w:style>
  <w:style w:type="numbering" w:customStyle="1" w:styleId="NoList411111">
    <w:name w:val="No List411111"/>
    <w:next w:val="a4"/>
    <w:uiPriority w:val="99"/>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uiPriority w:val="99"/>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uiPriority w:val="99"/>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uiPriority w:val="99"/>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uiPriority w:val="99"/>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uiPriority w:val="99"/>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uiPriority w:val="99"/>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numbering" w:customStyle="1" w:styleId="129">
    <w:name w:val="無清單12"/>
    <w:next w:val="a4"/>
    <w:uiPriority w:val="99"/>
    <w:semiHidden/>
    <w:unhideWhenUsed/>
    <w:rsid w:val="0034051B"/>
  </w:style>
  <w:style w:type="numbering" w:customStyle="1" w:styleId="1117">
    <w:name w:val="無清單111"/>
    <w:next w:val="a4"/>
    <w:uiPriority w:val="99"/>
    <w:semiHidden/>
    <w:unhideWhenUsed/>
    <w:rsid w:val="0034051B"/>
  </w:style>
  <w:style w:type="table" w:customStyle="1" w:styleId="11e">
    <w:name w:val="表格格線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34051B"/>
  </w:style>
  <w:style w:type="numbering" w:customStyle="1" w:styleId="11113">
    <w:name w:val="無清單1111"/>
    <w:next w:val="a4"/>
    <w:uiPriority w:val="99"/>
    <w:semiHidden/>
    <w:unhideWhenUsed/>
    <w:rsid w:val="0034051B"/>
  </w:style>
  <w:style w:type="numbering" w:customStyle="1" w:styleId="137">
    <w:name w:val="無清單13"/>
    <w:next w:val="a4"/>
    <w:uiPriority w:val="99"/>
    <w:semiHidden/>
    <w:unhideWhenUsed/>
    <w:rsid w:val="0034051B"/>
  </w:style>
  <w:style w:type="numbering" w:customStyle="1" w:styleId="1126">
    <w:name w:val="無清單112"/>
    <w:next w:val="a4"/>
    <w:uiPriority w:val="99"/>
    <w:semiHidden/>
    <w:unhideWhenUsed/>
    <w:rsid w:val="0034051B"/>
  </w:style>
  <w:style w:type="table" w:customStyle="1" w:styleId="12a">
    <w:name w:val="表格格線1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34051B"/>
  </w:style>
  <w:style w:type="numbering" w:customStyle="1" w:styleId="11123">
    <w:name w:val="無清單1112"/>
    <w:next w:val="a4"/>
    <w:uiPriority w:val="99"/>
    <w:semiHidden/>
    <w:unhideWhenUsed/>
    <w:rsid w:val="0034051B"/>
  </w:style>
  <w:style w:type="paragraph" w:customStyle="1" w:styleId="Subtitle1">
    <w:name w:val="Subtitle1"/>
    <w:basedOn w:val="a1"/>
    <w:next w:val="a1"/>
    <w:uiPriority w:val="11"/>
    <w:qFormat/>
    <w:rsid w:val="0034051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34051B"/>
    <w:rPr>
      <w:rFonts w:asciiTheme="minorHAnsi" w:eastAsiaTheme="minorEastAsia" w:hAnsiTheme="minorHAnsi" w:cstheme="minorBidi"/>
      <w:color w:val="5A5A5A" w:themeColor="text1" w:themeTint="A5"/>
      <w:spacing w:val="15"/>
      <w:sz w:val="22"/>
      <w:szCs w:val="22"/>
      <w:lang w:val="en-GB" w:eastAsia="en-US"/>
    </w:rPr>
  </w:style>
  <w:style w:type="numbering" w:customStyle="1" w:styleId="144">
    <w:name w:val="無清單14"/>
    <w:next w:val="a4"/>
    <w:uiPriority w:val="99"/>
    <w:semiHidden/>
    <w:unhideWhenUsed/>
    <w:rsid w:val="0034051B"/>
  </w:style>
  <w:style w:type="numbering" w:customStyle="1" w:styleId="1133">
    <w:name w:val="無清單113"/>
    <w:next w:val="a4"/>
    <w:uiPriority w:val="99"/>
    <w:semiHidden/>
    <w:unhideWhenUsed/>
    <w:rsid w:val="0034051B"/>
  </w:style>
  <w:style w:type="table" w:customStyle="1" w:styleId="138">
    <w:name w:val="表格格線13"/>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34051B"/>
  </w:style>
  <w:style w:type="numbering" w:customStyle="1" w:styleId="11132">
    <w:name w:val="無清單1113"/>
    <w:next w:val="a4"/>
    <w:uiPriority w:val="99"/>
    <w:semiHidden/>
    <w:unhideWhenUsed/>
    <w:rsid w:val="0034051B"/>
  </w:style>
  <w:style w:type="table" w:customStyle="1" w:styleId="1118">
    <w:name w:val="表格格線1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34051B"/>
  </w:style>
  <w:style w:type="numbering" w:customStyle="1" w:styleId="111113">
    <w:name w:val="無清單11111"/>
    <w:next w:val="a4"/>
    <w:uiPriority w:val="99"/>
    <w:semiHidden/>
    <w:unhideWhenUsed/>
    <w:rsid w:val="0034051B"/>
  </w:style>
  <w:style w:type="numbering" w:customStyle="1" w:styleId="1313">
    <w:name w:val="無清單131"/>
    <w:next w:val="a4"/>
    <w:uiPriority w:val="99"/>
    <w:semiHidden/>
    <w:unhideWhenUsed/>
    <w:rsid w:val="0034051B"/>
  </w:style>
  <w:style w:type="numbering" w:customStyle="1" w:styleId="11213">
    <w:name w:val="無清單1121"/>
    <w:next w:val="a4"/>
    <w:uiPriority w:val="99"/>
    <w:semiHidden/>
    <w:unhideWhenUsed/>
    <w:rsid w:val="0034051B"/>
  </w:style>
  <w:style w:type="table" w:customStyle="1" w:styleId="1214">
    <w:name w:val="表格格線12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34051B"/>
  </w:style>
  <w:style w:type="numbering" w:customStyle="1" w:styleId="111212">
    <w:name w:val="無清單11121"/>
    <w:next w:val="a4"/>
    <w:uiPriority w:val="99"/>
    <w:semiHidden/>
    <w:unhideWhenUsed/>
    <w:rsid w:val="0034051B"/>
  </w:style>
  <w:style w:type="paragraph" w:customStyle="1" w:styleId="1ffff9">
    <w:name w:val="副标题1"/>
    <w:basedOn w:val="a1"/>
    <w:next w:val="a1"/>
    <w:uiPriority w:val="11"/>
    <w:qFormat/>
    <w:rsid w:val="0034051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rsid w:val="0034051B"/>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3405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34051B"/>
    <w:rPr>
      <w:rFonts w:ascii="Times New Roman" w:hAnsi="Times New Roman"/>
      <w:i/>
      <w:iCs/>
      <w:color w:val="4F81BD" w:themeColor="accent1"/>
      <w:lang w:val="en-GB" w:eastAsia="en-US"/>
    </w:rPr>
  </w:style>
  <w:style w:type="table" w:customStyle="1" w:styleId="2fffa">
    <w:name w:val="网格型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a4"/>
    <w:uiPriority w:val="99"/>
    <w:semiHidden/>
    <w:unhideWhenUsed/>
    <w:rsid w:val="0034051B"/>
  </w:style>
  <w:style w:type="numbering" w:customStyle="1" w:styleId="1111110">
    <w:name w:val="無清單111111"/>
    <w:next w:val="a4"/>
    <w:uiPriority w:val="99"/>
    <w:semiHidden/>
    <w:unhideWhenUsed/>
    <w:rsid w:val="0034051B"/>
  </w:style>
  <w:style w:type="numbering" w:customStyle="1" w:styleId="13113">
    <w:name w:val="無清單1311"/>
    <w:next w:val="a4"/>
    <w:uiPriority w:val="99"/>
    <w:semiHidden/>
    <w:unhideWhenUsed/>
    <w:rsid w:val="0034051B"/>
  </w:style>
  <w:style w:type="numbering" w:customStyle="1" w:styleId="112112">
    <w:name w:val="無清單11211"/>
    <w:next w:val="a4"/>
    <w:uiPriority w:val="99"/>
    <w:semiHidden/>
    <w:unhideWhenUsed/>
    <w:rsid w:val="0034051B"/>
  </w:style>
  <w:style w:type="numbering" w:customStyle="1" w:styleId="122110">
    <w:name w:val="無清單12211"/>
    <w:next w:val="a4"/>
    <w:uiPriority w:val="99"/>
    <w:semiHidden/>
    <w:unhideWhenUsed/>
    <w:rsid w:val="0034051B"/>
  </w:style>
  <w:style w:type="numbering" w:customStyle="1" w:styleId="1112110">
    <w:name w:val="無清單111211"/>
    <w:next w:val="a4"/>
    <w:uiPriority w:val="99"/>
    <w:semiHidden/>
    <w:unhideWhenUsed/>
    <w:rsid w:val="0034051B"/>
  </w:style>
  <w:style w:type="paragraph" w:customStyle="1" w:styleId="IntenseQuote1">
    <w:name w:val="Intense Quote1"/>
    <w:basedOn w:val="a1"/>
    <w:next w:val="a1"/>
    <w:uiPriority w:val="30"/>
    <w:qFormat/>
    <w:rsid w:val="003405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3405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4051B"/>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34051B"/>
  </w:style>
  <w:style w:type="numbering" w:customStyle="1" w:styleId="11312">
    <w:name w:val="無清單1131"/>
    <w:next w:val="a4"/>
    <w:uiPriority w:val="99"/>
    <w:semiHidden/>
    <w:unhideWhenUsed/>
    <w:rsid w:val="0034051B"/>
  </w:style>
  <w:style w:type="numbering" w:customStyle="1" w:styleId="12312">
    <w:name w:val="無清單1231"/>
    <w:next w:val="a4"/>
    <w:uiPriority w:val="99"/>
    <w:semiHidden/>
    <w:unhideWhenUsed/>
    <w:rsid w:val="0034051B"/>
  </w:style>
  <w:style w:type="numbering" w:customStyle="1" w:styleId="111311">
    <w:name w:val="無清單11131"/>
    <w:next w:val="a4"/>
    <w:uiPriority w:val="99"/>
    <w:semiHidden/>
    <w:unhideWhenUsed/>
    <w:rsid w:val="0034051B"/>
  </w:style>
  <w:style w:type="numbering" w:customStyle="1" w:styleId="12122">
    <w:name w:val="無清單1212"/>
    <w:next w:val="a4"/>
    <w:uiPriority w:val="99"/>
    <w:semiHidden/>
    <w:unhideWhenUsed/>
    <w:rsid w:val="0034051B"/>
  </w:style>
  <w:style w:type="numbering" w:customStyle="1" w:styleId="111120">
    <w:name w:val="無清單11112"/>
    <w:next w:val="a4"/>
    <w:uiPriority w:val="99"/>
    <w:semiHidden/>
    <w:unhideWhenUsed/>
    <w:rsid w:val="0034051B"/>
  </w:style>
  <w:style w:type="numbering" w:customStyle="1" w:styleId="1323">
    <w:name w:val="無清單132"/>
    <w:next w:val="a4"/>
    <w:uiPriority w:val="99"/>
    <w:semiHidden/>
    <w:unhideWhenUsed/>
    <w:rsid w:val="0034051B"/>
  </w:style>
  <w:style w:type="numbering" w:customStyle="1" w:styleId="11222">
    <w:name w:val="無清單1122"/>
    <w:next w:val="a4"/>
    <w:uiPriority w:val="99"/>
    <w:semiHidden/>
    <w:unhideWhenUsed/>
    <w:rsid w:val="0034051B"/>
  </w:style>
  <w:style w:type="numbering" w:customStyle="1" w:styleId="155">
    <w:name w:val="無清單15"/>
    <w:next w:val="a4"/>
    <w:uiPriority w:val="99"/>
    <w:semiHidden/>
    <w:unhideWhenUsed/>
    <w:rsid w:val="0034051B"/>
  </w:style>
  <w:style w:type="numbering" w:customStyle="1" w:styleId="1142">
    <w:name w:val="無清單114"/>
    <w:next w:val="a4"/>
    <w:uiPriority w:val="99"/>
    <w:semiHidden/>
    <w:unhideWhenUsed/>
    <w:rsid w:val="0034051B"/>
  </w:style>
  <w:style w:type="table" w:customStyle="1" w:styleId="145">
    <w:name w:val="表格格線14"/>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34051B"/>
  </w:style>
  <w:style w:type="numbering" w:customStyle="1" w:styleId="11142">
    <w:name w:val="無清單1114"/>
    <w:next w:val="a4"/>
    <w:uiPriority w:val="99"/>
    <w:semiHidden/>
    <w:unhideWhenUsed/>
    <w:rsid w:val="0034051B"/>
  </w:style>
  <w:style w:type="table" w:customStyle="1" w:styleId="1127">
    <w:name w:val="表格格線11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34051B"/>
  </w:style>
  <w:style w:type="numbering" w:customStyle="1" w:styleId="111130">
    <w:name w:val="無清單11113"/>
    <w:next w:val="a4"/>
    <w:uiPriority w:val="99"/>
    <w:semiHidden/>
    <w:unhideWhenUsed/>
    <w:rsid w:val="0034051B"/>
  </w:style>
  <w:style w:type="table" w:customStyle="1" w:styleId="3220">
    <w:name w:val="网格型3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34051B"/>
  </w:style>
  <w:style w:type="numbering" w:customStyle="1" w:styleId="11232">
    <w:name w:val="無清單1123"/>
    <w:next w:val="a4"/>
    <w:uiPriority w:val="99"/>
    <w:semiHidden/>
    <w:unhideWhenUsed/>
    <w:rsid w:val="0034051B"/>
  </w:style>
  <w:style w:type="table" w:customStyle="1" w:styleId="1224">
    <w:name w:val="表格格線12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a4"/>
    <w:uiPriority w:val="99"/>
    <w:semiHidden/>
    <w:unhideWhenUsed/>
    <w:rsid w:val="0034051B"/>
  </w:style>
  <w:style w:type="numbering" w:customStyle="1" w:styleId="12220">
    <w:name w:val="無清單1222"/>
    <w:next w:val="a4"/>
    <w:uiPriority w:val="99"/>
    <w:semiHidden/>
    <w:unhideWhenUsed/>
    <w:rsid w:val="0034051B"/>
  </w:style>
  <w:style w:type="numbering" w:customStyle="1" w:styleId="111220">
    <w:name w:val="無清單11122"/>
    <w:next w:val="a4"/>
    <w:uiPriority w:val="99"/>
    <w:semiHidden/>
    <w:unhideWhenUsed/>
    <w:rsid w:val="0034051B"/>
  </w:style>
  <w:style w:type="table" w:customStyle="1" w:styleId="TableGrid25">
    <w:name w:val="Table Grid2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4"/>
    <w:uiPriority w:val="99"/>
    <w:semiHidden/>
    <w:unhideWhenUsed/>
    <w:rsid w:val="0034051B"/>
  </w:style>
  <w:style w:type="numbering" w:customStyle="1" w:styleId="1152">
    <w:name w:val="無清單115"/>
    <w:next w:val="a4"/>
    <w:uiPriority w:val="99"/>
    <w:semiHidden/>
    <w:unhideWhenUsed/>
    <w:rsid w:val="0034051B"/>
  </w:style>
  <w:style w:type="table" w:customStyle="1" w:styleId="156">
    <w:name w:val="表格格線15"/>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34051B"/>
  </w:style>
  <w:style w:type="numbering" w:customStyle="1" w:styleId="11152">
    <w:name w:val="無清單1115"/>
    <w:next w:val="a4"/>
    <w:uiPriority w:val="99"/>
    <w:semiHidden/>
    <w:unhideWhenUsed/>
    <w:rsid w:val="0034051B"/>
  </w:style>
  <w:style w:type="table" w:customStyle="1" w:styleId="1134">
    <w:name w:val="表格格線113"/>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34051B"/>
  </w:style>
  <w:style w:type="numbering" w:customStyle="1" w:styleId="NoList1214">
    <w:name w:val="No List1214"/>
    <w:next w:val="a4"/>
    <w:uiPriority w:val="99"/>
    <w:semiHidden/>
    <w:unhideWhenUsed/>
    <w:rsid w:val="0034051B"/>
  </w:style>
  <w:style w:type="numbering" w:customStyle="1" w:styleId="NoList2114">
    <w:name w:val="No List2114"/>
    <w:next w:val="a4"/>
    <w:semiHidden/>
    <w:rsid w:val="0034051B"/>
  </w:style>
  <w:style w:type="numbering" w:customStyle="1" w:styleId="NoList3114">
    <w:name w:val="No List3114"/>
    <w:next w:val="a4"/>
    <w:uiPriority w:val="99"/>
    <w:semiHidden/>
    <w:rsid w:val="0034051B"/>
  </w:style>
  <w:style w:type="numbering" w:customStyle="1" w:styleId="NoList11114">
    <w:name w:val="No List11114"/>
    <w:next w:val="a4"/>
    <w:uiPriority w:val="99"/>
    <w:semiHidden/>
    <w:unhideWhenUsed/>
    <w:rsid w:val="0034051B"/>
  </w:style>
  <w:style w:type="numbering" w:customStyle="1" w:styleId="12140">
    <w:name w:val="無清單1214"/>
    <w:next w:val="a4"/>
    <w:uiPriority w:val="99"/>
    <w:semiHidden/>
    <w:unhideWhenUsed/>
    <w:rsid w:val="0034051B"/>
  </w:style>
  <w:style w:type="numbering" w:customStyle="1" w:styleId="11114">
    <w:name w:val="無清單11114"/>
    <w:next w:val="a4"/>
    <w:uiPriority w:val="99"/>
    <w:semiHidden/>
    <w:unhideWhenUsed/>
    <w:rsid w:val="0034051B"/>
  </w:style>
  <w:style w:type="table" w:customStyle="1" w:styleId="Tabellengitternetz123">
    <w:name w:val="Tabellengitternetz1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4051B"/>
  </w:style>
  <w:style w:type="numbering" w:customStyle="1" w:styleId="1342">
    <w:name w:val="無清單134"/>
    <w:next w:val="a4"/>
    <w:uiPriority w:val="99"/>
    <w:semiHidden/>
    <w:unhideWhenUsed/>
    <w:rsid w:val="0034051B"/>
  </w:style>
  <w:style w:type="numbering" w:customStyle="1" w:styleId="11242">
    <w:name w:val="無清單1124"/>
    <w:next w:val="a4"/>
    <w:uiPriority w:val="99"/>
    <w:semiHidden/>
    <w:unhideWhenUsed/>
    <w:rsid w:val="0034051B"/>
  </w:style>
  <w:style w:type="table" w:customStyle="1" w:styleId="1234">
    <w:name w:val="表格格線123"/>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34051B"/>
  </w:style>
  <w:style w:type="numbering" w:customStyle="1" w:styleId="NoList11124">
    <w:name w:val="No List11124"/>
    <w:next w:val="a4"/>
    <w:uiPriority w:val="99"/>
    <w:semiHidden/>
    <w:unhideWhenUsed/>
    <w:rsid w:val="0034051B"/>
  </w:style>
  <w:style w:type="numbering" w:customStyle="1" w:styleId="12230">
    <w:name w:val="無清單1223"/>
    <w:next w:val="a4"/>
    <w:uiPriority w:val="99"/>
    <w:semiHidden/>
    <w:unhideWhenUsed/>
    <w:rsid w:val="0034051B"/>
  </w:style>
  <w:style w:type="numbering" w:customStyle="1" w:styleId="111230">
    <w:name w:val="無清單11123"/>
    <w:next w:val="a4"/>
    <w:uiPriority w:val="99"/>
    <w:semiHidden/>
    <w:unhideWhenUsed/>
    <w:rsid w:val="0034051B"/>
  </w:style>
  <w:style w:type="numbering" w:customStyle="1" w:styleId="1420">
    <w:name w:val="無清單142"/>
    <w:next w:val="a4"/>
    <w:uiPriority w:val="99"/>
    <w:semiHidden/>
    <w:unhideWhenUsed/>
    <w:rsid w:val="0034051B"/>
  </w:style>
  <w:style w:type="numbering" w:customStyle="1" w:styleId="11320">
    <w:name w:val="無清單1132"/>
    <w:next w:val="a4"/>
    <w:uiPriority w:val="99"/>
    <w:semiHidden/>
    <w:unhideWhenUsed/>
    <w:rsid w:val="0034051B"/>
  </w:style>
  <w:style w:type="table" w:customStyle="1" w:styleId="1314">
    <w:name w:val="表格格線13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34051B"/>
  </w:style>
  <w:style w:type="numbering" w:customStyle="1" w:styleId="11321">
    <w:name w:val="リストなし1132"/>
    <w:next w:val="a4"/>
    <w:uiPriority w:val="99"/>
    <w:semiHidden/>
    <w:unhideWhenUsed/>
    <w:rsid w:val="0034051B"/>
  </w:style>
  <w:style w:type="numbering" w:customStyle="1" w:styleId="11322">
    <w:name w:val="无列表1132"/>
    <w:next w:val="a4"/>
    <w:semiHidden/>
    <w:rsid w:val="0034051B"/>
  </w:style>
  <w:style w:type="numbering" w:customStyle="1" w:styleId="12320">
    <w:name w:val="無清單1232"/>
    <w:next w:val="a4"/>
    <w:uiPriority w:val="99"/>
    <w:semiHidden/>
    <w:unhideWhenUsed/>
    <w:rsid w:val="0034051B"/>
  </w:style>
  <w:style w:type="numbering" w:customStyle="1" w:styleId="111320">
    <w:name w:val="無清單11132"/>
    <w:next w:val="a4"/>
    <w:uiPriority w:val="99"/>
    <w:semiHidden/>
    <w:unhideWhenUsed/>
    <w:rsid w:val="0034051B"/>
  </w:style>
  <w:style w:type="table" w:customStyle="1" w:styleId="11115">
    <w:name w:val="表格格線11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34051B"/>
  </w:style>
  <w:style w:type="numbering" w:customStyle="1" w:styleId="111122">
    <w:name w:val="无列表11112"/>
    <w:next w:val="a4"/>
    <w:semiHidden/>
    <w:rsid w:val="0034051B"/>
  </w:style>
  <w:style w:type="numbering" w:customStyle="1" w:styleId="121120">
    <w:name w:val="無清單12112"/>
    <w:next w:val="a4"/>
    <w:uiPriority w:val="99"/>
    <w:semiHidden/>
    <w:unhideWhenUsed/>
    <w:rsid w:val="0034051B"/>
  </w:style>
  <w:style w:type="numbering" w:customStyle="1" w:styleId="1111120">
    <w:name w:val="無清單111112"/>
    <w:next w:val="a4"/>
    <w:uiPriority w:val="99"/>
    <w:semiHidden/>
    <w:unhideWhenUsed/>
    <w:rsid w:val="0034051B"/>
  </w:style>
  <w:style w:type="numbering" w:customStyle="1" w:styleId="12123">
    <w:name w:val="リストなし1212"/>
    <w:next w:val="a4"/>
    <w:uiPriority w:val="99"/>
    <w:semiHidden/>
    <w:unhideWhenUsed/>
    <w:rsid w:val="0034051B"/>
  </w:style>
  <w:style w:type="table" w:customStyle="1" w:styleId="32110">
    <w:name w:val="网格型32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34051B"/>
  </w:style>
  <w:style w:type="numbering" w:customStyle="1" w:styleId="112120">
    <w:name w:val="無清單11212"/>
    <w:next w:val="a4"/>
    <w:uiPriority w:val="99"/>
    <w:semiHidden/>
    <w:unhideWhenUsed/>
    <w:rsid w:val="0034051B"/>
  </w:style>
  <w:style w:type="table" w:customStyle="1" w:styleId="12114">
    <w:name w:val="表格格線12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34051B"/>
  </w:style>
  <w:style w:type="numbering" w:customStyle="1" w:styleId="112121">
    <w:name w:val="リストなし11212"/>
    <w:next w:val="a4"/>
    <w:uiPriority w:val="99"/>
    <w:semiHidden/>
    <w:unhideWhenUsed/>
    <w:rsid w:val="0034051B"/>
  </w:style>
  <w:style w:type="numbering" w:customStyle="1" w:styleId="112122">
    <w:name w:val="无列表11212"/>
    <w:next w:val="a4"/>
    <w:semiHidden/>
    <w:rsid w:val="0034051B"/>
  </w:style>
  <w:style w:type="numbering" w:customStyle="1" w:styleId="122120">
    <w:name w:val="無清單12212"/>
    <w:next w:val="a4"/>
    <w:uiPriority w:val="99"/>
    <w:semiHidden/>
    <w:unhideWhenUsed/>
    <w:rsid w:val="0034051B"/>
  </w:style>
  <w:style w:type="numbering" w:customStyle="1" w:styleId="1112120">
    <w:name w:val="無清單111212"/>
    <w:next w:val="a4"/>
    <w:uiPriority w:val="99"/>
    <w:semiHidden/>
    <w:unhideWhenUsed/>
    <w:rsid w:val="0034051B"/>
  </w:style>
  <w:style w:type="table" w:customStyle="1" w:styleId="21f1">
    <w:name w:val="网格型2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34051B"/>
  </w:style>
  <w:style w:type="numbering" w:customStyle="1" w:styleId="1111111">
    <w:name w:val="リストなし111111"/>
    <w:next w:val="a4"/>
    <w:uiPriority w:val="99"/>
    <w:semiHidden/>
    <w:unhideWhenUsed/>
    <w:rsid w:val="0034051B"/>
  </w:style>
  <w:style w:type="numbering" w:customStyle="1" w:styleId="1111112">
    <w:name w:val="无列表111111"/>
    <w:next w:val="a4"/>
    <w:semiHidden/>
    <w:rsid w:val="0034051B"/>
  </w:style>
  <w:style w:type="numbering" w:customStyle="1" w:styleId="1211110">
    <w:name w:val="無清單121111"/>
    <w:next w:val="a4"/>
    <w:uiPriority w:val="99"/>
    <w:semiHidden/>
    <w:unhideWhenUsed/>
    <w:rsid w:val="0034051B"/>
  </w:style>
  <w:style w:type="numbering" w:customStyle="1" w:styleId="11111110">
    <w:name w:val="無清單1111111"/>
    <w:next w:val="a4"/>
    <w:uiPriority w:val="99"/>
    <w:semiHidden/>
    <w:unhideWhenUsed/>
    <w:rsid w:val="0034051B"/>
  </w:style>
  <w:style w:type="numbering" w:customStyle="1" w:styleId="121113">
    <w:name w:val="リストなし12111"/>
    <w:next w:val="a4"/>
    <w:uiPriority w:val="99"/>
    <w:semiHidden/>
    <w:unhideWhenUsed/>
    <w:rsid w:val="0034051B"/>
  </w:style>
  <w:style w:type="numbering" w:customStyle="1" w:styleId="131110">
    <w:name w:val="無清單13111"/>
    <w:next w:val="a4"/>
    <w:uiPriority w:val="99"/>
    <w:semiHidden/>
    <w:unhideWhenUsed/>
    <w:rsid w:val="0034051B"/>
  </w:style>
  <w:style w:type="numbering" w:customStyle="1" w:styleId="1121110">
    <w:name w:val="無清單112111"/>
    <w:next w:val="a4"/>
    <w:uiPriority w:val="99"/>
    <w:semiHidden/>
    <w:unhideWhenUsed/>
    <w:rsid w:val="0034051B"/>
  </w:style>
  <w:style w:type="numbering" w:customStyle="1" w:styleId="211110">
    <w:name w:val="无列表21111"/>
    <w:next w:val="a4"/>
    <w:uiPriority w:val="99"/>
    <w:semiHidden/>
    <w:unhideWhenUsed/>
    <w:rsid w:val="0034051B"/>
  </w:style>
  <w:style w:type="numbering" w:customStyle="1" w:styleId="1121111">
    <w:name w:val="リストなし112111"/>
    <w:next w:val="a4"/>
    <w:uiPriority w:val="99"/>
    <w:semiHidden/>
    <w:unhideWhenUsed/>
    <w:rsid w:val="0034051B"/>
  </w:style>
  <w:style w:type="numbering" w:customStyle="1" w:styleId="1121112">
    <w:name w:val="无列表112111"/>
    <w:next w:val="a4"/>
    <w:semiHidden/>
    <w:rsid w:val="0034051B"/>
  </w:style>
  <w:style w:type="numbering" w:customStyle="1" w:styleId="122111">
    <w:name w:val="無清單122111"/>
    <w:next w:val="a4"/>
    <w:uiPriority w:val="99"/>
    <w:semiHidden/>
    <w:unhideWhenUsed/>
    <w:rsid w:val="0034051B"/>
  </w:style>
  <w:style w:type="numbering" w:customStyle="1" w:styleId="1112111">
    <w:name w:val="無清單1112111"/>
    <w:next w:val="a4"/>
    <w:uiPriority w:val="99"/>
    <w:semiHidden/>
    <w:unhideWhenUsed/>
    <w:rsid w:val="0034051B"/>
  </w:style>
  <w:style w:type="numbering" w:customStyle="1" w:styleId="14110">
    <w:name w:val="無清單1411"/>
    <w:next w:val="a4"/>
    <w:uiPriority w:val="99"/>
    <w:semiHidden/>
    <w:unhideWhenUsed/>
    <w:rsid w:val="0034051B"/>
  </w:style>
  <w:style w:type="numbering" w:customStyle="1" w:styleId="113110">
    <w:name w:val="無清單11311"/>
    <w:next w:val="a4"/>
    <w:uiPriority w:val="99"/>
    <w:semiHidden/>
    <w:unhideWhenUsed/>
    <w:rsid w:val="0034051B"/>
  </w:style>
  <w:style w:type="numbering" w:customStyle="1" w:styleId="113111">
    <w:name w:val="リストなし11311"/>
    <w:next w:val="a4"/>
    <w:uiPriority w:val="99"/>
    <w:semiHidden/>
    <w:unhideWhenUsed/>
    <w:rsid w:val="0034051B"/>
  </w:style>
  <w:style w:type="numbering" w:customStyle="1" w:styleId="113112">
    <w:name w:val="无列表11311"/>
    <w:next w:val="a4"/>
    <w:semiHidden/>
    <w:rsid w:val="0034051B"/>
  </w:style>
  <w:style w:type="numbering" w:customStyle="1" w:styleId="123110">
    <w:name w:val="無清單12311"/>
    <w:next w:val="a4"/>
    <w:uiPriority w:val="99"/>
    <w:semiHidden/>
    <w:unhideWhenUsed/>
    <w:rsid w:val="0034051B"/>
  </w:style>
  <w:style w:type="numbering" w:customStyle="1" w:styleId="1113110">
    <w:name w:val="無清單111311"/>
    <w:next w:val="a4"/>
    <w:uiPriority w:val="99"/>
    <w:semiHidden/>
    <w:unhideWhenUsed/>
    <w:rsid w:val="0034051B"/>
  </w:style>
  <w:style w:type="numbering" w:customStyle="1" w:styleId="121210">
    <w:name w:val="無清單12121"/>
    <w:next w:val="a4"/>
    <w:uiPriority w:val="99"/>
    <w:semiHidden/>
    <w:unhideWhenUsed/>
    <w:rsid w:val="0034051B"/>
  </w:style>
  <w:style w:type="numbering" w:customStyle="1" w:styleId="1111210">
    <w:name w:val="無清單111121"/>
    <w:next w:val="a4"/>
    <w:uiPriority w:val="99"/>
    <w:semiHidden/>
    <w:unhideWhenUsed/>
    <w:rsid w:val="0034051B"/>
  </w:style>
  <w:style w:type="numbering" w:customStyle="1" w:styleId="13212">
    <w:name w:val="無清單1321"/>
    <w:next w:val="a4"/>
    <w:uiPriority w:val="99"/>
    <w:semiHidden/>
    <w:unhideWhenUsed/>
    <w:rsid w:val="0034051B"/>
  </w:style>
  <w:style w:type="numbering" w:customStyle="1" w:styleId="112211">
    <w:name w:val="無清單11221"/>
    <w:next w:val="a4"/>
    <w:uiPriority w:val="99"/>
    <w:semiHidden/>
    <w:unhideWhenUsed/>
    <w:rsid w:val="0034051B"/>
  </w:style>
  <w:style w:type="numbering" w:customStyle="1" w:styleId="21211">
    <w:name w:val="无列表2121"/>
    <w:next w:val="a4"/>
    <w:uiPriority w:val="99"/>
    <w:semiHidden/>
    <w:unhideWhenUsed/>
    <w:rsid w:val="0034051B"/>
  </w:style>
  <w:style w:type="table" w:customStyle="1" w:styleId="TableGrid241">
    <w:name w:val="Table Grid24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34051B"/>
  </w:style>
  <w:style w:type="numbering" w:customStyle="1" w:styleId="11412">
    <w:name w:val="無清單1141"/>
    <w:next w:val="a4"/>
    <w:uiPriority w:val="99"/>
    <w:semiHidden/>
    <w:unhideWhenUsed/>
    <w:rsid w:val="0034051B"/>
  </w:style>
  <w:style w:type="table" w:customStyle="1" w:styleId="1414">
    <w:name w:val="表格格線14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
    <w:next w:val="a4"/>
    <w:uiPriority w:val="99"/>
    <w:semiHidden/>
    <w:unhideWhenUsed/>
    <w:rsid w:val="0034051B"/>
  </w:style>
  <w:style w:type="numbering" w:customStyle="1" w:styleId="111411">
    <w:name w:val="無清單11141"/>
    <w:next w:val="a4"/>
    <w:uiPriority w:val="99"/>
    <w:semiHidden/>
    <w:unhideWhenUsed/>
    <w:rsid w:val="0034051B"/>
  </w:style>
  <w:style w:type="table" w:customStyle="1" w:styleId="11214">
    <w:name w:val="表格格線112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34051B"/>
  </w:style>
  <w:style w:type="numbering" w:customStyle="1" w:styleId="NoList12131">
    <w:name w:val="No List12131"/>
    <w:next w:val="a4"/>
    <w:uiPriority w:val="99"/>
    <w:semiHidden/>
    <w:unhideWhenUsed/>
    <w:rsid w:val="0034051B"/>
  </w:style>
  <w:style w:type="numbering" w:customStyle="1" w:styleId="NoList21131">
    <w:name w:val="No List21131"/>
    <w:next w:val="a4"/>
    <w:semiHidden/>
    <w:rsid w:val="0034051B"/>
  </w:style>
  <w:style w:type="numbering" w:customStyle="1" w:styleId="NoList31131">
    <w:name w:val="No List31131"/>
    <w:next w:val="a4"/>
    <w:uiPriority w:val="99"/>
    <w:semiHidden/>
    <w:rsid w:val="0034051B"/>
  </w:style>
  <w:style w:type="numbering" w:customStyle="1" w:styleId="NoList111131">
    <w:name w:val="No List111131"/>
    <w:next w:val="a4"/>
    <w:uiPriority w:val="99"/>
    <w:semiHidden/>
    <w:unhideWhenUsed/>
    <w:rsid w:val="0034051B"/>
  </w:style>
  <w:style w:type="numbering" w:customStyle="1" w:styleId="12131">
    <w:name w:val="無清單12131"/>
    <w:next w:val="a4"/>
    <w:uiPriority w:val="99"/>
    <w:semiHidden/>
    <w:unhideWhenUsed/>
    <w:rsid w:val="0034051B"/>
  </w:style>
  <w:style w:type="numbering" w:customStyle="1" w:styleId="111131">
    <w:name w:val="無清單111131"/>
    <w:next w:val="a4"/>
    <w:uiPriority w:val="99"/>
    <w:semiHidden/>
    <w:unhideWhenUsed/>
    <w:rsid w:val="0034051B"/>
  </w:style>
  <w:style w:type="table" w:customStyle="1" w:styleId="TableGrid1221">
    <w:name w:val="Table Grid1221"/>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34051B"/>
  </w:style>
  <w:style w:type="table" w:customStyle="1" w:styleId="TableGrid4221">
    <w:name w:val="Table Grid422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4051B"/>
  </w:style>
  <w:style w:type="numbering" w:customStyle="1" w:styleId="13312">
    <w:name w:val="無清單1331"/>
    <w:next w:val="a4"/>
    <w:uiPriority w:val="99"/>
    <w:semiHidden/>
    <w:unhideWhenUsed/>
    <w:rsid w:val="0034051B"/>
  </w:style>
  <w:style w:type="numbering" w:customStyle="1" w:styleId="112311">
    <w:name w:val="無清單11231"/>
    <w:next w:val="a4"/>
    <w:uiPriority w:val="99"/>
    <w:semiHidden/>
    <w:unhideWhenUsed/>
    <w:rsid w:val="0034051B"/>
  </w:style>
  <w:style w:type="table" w:customStyle="1" w:styleId="12214">
    <w:name w:val="表格格線122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34051B"/>
  </w:style>
  <w:style w:type="numbering" w:customStyle="1" w:styleId="NoList111231">
    <w:name w:val="No List111231"/>
    <w:next w:val="a4"/>
    <w:uiPriority w:val="99"/>
    <w:semiHidden/>
    <w:unhideWhenUsed/>
    <w:rsid w:val="0034051B"/>
  </w:style>
  <w:style w:type="numbering" w:customStyle="1" w:styleId="12221">
    <w:name w:val="無清單12221"/>
    <w:next w:val="a4"/>
    <w:uiPriority w:val="99"/>
    <w:semiHidden/>
    <w:unhideWhenUsed/>
    <w:rsid w:val="0034051B"/>
  </w:style>
  <w:style w:type="numbering" w:customStyle="1" w:styleId="111221">
    <w:name w:val="無清單111221"/>
    <w:next w:val="a4"/>
    <w:uiPriority w:val="99"/>
    <w:semiHidden/>
    <w:unhideWhenUsed/>
    <w:rsid w:val="0034051B"/>
  </w:style>
  <w:style w:type="character" w:customStyle="1" w:styleId="NumberedListChar">
    <w:name w:val="Numbered List Char"/>
    <w:basedOn w:val="a2"/>
    <w:link w:val="NumberedList"/>
    <w:rsid w:val="0034051B"/>
    <w:rPr>
      <w:rFonts w:ascii="Times New Roman" w:eastAsia="MS Mincho" w:hAnsi="Times New Roman"/>
      <w:lang w:val="en-US" w:eastAsia="en-GB"/>
    </w:rPr>
  </w:style>
  <w:style w:type="paragraph" w:customStyle="1" w:styleId="Doc-text2">
    <w:name w:val="Doc-text2"/>
    <w:basedOn w:val="a1"/>
    <w:link w:val="Doc-text2Char"/>
    <w:qFormat/>
    <w:rsid w:val="0034051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4051B"/>
    <w:rPr>
      <w:rFonts w:ascii="Arial" w:eastAsia="MS Mincho" w:hAnsi="Arial" w:cs="Arial"/>
      <w:lang w:val="en-GB" w:eastAsia="ja-JP"/>
    </w:rPr>
  </w:style>
  <w:style w:type="character" w:customStyle="1" w:styleId="11Char">
    <w:name w:val="1.1 Char"/>
    <w:rsid w:val="0034051B"/>
    <w:rPr>
      <w:rFonts w:ascii="Arial" w:eastAsia="MS Mincho" w:hAnsi="Arial"/>
      <w:b/>
      <w:bCs/>
      <w:sz w:val="24"/>
      <w:szCs w:val="26"/>
      <w:lang w:val="en-US" w:eastAsia="en-GB"/>
    </w:rPr>
  </w:style>
  <w:style w:type="paragraph" w:customStyle="1" w:styleId="Paragraphedeliste">
    <w:name w:val="Paragraphe de liste"/>
    <w:basedOn w:val="a1"/>
    <w:uiPriority w:val="34"/>
    <w:qFormat/>
    <w:rsid w:val="0034051B"/>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34051B"/>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34051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34051B"/>
    <w:rPr>
      <w:rFonts w:ascii="Arial" w:eastAsia="MS Mincho" w:hAnsi="Arial" w:cs="Arial"/>
      <w:b/>
      <w:sz w:val="24"/>
      <w:szCs w:val="24"/>
      <w:lang w:val="en-US" w:eastAsia="zh-CN"/>
    </w:rPr>
  </w:style>
  <w:style w:type="character" w:customStyle="1" w:styleId="Char2b">
    <w:name w:val="明显引用 Char2"/>
    <w:basedOn w:val="a2"/>
    <w:uiPriority w:val="30"/>
    <w:rsid w:val="0034051B"/>
    <w:rPr>
      <w:rFonts w:ascii="Times New Roman" w:hAnsi="Times New Roman"/>
      <w:i/>
      <w:iCs/>
      <w:color w:val="4F81BD" w:themeColor="accent1"/>
      <w:lang w:val="en-GB" w:eastAsia="en-US"/>
    </w:rPr>
  </w:style>
  <w:style w:type="table" w:customStyle="1" w:styleId="5f9">
    <w:name w:val="网格型5"/>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34051B"/>
  </w:style>
  <w:style w:type="numbering" w:customStyle="1" w:styleId="22120">
    <w:name w:val="无列表2212"/>
    <w:next w:val="a4"/>
    <w:uiPriority w:val="99"/>
    <w:semiHidden/>
    <w:unhideWhenUsed/>
    <w:rsid w:val="0034051B"/>
  </w:style>
  <w:style w:type="numbering" w:customStyle="1" w:styleId="NoList121112">
    <w:name w:val="No List121112"/>
    <w:next w:val="a4"/>
    <w:uiPriority w:val="99"/>
    <w:semiHidden/>
    <w:unhideWhenUsed/>
    <w:rsid w:val="0034051B"/>
  </w:style>
  <w:style w:type="numbering" w:customStyle="1" w:styleId="1111121">
    <w:name w:val="リストなし111112"/>
    <w:next w:val="a4"/>
    <w:uiPriority w:val="99"/>
    <w:semiHidden/>
    <w:unhideWhenUsed/>
    <w:rsid w:val="0034051B"/>
  </w:style>
  <w:style w:type="numbering" w:customStyle="1" w:styleId="1111122">
    <w:name w:val="无列表111112"/>
    <w:next w:val="a4"/>
    <w:semiHidden/>
    <w:rsid w:val="0034051B"/>
  </w:style>
  <w:style w:type="numbering" w:customStyle="1" w:styleId="NoList211112">
    <w:name w:val="No List211112"/>
    <w:next w:val="a4"/>
    <w:semiHidden/>
    <w:rsid w:val="0034051B"/>
  </w:style>
  <w:style w:type="numbering" w:customStyle="1" w:styleId="NoList311112">
    <w:name w:val="No List311112"/>
    <w:next w:val="a4"/>
    <w:uiPriority w:val="99"/>
    <w:semiHidden/>
    <w:rsid w:val="0034051B"/>
  </w:style>
  <w:style w:type="numbering" w:customStyle="1" w:styleId="NoList1111112">
    <w:name w:val="No List1111112"/>
    <w:next w:val="a4"/>
    <w:uiPriority w:val="99"/>
    <w:semiHidden/>
    <w:unhideWhenUsed/>
    <w:rsid w:val="0034051B"/>
  </w:style>
  <w:style w:type="numbering" w:customStyle="1" w:styleId="1211120">
    <w:name w:val="無清單121112"/>
    <w:next w:val="a4"/>
    <w:uiPriority w:val="99"/>
    <w:semiHidden/>
    <w:unhideWhenUsed/>
    <w:rsid w:val="0034051B"/>
  </w:style>
  <w:style w:type="numbering" w:customStyle="1" w:styleId="11111120">
    <w:name w:val="無清單1111112"/>
    <w:next w:val="a4"/>
    <w:uiPriority w:val="99"/>
    <w:semiHidden/>
    <w:unhideWhenUsed/>
    <w:rsid w:val="0034051B"/>
  </w:style>
  <w:style w:type="numbering" w:customStyle="1" w:styleId="121121">
    <w:name w:val="リストなし12112"/>
    <w:next w:val="a4"/>
    <w:uiPriority w:val="99"/>
    <w:semiHidden/>
    <w:unhideWhenUsed/>
    <w:rsid w:val="0034051B"/>
  </w:style>
  <w:style w:type="numbering" w:customStyle="1" w:styleId="121122">
    <w:name w:val="无列表12112"/>
    <w:next w:val="a4"/>
    <w:semiHidden/>
    <w:rsid w:val="0034051B"/>
  </w:style>
  <w:style w:type="numbering" w:customStyle="1" w:styleId="NoList32112">
    <w:name w:val="No List32112"/>
    <w:next w:val="a4"/>
    <w:uiPriority w:val="99"/>
    <w:semiHidden/>
    <w:rsid w:val="0034051B"/>
  </w:style>
  <w:style w:type="numbering" w:customStyle="1" w:styleId="NoList112112">
    <w:name w:val="No List112112"/>
    <w:next w:val="a4"/>
    <w:uiPriority w:val="99"/>
    <w:semiHidden/>
    <w:unhideWhenUsed/>
    <w:rsid w:val="0034051B"/>
  </w:style>
  <w:style w:type="numbering" w:customStyle="1" w:styleId="131120">
    <w:name w:val="無清單13112"/>
    <w:next w:val="a4"/>
    <w:uiPriority w:val="99"/>
    <w:semiHidden/>
    <w:unhideWhenUsed/>
    <w:rsid w:val="0034051B"/>
  </w:style>
  <w:style w:type="numbering" w:customStyle="1" w:styleId="1121120">
    <w:name w:val="無清單112112"/>
    <w:next w:val="a4"/>
    <w:uiPriority w:val="99"/>
    <w:semiHidden/>
    <w:unhideWhenUsed/>
    <w:rsid w:val="0034051B"/>
  </w:style>
  <w:style w:type="numbering" w:customStyle="1" w:styleId="211120">
    <w:name w:val="无列表21112"/>
    <w:next w:val="a4"/>
    <w:uiPriority w:val="99"/>
    <w:semiHidden/>
    <w:unhideWhenUsed/>
    <w:rsid w:val="0034051B"/>
  </w:style>
  <w:style w:type="numbering" w:customStyle="1" w:styleId="NoList122112">
    <w:name w:val="No List122112"/>
    <w:next w:val="a4"/>
    <w:uiPriority w:val="99"/>
    <w:semiHidden/>
    <w:unhideWhenUsed/>
    <w:rsid w:val="0034051B"/>
  </w:style>
  <w:style w:type="numbering" w:customStyle="1" w:styleId="1121121">
    <w:name w:val="リストなし112112"/>
    <w:next w:val="a4"/>
    <w:uiPriority w:val="99"/>
    <w:semiHidden/>
    <w:unhideWhenUsed/>
    <w:rsid w:val="0034051B"/>
  </w:style>
  <w:style w:type="numbering" w:customStyle="1" w:styleId="1121122">
    <w:name w:val="无列表112112"/>
    <w:next w:val="a4"/>
    <w:semiHidden/>
    <w:rsid w:val="0034051B"/>
  </w:style>
  <w:style w:type="numbering" w:customStyle="1" w:styleId="NoList212112">
    <w:name w:val="No List212112"/>
    <w:next w:val="a4"/>
    <w:semiHidden/>
    <w:rsid w:val="0034051B"/>
  </w:style>
  <w:style w:type="numbering" w:customStyle="1" w:styleId="NoList312112">
    <w:name w:val="No List312112"/>
    <w:next w:val="a4"/>
    <w:uiPriority w:val="99"/>
    <w:semiHidden/>
    <w:rsid w:val="0034051B"/>
  </w:style>
  <w:style w:type="numbering" w:customStyle="1" w:styleId="NoList1112112">
    <w:name w:val="No List1112112"/>
    <w:next w:val="a4"/>
    <w:uiPriority w:val="99"/>
    <w:semiHidden/>
    <w:unhideWhenUsed/>
    <w:rsid w:val="0034051B"/>
  </w:style>
  <w:style w:type="numbering" w:customStyle="1" w:styleId="122112">
    <w:name w:val="無清單122112"/>
    <w:next w:val="a4"/>
    <w:uiPriority w:val="99"/>
    <w:semiHidden/>
    <w:unhideWhenUsed/>
    <w:rsid w:val="0034051B"/>
  </w:style>
  <w:style w:type="numbering" w:customStyle="1" w:styleId="1112112">
    <w:name w:val="無清單1112112"/>
    <w:next w:val="a4"/>
    <w:uiPriority w:val="99"/>
    <w:semiHidden/>
    <w:unhideWhenUsed/>
    <w:rsid w:val="0034051B"/>
  </w:style>
  <w:style w:type="numbering" w:customStyle="1" w:styleId="12222">
    <w:name w:val="无列表1222"/>
    <w:next w:val="a4"/>
    <w:semiHidden/>
    <w:rsid w:val="0034051B"/>
  </w:style>
  <w:style w:type="table" w:customStyle="1" w:styleId="31120">
    <w:name w:val="网格型31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4051B"/>
  </w:style>
  <w:style w:type="numbering" w:customStyle="1" w:styleId="11111111">
    <w:name w:val="リストなし1111111"/>
    <w:next w:val="a4"/>
    <w:uiPriority w:val="99"/>
    <w:semiHidden/>
    <w:unhideWhenUsed/>
    <w:rsid w:val="0034051B"/>
  </w:style>
  <w:style w:type="numbering" w:customStyle="1" w:styleId="11111112">
    <w:name w:val="无列表1111111"/>
    <w:next w:val="a4"/>
    <w:semiHidden/>
    <w:rsid w:val="0034051B"/>
  </w:style>
  <w:style w:type="numbering" w:customStyle="1" w:styleId="NoList2111111">
    <w:name w:val="No List2111111"/>
    <w:next w:val="a4"/>
    <w:semiHidden/>
    <w:rsid w:val="0034051B"/>
  </w:style>
  <w:style w:type="numbering" w:customStyle="1" w:styleId="NoList3111111">
    <w:name w:val="No List3111111"/>
    <w:next w:val="a4"/>
    <w:uiPriority w:val="99"/>
    <w:semiHidden/>
    <w:rsid w:val="0034051B"/>
  </w:style>
  <w:style w:type="numbering" w:customStyle="1" w:styleId="NoList11111111">
    <w:name w:val="No List11111111"/>
    <w:next w:val="a4"/>
    <w:uiPriority w:val="99"/>
    <w:semiHidden/>
    <w:unhideWhenUsed/>
    <w:rsid w:val="0034051B"/>
  </w:style>
  <w:style w:type="numbering" w:customStyle="1" w:styleId="1211111">
    <w:name w:val="無清單1211111"/>
    <w:next w:val="a4"/>
    <w:uiPriority w:val="99"/>
    <w:semiHidden/>
    <w:unhideWhenUsed/>
    <w:rsid w:val="0034051B"/>
  </w:style>
  <w:style w:type="numbering" w:customStyle="1" w:styleId="111111110">
    <w:name w:val="無清單11111111"/>
    <w:next w:val="a4"/>
    <w:uiPriority w:val="99"/>
    <w:semiHidden/>
    <w:unhideWhenUsed/>
    <w:rsid w:val="0034051B"/>
  </w:style>
  <w:style w:type="numbering" w:customStyle="1" w:styleId="1211112">
    <w:name w:val="无列表121111"/>
    <w:next w:val="a4"/>
    <w:semiHidden/>
    <w:rsid w:val="0034051B"/>
  </w:style>
  <w:style w:type="numbering" w:customStyle="1" w:styleId="211111">
    <w:name w:val="无列表211111"/>
    <w:next w:val="a4"/>
    <w:uiPriority w:val="99"/>
    <w:semiHidden/>
    <w:unhideWhenUsed/>
    <w:rsid w:val="0034051B"/>
  </w:style>
  <w:style w:type="character" w:customStyle="1" w:styleId="Char38">
    <w:name w:val="明显引用 Char3"/>
    <w:basedOn w:val="a2"/>
    <w:uiPriority w:val="30"/>
    <w:rsid w:val="0034051B"/>
    <w:rPr>
      <w:rFonts w:ascii="Times New Roman" w:hAnsi="Times New Roman"/>
      <w:i/>
      <w:iCs/>
      <w:color w:val="4F81BD" w:themeColor="accent1"/>
      <w:lang w:val="en-GB" w:eastAsia="en-US"/>
    </w:rPr>
  </w:style>
  <w:style w:type="table" w:customStyle="1" w:styleId="Tabellengitternetz16">
    <w:name w:val="Tabellengitternetz1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34051B"/>
  </w:style>
  <w:style w:type="numbering" w:customStyle="1" w:styleId="1162">
    <w:name w:val="無清單116"/>
    <w:next w:val="a4"/>
    <w:uiPriority w:val="99"/>
    <w:semiHidden/>
    <w:unhideWhenUsed/>
    <w:rsid w:val="0034051B"/>
  </w:style>
  <w:style w:type="table" w:customStyle="1" w:styleId="163">
    <w:name w:val="表格格線16"/>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a4"/>
    <w:uiPriority w:val="99"/>
    <w:semiHidden/>
    <w:unhideWhenUsed/>
    <w:rsid w:val="0034051B"/>
  </w:style>
  <w:style w:type="numbering" w:customStyle="1" w:styleId="NoList316">
    <w:name w:val="No List316"/>
    <w:next w:val="a4"/>
    <w:uiPriority w:val="99"/>
    <w:semiHidden/>
    <w:rsid w:val="0034051B"/>
  </w:style>
  <w:style w:type="numbering" w:customStyle="1" w:styleId="1263">
    <w:name w:val="無清單126"/>
    <w:next w:val="a4"/>
    <w:uiPriority w:val="99"/>
    <w:semiHidden/>
    <w:unhideWhenUsed/>
    <w:rsid w:val="0034051B"/>
  </w:style>
  <w:style w:type="numbering" w:customStyle="1" w:styleId="11160">
    <w:name w:val="無清單1116"/>
    <w:next w:val="a4"/>
    <w:uiPriority w:val="99"/>
    <w:semiHidden/>
    <w:unhideWhenUsed/>
    <w:rsid w:val="0034051B"/>
  </w:style>
  <w:style w:type="table" w:customStyle="1" w:styleId="TableGrid115">
    <w:name w:val="Table Grid115"/>
    <w:basedOn w:val="a3"/>
    <w:next w:val="af7"/>
    <w:uiPriority w:val="39"/>
    <w:rsid w:val="0034051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34051B"/>
  </w:style>
  <w:style w:type="table" w:customStyle="1" w:styleId="TableGrid214">
    <w:name w:val="Table Grid2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4051B"/>
  </w:style>
  <w:style w:type="numbering" w:customStyle="1" w:styleId="NoList2115">
    <w:name w:val="No List2115"/>
    <w:next w:val="a4"/>
    <w:semiHidden/>
    <w:rsid w:val="0034051B"/>
  </w:style>
  <w:style w:type="numbering" w:customStyle="1" w:styleId="NoList3115">
    <w:name w:val="No List3115"/>
    <w:next w:val="a4"/>
    <w:uiPriority w:val="99"/>
    <w:semiHidden/>
    <w:rsid w:val="0034051B"/>
  </w:style>
  <w:style w:type="numbering" w:customStyle="1" w:styleId="NoList11115">
    <w:name w:val="No List11115"/>
    <w:next w:val="a4"/>
    <w:uiPriority w:val="99"/>
    <w:semiHidden/>
    <w:unhideWhenUsed/>
    <w:rsid w:val="0034051B"/>
  </w:style>
  <w:style w:type="numbering" w:customStyle="1" w:styleId="1215">
    <w:name w:val="無清單1215"/>
    <w:next w:val="a4"/>
    <w:uiPriority w:val="99"/>
    <w:semiHidden/>
    <w:unhideWhenUsed/>
    <w:rsid w:val="0034051B"/>
  </w:style>
  <w:style w:type="numbering" w:customStyle="1" w:styleId="111150">
    <w:name w:val="無清單11115"/>
    <w:next w:val="a4"/>
    <w:uiPriority w:val="99"/>
    <w:semiHidden/>
    <w:unhideWhenUsed/>
    <w:rsid w:val="0034051B"/>
  </w:style>
  <w:style w:type="table" w:customStyle="1" w:styleId="Tabellengitternetz124">
    <w:name w:val="Tabellengitternetz1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34051B"/>
  </w:style>
  <w:style w:type="table" w:customStyle="1" w:styleId="TableGrid424">
    <w:name w:val="Table Grid424"/>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a4"/>
    <w:uiPriority w:val="99"/>
    <w:semiHidden/>
    <w:unhideWhenUsed/>
    <w:rsid w:val="0034051B"/>
  </w:style>
  <w:style w:type="numbering" w:customStyle="1" w:styleId="11251">
    <w:name w:val="無清單1125"/>
    <w:next w:val="a4"/>
    <w:uiPriority w:val="99"/>
    <w:semiHidden/>
    <w:unhideWhenUsed/>
    <w:rsid w:val="0034051B"/>
  </w:style>
  <w:style w:type="table" w:customStyle="1" w:styleId="1243">
    <w:name w:val="表格格線124"/>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4051B"/>
  </w:style>
  <w:style w:type="numbering" w:customStyle="1" w:styleId="NoList1224">
    <w:name w:val="No List1224"/>
    <w:next w:val="a4"/>
    <w:uiPriority w:val="99"/>
    <w:semiHidden/>
    <w:unhideWhenUsed/>
    <w:rsid w:val="0034051B"/>
  </w:style>
  <w:style w:type="numbering" w:customStyle="1" w:styleId="NoList2124">
    <w:name w:val="No List2124"/>
    <w:next w:val="a4"/>
    <w:semiHidden/>
    <w:rsid w:val="0034051B"/>
  </w:style>
  <w:style w:type="numbering" w:customStyle="1" w:styleId="NoList3124">
    <w:name w:val="No List3124"/>
    <w:next w:val="a4"/>
    <w:uiPriority w:val="99"/>
    <w:semiHidden/>
    <w:rsid w:val="0034051B"/>
  </w:style>
  <w:style w:type="numbering" w:customStyle="1" w:styleId="NoList11125">
    <w:name w:val="No List11125"/>
    <w:next w:val="a4"/>
    <w:uiPriority w:val="99"/>
    <w:semiHidden/>
    <w:unhideWhenUsed/>
    <w:rsid w:val="0034051B"/>
  </w:style>
  <w:style w:type="numbering" w:customStyle="1" w:styleId="12240">
    <w:name w:val="無清單1224"/>
    <w:next w:val="a4"/>
    <w:uiPriority w:val="99"/>
    <w:semiHidden/>
    <w:unhideWhenUsed/>
    <w:rsid w:val="0034051B"/>
  </w:style>
  <w:style w:type="numbering" w:customStyle="1" w:styleId="111240">
    <w:name w:val="無清單11124"/>
    <w:next w:val="a4"/>
    <w:uiPriority w:val="99"/>
    <w:semiHidden/>
    <w:unhideWhenUsed/>
    <w:rsid w:val="0034051B"/>
  </w:style>
  <w:style w:type="table" w:customStyle="1" w:styleId="22b">
    <w:name w:val="网格型2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34051B"/>
  </w:style>
  <w:style w:type="numbering" w:customStyle="1" w:styleId="NoList12113">
    <w:name w:val="No List12113"/>
    <w:next w:val="a4"/>
    <w:uiPriority w:val="99"/>
    <w:semiHidden/>
    <w:unhideWhenUsed/>
    <w:rsid w:val="0034051B"/>
  </w:style>
  <w:style w:type="numbering" w:customStyle="1" w:styleId="111132">
    <w:name w:val="リストなし11113"/>
    <w:next w:val="a4"/>
    <w:uiPriority w:val="99"/>
    <w:semiHidden/>
    <w:unhideWhenUsed/>
    <w:rsid w:val="0034051B"/>
  </w:style>
  <w:style w:type="numbering" w:customStyle="1" w:styleId="111133">
    <w:name w:val="无列表11113"/>
    <w:next w:val="a4"/>
    <w:semiHidden/>
    <w:rsid w:val="0034051B"/>
  </w:style>
  <w:style w:type="numbering" w:customStyle="1" w:styleId="NoList21113">
    <w:name w:val="No List21113"/>
    <w:next w:val="a4"/>
    <w:semiHidden/>
    <w:rsid w:val="0034051B"/>
  </w:style>
  <w:style w:type="numbering" w:customStyle="1" w:styleId="NoList31113">
    <w:name w:val="No List31113"/>
    <w:next w:val="a4"/>
    <w:uiPriority w:val="99"/>
    <w:semiHidden/>
    <w:rsid w:val="0034051B"/>
  </w:style>
  <w:style w:type="numbering" w:customStyle="1" w:styleId="NoList111113">
    <w:name w:val="No List111113"/>
    <w:next w:val="a4"/>
    <w:uiPriority w:val="99"/>
    <w:semiHidden/>
    <w:unhideWhenUsed/>
    <w:rsid w:val="0034051B"/>
  </w:style>
  <w:style w:type="numbering" w:customStyle="1" w:styleId="121130">
    <w:name w:val="無清單12113"/>
    <w:next w:val="a4"/>
    <w:uiPriority w:val="99"/>
    <w:semiHidden/>
    <w:unhideWhenUsed/>
    <w:rsid w:val="0034051B"/>
  </w:style>
  <w:style w:type="numbering" w:customStyle="1" w:styleId="1111130">
    <w:name w:val="無清單111113"/>
    <w:next w:val="a4"/>
    <w:uiPriority w:val="99"/>
    <w:semiHidden/>
    <w:unhideWhenUsed/>
    <w:rsid w:val="0034051B"/>
  </w:style>
  <w:style w:type="numbering" w:customStyle="1" w:styleId="12132">
    <w:name w:val="リストなし1213"/>
    <w:next w:val="a4"/>
    <w:uiPriority w:val="99"/>
    <w:semiHidden/>
    <w:unhideWhenUsed/>
    <w:rsid w:val="0034051B"/>
  </w:style>
  <w:style w:type="numbering" w:customStyle="1" w:styleId="12133">
    <w:name w:val="无列表1213"/>
    <w:next w:val="a4"/>
    <w:semiHidden/>
    <w:rsid w:val="0034051B"/>
  </w:style>
  <w:style w:type="numbering" w:customStyle="1" w:styleId="NoList11213">
    <w:name w:val="No List11213"/>
    <w:next w:val="a4"/>
    <w:uiPriority w:val="99"/>
    <w:semiHidden/>
    <w:unhideWhenUsed/>
    <w:rsid w:val="0034051B"/>
  </w:style>
  <w:style w:type="numbering" w:customStyle="1" w:styleId="13130">
    <w:name w:val="無清單1313"/>
    <w:next w:val="a4"/>
    <w:uiPriority w:val="99"/>
    <w:semiHidden/>
    <w:unhideWhenUsed/>
    <w:rsid w:val="0034051B"/>
  </w:style>
  <w:style w:type="numbering" w:customStyle="1" w:styleId="112130">
    <w:name w:val="無清單11213"/>
    <w:next w:val="a4"/>
    <w:uiPriority w:val="99"/>
    <w:semiHidden/>
    <w:unhideWhenUsed/>
    <w:rsid w:val="0034051B"/>
  </w:style>
  <w:style w:type="numbering" w:customStyle="1" w:styleId="2113">
    <w:name w:val="无列表2113"/>
    <w:next w:val="a4"/>
    <w:uiPriority w:val="99"/>
    <w:semiHidden/>
    <w:unhideWhenUsed/>
    <w:rsid w:val="0034051B"/>
  </w:style>
  <w:style w:type="numbering" w:customStyle="1" w:styleId="NoList12213">
    <w:name w:val="No List12213"/>
    <w:next w:val="a4"/>
    <w:uiPriority w:val="99"/>
    <w:semiHidden/>
    <w:unhideWhenUsed/>
    <w:rsid w:val="0034051B"/>
  </w:style>
  <w:style w:type="numbering" w:customStyle="1" w:styleId="112131">
    <w:name w:val="リストなし11213"/>
    <w:next w:val="a4"/>
    <w:uiPriority w:val="99"/>
    <w:semiHidden/>
    <w:unhideWhenUsed/>
    <w:rsid w:val="0034051B"/>
  </w:style>
  <w:style w:type="numbering" w:customStyle="1" w:styleId="112132">
    <w:name w:val="无列表11213"/>
    <w:next w:val="a4"/>
    <w:semiHidden/>
    <w:rsid w:val="0034051B"/>
  </w:style>
  <w:style w:type="numbering" w:customStyle="1" w:styleId="NoList21213">
    <w:name w:val="No List21213"/>
    <w:next w:val="a4"/>
    <w:semiHidden/>
    <w:rsid w:val="0034051B"/>
  </w:style>
  <w:style w:type="numbering" w:customStyle="1" w:styleId="NoList31213">
    <w:name w:val="No List31213"/>
    <w:next w:val="a4"/>
    <w:uiPriority w:val="99"/>
    <w:semiHidden/>
    <w:rsid w:val="0034051B"/>
  </w:style>
  <w:style w:type="numbering" w:customStyle="1" w:styleId="NoList111213">
    <w:name w:val="No List111213"/>
    <w:next w:val="a4"/>
    <w:uiPriority w:val="99"/>
    <w:semiHidden/>
    <w:unhideWhenUsed/>
    <w:rsid w:val="0034051B"/>
  </w:style>
  <w:style w:type="numbering" w:customStyle="1" w:styleId="122130">
    <w:name w:val="無清單12213"/>
    <w:next w:val="a4"/>
    <w:uiPriority w:val="99"/>
    <w:semiHidden/>
    <w:unhideWhenUsed/>
    <w:rsid w:val="0034051B"/>
  </w:style>
  <w:style w:type="numbering" w:customStyle="1" w:styleId="111213">
    <w:name w:val="無清單111213"/>
    <w:next w:val="a4"/>
    <w:uiPriority w:val="99"/>
    <w:semiHidden/>
    <w:unhideWhenUsed/>
    <w:rsid w:val="0034051B"/>
  </w:style>
  <w:style w:type="table" w:customStyle="1" w:styleId="31111">
    <w:name w:val="网格型311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34051B"/>
  </w:style>
  <w:style w:type="numbering" w:customStyle="1" w:styleId="11512">
    <w:name w:val="無清單1151"/>
    <w:next w:val="a4"/>
    <w:uiPriority w:val="99"/>
    <w:semiHidden/>
    <w:unhideWhenUsed/>
    <w:rsid w:val="0034051B"/>
  </w:style>
  <w:style w:type="table" w:customStyle="1" w:styleId="1513">
    <w:name w:val="表格格線15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34051B"/>
  </w:style>
  <w:style w:type="numbering" w:customStyle="1" w:styleId="NoList3151">
    <w:name w:val="No List3151"/>
    <w:next w:val="a4"/>
    <w:uiPriority w:val="99"/>
    <w:semiHidden/>
    <w:rsid w:val="0034051B"/>
  </w:style>
  <w:style w:type="numbering" w:customStyle="1" w:styleId="12512">
    <w:name w:val="無清單1251"/>
    <w:next w:val="a4"/>
    <w:uiPriority w:val="99"/>
    <w:semiHidden/>
    <w:unhideWhenUsed/>
    <w:rsid w:val="0034051B"/>
  </w:style>
  <w:style w:type="numbering" w:customStyle="1" w:styleId="111511">
    <w:name w:val="無清單11151"/>
    <w:next w:val="a4"/>
    <w:uiPriority w:val="99"/>
    <w:semiHidden/>
    <w:unhideWhenUsed/>
    <w:rsid w:val="0034051B"/>
  </w:style>
  <w:style w:type="table" w:customStyle="1" w:styleId="TableGrid1141">
    <w:name w:val="Table Grid1141"/>
    <w:basedOn w:val="a3"/>
    <w:next w:val="af7"/>
    <w:uiPriority w:val="39"/>
    <w:rsid w:val="0034051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34051B"/>
  </w:style>
  <w:style w:type="table" w:customStyle="1" w:styleId="TableGrid2131">
    <w:name w:val="Table Grid21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4051B"/>
  </w:style>
  <w:style w:type="numbering" w:customStyle="1" w:styleId="NoList21141">
    <w:name w:val="No List21141"/>
    <w:next w:val="a4"/>
    <w:semiHidden/>
    <w:rsid w:val="0034051B"/>
  </w:style>
  <w:style w:type="numbering" w:customStyle="1" w:styleId="NoList31141">
    <w:name w:val="No List31141"/>
    <w:next w:val="a4"/>
    <w:uiPriority w:val="99"/>
    <w:semiHidden/>
    <w:rsid w:val="0034051B"/>
  </w:style>
  <w:style w:type="numbering" w:customStyle="1" w:styleId="NoList111141">
    <w:name w:val="No List111141"/>
    <w:next w:val="a4"/>
    <w:uiPriority w:val="99"/>
    <w:semiHidden/>
    <w:unhideWhenUsed/>
    <w:rsid w:val="0034051B"/>
  </w:style>
  <w:style w:type="numbering" w:customStyle="1" w:styleId="12141">
    <w:name w:val="無清單12141"/>
    <w:next w:val="a4"/>
    <w:uiPriority w:val="99"/>
    <w:semiHidden/>
    <w:unhideWhenUsed/>
    <w:rsid w:val="0034051B"/>
  </w:style>
  <w:style w:type="numbering" w:customStyle="1" w:styleId="111141">
    <w:name w:val="無清單111141"/>
    <w:next w:val="a4"/>
    <w:uiPriority w:val="99"/>
    <w:semiHidden/>
    <w:unhideWhenUsed/>
    <w:rsid w:val="0034051B"/>
  </w:style>
  <w:style w:type="table" w:customStyle="1" w:styleId="TableGrid1231">
    <w:name w:val="Table Grid1231"/>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34051B"/>
  </w:style>
  <w:style w:type="table" w:customStyle="1" w:styleId="TableGrid4231">
    <w:name w:val="Table Grid423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34051B"/>
  </w:style>
  <w:style w:type="numbering" w:customStyle="1" w:styleId="112410">
    <w:name w:val="無清單11241"/>
    <w:next w:val="a4"/>
    <w:uiPriority w:val="99"/>
    <w:semiHidden/>
    <w:unhideWhenUsed/>
    <w:rsid w:val="0034051B"/>
  </w:style>
  <w:style w:type="table" w:customStyle="1" w:styleId="12313">
    <w:name w:val="表格格線123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4051B"/>
  </w:style>
  <w:style w:type="numbering" w:customStyle="1" w:styleId="NoList12231">
    <w:name w:val="No List12231"/>
    <w:next w:val="a4"/>
    <w:uiPriority w:val="99"/>
    <w:semiHidden/>
    <w:unhideWhenUsed/>
    <w:rsid w:val="0034051B"/>
  </w:style>
  <w:style w:type="numbering" w:customStyle="1" w:styleId="NoList21231">
    <w:name w:val="No List21231"/>
    <w:next w:val="a4"/>
    <w:semiHidden/>
    <w:rsid w:val="0034051B"/>
  </w:style>
  <w:style w:type="numbering" w:customStyle="1" w:styleId="NoList31231">
    <w:name w:val="No List31231"/>
    <w:next w:val="a4"/>
    <w:uiPriority w:val="99"/>
    <w:semiHidden/>
    <w:rsid w:val="0034051B"/>
  </w:style>
  <w:style w:type="numbering" w:customStyle="1" w:styleId="NoList111241">
    <w:name w:val="No List111241"/>
    <w:next w:val="a4"/>
    <w:uiPriority w:val="99"/>
    <w:semiHidden/>
    <w:unhideWhenUsed/>
    <w:rsid w:val="0034051B"/>
  </w:style>
  <w:style w:type="numbering" w:customStyle="1" w:styleId="12231">
    <w:name w:val="無清單12231"/>
    <w:next w:val="a4"/>
    <w:uiPriority w:val="99"/>
    <w:semiHidden/>
    <w:unhideWhenUsed/>
    <w:rsid w:val="0034051B"/>
  </w:style>
  <w:style w:type="numbering" w:customStyle="1" w:styleId="111231">
    <w:name w:val="無清單111231"/>
    <w:next w:val="a4"/>
    <w:uiPriority w:val="99"/>
    <w:semiHidden/>
    <w:unhideWhenUsed/>
    <w:rsid w:val="0034051B"/>
  </w:style>
  <w:style w:type="table" w:customStyle="1" w:styleId="1119">
    <w:name w:val="网格型11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7"/>
    <w:uiPriority w:val="39"/>
    <w:rsid w:val="0034051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34051B"/>
  </w:style>
  <w:style w:type="numbering" w:customStyle="1" w:styleId="NoList121121">
    <w:name w:val="No List121121"/>
    <w:next w:val="a4"/>
    <w:uiPriority w:val="99"/>
    <w:semiHidden/>
    <w:unhideWhenUsed/>
    <w:rsid w:val="0034051B"/>
  </w:style>
  <w:style w:type="numbering" w:customStyle="1" w:styleId="1111211">
    <w:name w:val="リストなし111121"/>
    <w:next w:val="a4"/>
    <w:uiPriority w:val="99"/>
    <w:semiHidden/>
    <w:unhideWhenUsed/>
    <w:rsid w:val="0034051B"/>
  </w:style>
  <w:style w:type="numbering" w:customStyle="1" w:styleId="1111212">
    <w:name w:val="无列表111121"/>
    <w:next w:val="a4"/>
    <w:semiHidden/>
    <w:rsid w:val="0034051B"/>
  </w:style>
  <w:style w:type="numbering" w:customStyle="1" w:styleId="NoList211121">
    <w:name w:val="No List211121"/>
    <w:next w:val="a4"/>
    <w:semiHidden/>
    <w:rsid w:val="0034051B"/>
  </w:style>
  <w:style w:type="numbering" w:customStyle="1" w:styleId="NoList311121">
    <w:name w:val="No List311121"/>
    <w:next w:val="a4"/>
    <w:uiPriority w:val="99"/>
    <w:semiHidden/>
    <w:rsid w:val="0034051B"/>
  </w:style>
  <w:style w:type="numbering" w:customStyle="1" w:styleId="NoList1111121">
    <w:name w:val="No List1111121"/>
    <w:next w:val="a4"/>
    <w:uiPriority w:val="99"/>
    <w:semiHidden/>
    <w:unhideWhenUsed/>
    <w:rsid w:val="0034051B"/>
  </w:style>
  <w:style w:type="numbering" w:customStyle="1" w:styleId="1211210">
    <w:name w:val="無清單121121"/>
    <w:next w:val="a4"/>
    <w:uiPriority w:val="99"/>
    <w:semiHidden/>
    <w:unhideWhenUsed/>
    <w:rsid w:val="0034051B"/>
  </w:style>
  <w:style w:type="numbering" w:customStyle="1" w:styleId="11111210">
    <w:name w:val="無清單1111121"/>
    <w:next w:val="a4"/>
    <w:uiPriority w:val="99"/>
    <w:semiHidden/>
    <w:unhideWhenUsed/>
    <w:rsid w:val="0034051B"/>
  </w:style>
  <w:style w:type="numbering" w:customStyle="1" w:styleId="121211">
    <w:name w:val="リストなし12121"/>
    <w:next w:val="a4"/>
    <w:uiPriority w:val="99"/>
    <w:semiHidden/>
    <w:unhideWhenUsed/>
    <w:rsid w:val="0034051B"/>
  </w:style>
  <w:style w:type="numbering" w:customStyle="1" w:styleId="121212">
    <w:name w:val="无列表12121"/>
    <w:next w:val="a4"/>
    <w:semiHidden/>
    <w:rsid w:val="0034051B"/>
  </w:style>
  <w:style w:type="numbering" w:customStyle="1" w:styleId="NoList32121">
    <w:name w:val="No List32121"/>
    <w:next w:val="a4"/>
    <w:uiPriority w:val="99"/>
    <w:semiHidden/>
    <w:rsid w:val="0034051B"/>
  </w:style>
  <w:style w:type="numbering" w:customStyle="1" w:styleId="NoList112121">
    <w:name w:val="No List112121"/>
    <w:next w:val="a4"/>
    <w:uiPriority w:val="99"/>
    <w:semiHidden/>
    <w:unhideWhenUsed/>
    <w:rsid w:val="0034051B"/>
  </w:style>
  <w:style w:type="numbering" w:customStyle="1" w:styleId="131210">
    <w:name w:val="無清單13121"/>
    <w:next w:val="a4"/>
    <w:uiPriority w:val="99"/>
    <w:semiHidden/>
    <w:unhideWhenUsed/>
    <w:rsid w:val="0034051B"/>
  </w:style>
  <w:style w:type="numbering" w:customStyle="1" w:styleId="1121210">
    <w:name w:val="無清單112121"/>
    <w:next w:val="a4"/>
    <w:uiPriority w:val="99"/>
    <w:semiHidden/>
    <w:unhideWhenUsed/>
    <w:rsid w:val="0034051B"/>
  </w:style>
  <w:style w:type="numbering" w:customStyle="1" w:styleId="211210">
    <w:name w:val="无列表21121"/>
    <w:next w:val="a4"/>
    <w:uiPriority w:val="99"/>
    <w:semiHidden/>
    <w:unhideWhenUsed/>
    <w:rsid w:val="0034051B"/>
  </w:style>
  <w:style w:type="numbering" w:customStyle="1" w:styleId="NoList122121">
    <w:name w:val="No List122121"/>
    <w:next w:val="a4"/>
    <w:uiPriority w:val="99"/>
    <w:semiHidden/>
    <w:unhideWhenUsed/>
    <w:rsid w:val="0034051B"/>
  </w:style>
  <w:style w:type="numbering" w:customStyle="1" w:styleId="1121211">
    <w:name w:val="リストなし112121"/>
    <w:next w:val="a4"/>
    <w:uiPriority w:val="99"/>
    <w:semiHidden/>
    <w:unhideWhenUsed/>
    <w:rsid w:val="0034051B"/>
  </w:style>
  <w:style w:type="numbering" w:customStyle="1" w:styleId="1121212">
    <w:name w:val="无列表112121"/>
    <w:next w:val="a4"/>
    <w:semiHidden/>
    <w:rsid w:val="0034051B"/>
  </w:style>
  <w:style w:type="numbering" w:customStyle="1" w:styleId="NoList212121">
    <w:name w:val="No List212121"/>
    <w:next w:val="a4"/>
    <w:semiHidden/>
    <w:rsid w:val="0034051B"/>
  </w:style>
  <w:style w:type="numbering" w:customStyle="1" w:styleId="NoList312121">
    <w:name w:val="No List312121"/>
    <w:next w:val="a4"/>
    <w:uiPriority w:val="99"/>
    <w:semiHidden/>
    <w:rsid w:val="0034051B"/>
  </w:style>
  <w:style w:type="numbering" w:customStyle="1" w:styleId="NoList1112121">
    <w:name w:val="No List1112121"/>
    <w:next w:val="a4"/>
    <w:uiPriority w:val="99"/>
    <w:semiHidden/>
    <w:unhideWhenUsed/>
    <w:rsid w:val="0034051B"/>
  </w:style>
  <w:style w:type="numbering" w:customStyle="1" w:styleId="122121">
    <w:name w:val="無清單122121"/>
    <w:next w:val="a4"/>
    <w:uiPriority w:val="99"/>
    <w:semiHidden/>
    <w:unhideWhenUsed/>
    <w:rsid w:val="0034051B"/>
  </w:style>
  <w:style w:type="numbering" w:customStyle="1" w:styleId="1112121">
    <w:name w:val="無清單1112121"/>
    <w:next w:val="a4"/>
    <w:uiPriority w:val="99"/>
    <w:semiHidden/>
    <w:unhideWhenUsed/>
    <w:rsid w:val="0034051B"/>
  </w:style>
  <w:style w:type="numbering" w:customStyle="1" w:styleId="131111">
    <w:name w:val="无列表13111"/>
    <w:next w:val="a4"/>
    <w:semiHidden/>
    <w:rsid w:val="0034051B"/>
  </w:style>
  <w:style w:type="numbering" w:customStyle="1" w:styleId="221110">
    <w:name w:val="无列表22111"/>
    <w:next w:val="a4"/>
    <w:uiPriority w:val="99"/>
    <w:semiHidden/>
    <w:unhideWhenUsed/>
    <w:rsid w:val="0034051B"/>
  </w:style>
  <w:style w:type="numbering" w:customStyle="1" w:styleId="NoList1211112">
    <w:name w:val="No List1211112"/>
    <w:next w:val="a4"/>
    <w:uiPriority w:val="99"/>
    <w:semiHidden/>
    <w:unhideWhenUsed/>
    <w:rsid w:val="0034051B"/>
  </w:style>
  <w:style w:type="numbering" w:customStyle="1" w:styleId="11111121">
    <w:name w:val="リストなし1111112"/>
    <w:next w:val="a4"/>
    <w:uiPriority w:val="99"/>
    <w:semiHidden/>
    <w:unhideWhenUsed/>
    <w:rsid w:val="0034051B"/>
  </w:style>
  <w:style w:type="numbering" w:customStyle="1" w:styleId="11111122">
    <w:name w:val="无列表1111112"/>
    <w:next w:val="a4"/>
    <w:semiHidden/>
    <w:rsid w:val="0034051B"/>
  </w:style>
  <w:style w:type="numbering" w:customStyle="1" w:styleId="NoList2111112">
    <w:name w:val="No List2111112"/>
    <w:next w:val="a4"/>
    <w:semiHidden/>
    <w:rsid w:val="0034051B"/>
  </w:style>
  <w:style w:type="numbering" w:customStyle="1" w:styleId="NoList3111112">
    <w:name w:val="No List3111112"/>
    <w:next w:val="a4"/>
    <w:uiPriority w:val="99"/>
    <w:semiHidden/>
    <w:rsid w:val="0034051B"/>
  </w:style>
  <w:style w:type="numbering" w:customStyle="1" w:styleId="NoList11111112">
    <w:name w:val="No List11111112"/>
    <w:next w:val="a4"/>
    <w:uiPriority w:val="99"/>
    <w:semiHidden/>
    <w:unhideWhenUsed/>
    <w:rsid w:val="0034051B"/>
  </w:style>
  <w:style w:type="numbering" w:customStyle="1" w:styleId="12111120">
    <w:name w:val="無清單1211112"/>
    <w:next w:val="a4"/>
    <w:uiPriority w:val="99"/>
    <w:semiHidden/>
    <w:unhideWhenUsed/>
    <w:rsid w:val="0034051B"/>
  </w:style>
  <w:style w:type="numbering" w:customStyle="1" w:styleId="111111120">
    <w:name w:val="無清單11111112"/>
    <w:next w:val="a4"/>
    <w:uiPriority w:val="99"/>
    <w:semiHidden/>
    <w:unhideWhenUsed/>
    <w:rsid w:val="0034051B"/>
  </w:style>
  <w:style w:type="numbering" w:customStyle="1" w:styleId="1211113">
    <w:name w:val="リストなし121111"/>
    <w:next w:val="a4"/>
    <w:uiPriority w:val="99"/>
    <w:semiHidden/>
    <w:unhideWhenUsed/>
    <w:rsid w:val="0034051B"/>
  </w:style>
  <w:style w:type="numbering" w:customStyle="1" w:styleId="1211121">
    <w:name w:val="无列表121112"/>
    <w:next w:val="a4"/>
    <w:semiHidden/>
    <w:rsid w:val="0034051B"/>
  </w:style>
  <w:style w:type="numbering" w:customStyle="1" w:styleId="NoList321111">
    <w:name w:val="No List321111"/>
    <w:next w:val="a4"/>
    <w:uiPriority w:val="99"/>
    <w:semiHidden/>
    <w:rsid w:val="0034051B"/>
  </w:style>
  <w:style w:type="numbering" w:customStyle="1" w:styleId="NoList1121111">
    <w:name w:val="No List1121111"/>
    <w:next w:val="a4"/>
    <w:uiPriority w:val="99"/>
    <w:semiHidden/>
    <w:unhideWhenUsed/>
    <w:rsid w:val="0034051B"/>
  </w:style>
  <w:style w:type="numbering" w:customStyle="1" w:styleId="1311110">
    <w:name w:val="無清單131111"/>
    <w:next w:val="a4"/>
    <w:uiPriority w:val="99"/>
    <w:semiHidden/>
    <w:unhideWhenUsed/>
    <w:rsid w:val="0034051B"/>
  </w:style>
  <w:style w:type="numbering" w:customStyle="1" w:styleId="11211110">
    <w:name w:val="無清單1121111"/>
    <w:next w:val="a4"/>
    <w:uiPriority w:val="99"/>
    <w:semiHidden/>
    <w:unhideWhenUsed/>
    <w:rsid w:val="0034051B"/>
  </w:style>
  <w:style w:type="numbering" w:customStyle="1" w:styleId="211112">
    <w:name w:val="无列表211112"/>
    <w:next w:val="a4"/>
    <w:uiPriority w:val="99"/>
    <w:semiHidden/>
    <w:unhideWhenUsed/>
    <w:rsid w:val="0034051B"/>
  </w:style>
  <w:style w:type="numbering" w:customStyle="1" w:styleId="NoList1221111">
    <w:name w:val="No List1221111"/>
    <w:next w:val="a4"/>
    <w:uiPriority w:val="99"/>
    <w:semiHidden/>
    <w:unhideWhenUsed/>
    <w:rsid w:val="0034051B"/>
  </w:style>
  <w:style w:type="numbering" w:customStyle="1" w:styleId="11211111">
    <w:name w:val="リストなし1121111"/>
    <w:next w:val="a4"/>
    <w:uiPriority w:val="99"/>
    <w:semiHidden/>
    <w:unhideWhenUsed/>
    <w:rsid w:val="0034051B"/>
  </w:style>
  <w:style w:type="numbering" w:customStyle="1" w:styleId="11211112">
    <w:name w:val="无列表1121111"/>
    <w:next w:val="a4"/>
    <w:semiHidden/>
    <w:rsid w:val="0034051B"/>
  </w:style>
  <w:style w:type="numbering" w:customStyle="1" w:styleId="NoList2121111">
    <w:name w:val="No List2121111"/>
    <w:next w:val="a4"/>
    <w:semiHidden/>
    <w:rsid w:val="0034051B"/>
  </w:style>
  <w:style w:type="numbering" w:customStyle="1" w:styleId="NoList3121111">
    <w:name w:val="No List3121111"/>
    <w:next w:val="a4"/>
    <w:uiPriority w:val="99"/>
    <w:semiHidden/>
    <w:rsid w:val="0034051B"/>
  </w:style>
  <w:style w:type="numbering" w:customStyle="1" w:styleId="NoList11121111">
    <w:name w:val="No List11121111"/>
    <w:next w:val="a4"/>
    <w:uiPriority w:val="99"/>
    <w:semiHidden/>
    <w:unhideWhenUsed/>
    <w:rsid w:val="0034051B"/>
  </w:style>
  <w:style w:type="numbering" w:customStyle="1" w:styleId="1221111">
    <w:name w:val="無清單1221111"/>
    <w:next w:val="a4"/>
    <w:uiPriority w:val="99"/>
    <w:semiHidden/>
    <w:unhideWhenUsed/>
    <w:rsid w:val="0034051B"/>
  </w:style>
  <w:style w:type="numbering" w:customStyle="1" w:styleId="11121111">
    <w:name w:val="無清單11121111"/>
    <w:next w:val="a4"/>
    <w:uiPriority w:val="99"/>
    <w:semiHidden/>
    <w:unhideWhenUsed/>
    <w:rsid w:val="0034051B"/>
  </w:style>
  <w:style w:type="numbering" w:customStyle="1" w:styleId="122113">
    <w:name w:val="无列表12211"/>
    <w:next w:val="a4"/>
    <w:semiHidden/>
    <w:rsid w:val="0034051B"/>
  </w:style>
  <w:style w:type="numbering" w:customStyle="1" w:styleId="5fa">
    <w:name w:val="无列表5"/>
    <w:next w:val="a4"/>
    <w:uiPriority w:val="99"/>
    <w:semiHidden/>
    <w:unhideWhenUsed/>
    <w:rsid w:val="0034051B"/>
  </w:style>
  <w:style w:type="table" w:customStyle="1" w:styleId="6f3">
    <w:name w:val="网格型6"/>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34051B"/>
  </w:style>
  <w:style w:type="numbering" w:customStyle="1" w:styleId="1173">
    <w:name w:val="無清單117"/>
    <w:next w:val="a4"/>
    <w:uiPriority w:val="99"/>
    <w:semiHidden/>
    <w:unhideWhenUsed/>
    <w:rsid w:val="0034051B"/>
  </w:style>
  <w:style w:type="table" w:customStyle="1" w:styleId="173">
    <w:name w:val="表格格線17"/>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34051B"/>
  </w:style>
  <w:style w:type="numbering" w:customStyle="1" w:styleId="1270">
    <w:name w:val="無清單127"/>
    <w:next w:val="a4"/>
    <w:uiPriority w:val="99"/>
    <w:semiHidden/>
    <w:unhideWhenUsed/>
    <w:rsid w:val="0034051B"/>
  </w:style>
  <w:style w:type="numbering" w:customStyle="1" w:styleId="11170">
    <w:name w:val="無清單1117"/>
    <w:next w:val="a4"/>
    <w:uiPriority w:val="99"/>
    <w:semiHidden/>
    <w:unhideWhenUsed/>
    <w:rsid w:val="0034051B"/>
  </w:style>
  <w:style w:type="table" w:customStyle="1" w:styleId="1153">
    <w:name w:val="表格格線115"/>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34051B"/>
  </w:style>
  <w:style w:type="numbering" w:customStyle="1" w:styleId="NoList1216">
    <w:name w:val="No List1216"/>
    <w:next w:val="a4"/>
    <w:uiPriority w:val="99"/>
    <w:semiHidden/>
    <w:unhideWhenUsed/>
    <w:rsid w:val="0034051B"/>
  </w:style>
  <w:style w:type="numbering" w:customStyle="1" w:styleId="11161">
    <w:name w:val="リストなし1116"/>
    <w:next w:val="a4"/>
    <w:uiPriority w:val="99"/>
    <w:semiHidden/>
    <w:unhideWhenUsed/>
    <w:rsid w:val="0034051B"/>
  </w:style>
  <w:style w:type="numbering" w:customStyle="1" w:styleId="NoList2116">
    <w:name w:val="No List2116"/>
    <w:next w:val="a4"/>
    <w:semiHidden/>
    <w:rsid w:val="0034051B"/>
  </w:style>
  <w:style w:type="numbering" w:customStyle="1" w:styleId="NoList3116">
    <w:name w:val="No List3116"/>
    <w:next w:val="a4"/>
    <w:uiPriority w:val="99"/>
    <w:semiHidden/>
    <w:rsid w:val="0034051B"/>
  </w:style>
  <w:style w:type="numbering" w:customStyle="1" w:styleId="NoList11116">
    <w:name w:val="No List11116"/>
    <w:next w:val="a4"/>
    <w:uiPriority w:val="99"/>
    <w:semiHidden/>
    <w:unhideWhenUsed/>
    <w:rsid w:val="0034051B"/>
  </w:style>
  <w:style w:type="numbering" w:customStyle="1" w:styleId="1216">
    <w:name w:val="無清單1216"/>
    <w:next w:val="a4"/>
    <w:uiPriority w:val="99"/>
    <w:semiHidden/>
    <w:unhideWhenUsed/>
    <w:rsid w:val="0034051B"/>
  </w:style>
  <w:style w:type="numbering" w:customStyle="1" w:styleId="11116">
    <w:name w:val="無清單11116"/>
    <w:next w:val="a4"/>
    <w:uiPriority w:val="99"/>
    <w:semiHidden/>
    <w:unhideWhenUsed/>
    <w:rsid w:val="0034051B"/>
  </w:style>
  <w:style w:type="numbering" w:customStyle="1" w:styleId="NoList136">
    <w:name w:val="No List136"/>
    <w:next w:val="a4"/>
    <w:uiPriority w:val="99"/>
    <w:semiHidden/>
    <w:unhideWhenUsed/>
    <w:rsid w:val="0034051B"/>
  </w:style>
  <w:style w:type="table" w:customStyle="1" w:styleId="TableGrid125">
    <w:name w:val="Table Grid125"/>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4051B"/>
  </w:style>
  <w:style w:type="numbering" w:customStyle="1" w:styleId="NoList326">
    <w:name w:val="No List326"/>
    <w:next w:val="a4"/>
    <w:uiPriority w:val="99"/>
    <w:semiHidden/>
    <w:rsid w:val="0034051B"/>
  </w:style>
  <w:style w:type="table" w:customStyle="1" w:styleId="TableGrid425">
    <w:name w:val="Table Grid425"/>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4051B"/>
  </w:style>
  <w:style w:type="numbering" w:customStyle="1" w:styleId="1360">
    <w:name w:val="無清單136"/>
    <w:next w:val="a4"/>
    <w:uiPriority w:val="99"/>
    <w:semiHidden/>
    <w:unhideWhenUsed/>
    <w:rsid w:val="0034051B"/>
  </w:style>
  <w:style w:type="numbering" w:customStyle="1" w:styleId="11260">
    <w:name w:val="無清單1126"/>
    <w:next w:val="a4"/>
    <w:uiPriority w:val="99"/>
    <w:semiHidden/>
    <w:unhideWhenUsed/>
    <w:rsid w:val="0034051B"/>
  </w:style>
  <w:style w:type="table" w:customStyle="1" w:styleId="1253">
    <w:name w:val="表格格線125"/>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34051B"/>
  </w:style>
  <w:style w:type="numbering" w:customStyle="1" w:styleId="NoList1225">
    <w:name w:val="No List1225"/>
    <w:next w:val="a4"/>
    <w:uiPriority w:val="99"/>
    <w:semiHidden/>
    <w:unhideWhenUsed/>
    <w:rsid w:val="0034051B"/>
  </w:style>
  <w:style w:type="numbering" w:customStyle="1" w:styleId="11252">
    <w:name w:val="リストなし1125"/>
    <w:next w:val="a4"/>
    <w:uiPriority w:val="99"/>
    <w:semiHidden/>
    <w:unhideWhenUsed/>
    <w:rsid w:val="0034051B"/>
  </w:style>
  <w:style w:type="numbering" w:customStyle="1" w:styleId="NoList2125">
    <w:name w:val="No List2125"/>
    <w:next w:val="a4"/>
    <w:semiHidden/>
    <w:rsid w:val="0034051B"/>
  </w:style>
  <w:style w:type="numbering" w:customStyle="1" w:styleId="NoList3125">
    <w:name w:val="No List3125"/>
    <w:next w:val="a4"/>
    <w:uiPriority w:val="99"/>
    <w:semiHidden/>
    <w:rsid w:val="0034051B"/>
  </w:style>
  <w:style w:type="numbering" w:customStyle="1" w:styleId="NoList11126">
    <w:name w:val="No List11126"/>
    <w:next w:val="a4"/>
    <w:uiPriority w:val="99"/>
    <w:semiHidden/>
    <w:unhideWhenUsed/>
    <w:rsid w:val="0034051B"/>
  </w:style>
  <w:style w:type="numbering" w:customStyle="1" w:styleId="1225">
    <w:name w:val="無清單1225"/>
    <w:next w:val="a4"/>
    <w:uiPriority w:val="99"/>
    <w:semiHidden/>
    <w:unhideWhenUsed/>
    <w:rsid w:val="0034051B"/>
  </w:style>
  <w:style w:type="numbering" w:customStyle="1" w:styleId="11125">
    <w:name w:val="無清單11125"/>
    <w:next w:val="a4"/>
    <w:uiPriority w:val="99"/>
    <w:semiHidden/>
    <w:unhideWhenUsed/>
    <w:rsid w:val="0034051B"/>
  </w:style>
  <w:style w:type="table" w:customStyle="1" w:styleId="TableGrid132">
    <w:name w:val="Table Grid132"/>
    <w:basedOn w:val="a3"/>
    <w:next w:val="af7"/>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4051B"/>
  </w:style>
  <w:style w:type="numbering" w:customStyle="1" w:styleId="1430">
    <w:name w:val="無清單143"/>
    <w:next w:val="a4"/>
    <w:uiPriority w:val="99"/>
    <w:semiHidden/>
    <w:unhideWhenUsed/>
    <w:rsid w:val="0034051B"/>
  </w:style>
  <w:style w:type="numbering" w:customStyle="1" w:styleId="11330">
    <w:name w:val="無清單1133"/>
    <w:next w:val="a4"/>
    <w:uiPriority w:val="99"/>
    <w:semiHidden/>
    <w:unhideWhenUsed/>
    <w:rsid w:val="0034051B"/>
  </w:style>
  <w:style w:type="table" w:customStyle="1" w:styleId="1324">
    <w:name w:val="表格格線13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34051B"/>
  </w:style>
  <w:style w:type="numbering" w:customStyle="1" w:styleId="NoList1233">
    <w:name w:val="No List1233"/>
    <w:next w:val="a4"/>
    <w:uiPriority w:val="99"/>
    <w:semiHidden/>
    <w:unhideWhenUsed/>
    <w:rsid w:val="0034051B"/>
  </w:style>
  <w:style w:type="numbering" w:customStyle="1" w:styleId="11331">
    <w:name w:val="リストなし1133"/>
    <w:next w:val="a4"/>
    <w:uiPriority w:val="99"/>
    <w:semiHidden/>
    <w:unhideWhenUsed/>
    <w:rsid w:val="0034051B"/>
  </w:style>
  <w:style w:type="numbering" w:customStyle="1" w:styleId="11332">
    <w:name w:val="无列表1133"/>
    <w:next w:val="a4"/>
    <w:semiHidden/>
    <w:rsid w:val="0034051B"/>
  </w:style>
  <w:style w:type="numbering" w:customStyle="1" w:styleId="NoList2133">
    <w:name w:val="No List2133"/>
    <w:next w:val="a4"/>
    <w:semiHidden/>
    <w:rsid w:val="0034051B"/>
  </w:style>
  <w:style w:type="numbering" w:customStyle="1" w:styleId="NoList3133">
    <w:name w:val="No List3133"/>
    <w:next w:val="a4"/>
    <w:uiPriority w:val="99"/>
    <w:semiHidden/>
    <w:rsid w:val="0034051B"/>
  </w:style>
  <w:style w:type="numbering" w:customStyle="1" w:styleId="NoList11133">
    <w:name w:val="No List11133"/>
    <w:next w:val="a4"/>
    <w:uiPriority w:val="99"/>
    <w:semiHidden/>
    <w:unhideWhenUsed/>
    <w:rsid w:val="0034051B"/>
  </w:style>
  <w:style w:type="numbering" w:customStyle="1" w:styleId="12330">
    <w:name w:val="無清單1233"/>
    <w:next w:val="a4"/>
    <w:uiPriority w:val="99"/>
    <w:semiHidden/>
    <w:unhideWhenUsed/>
    <w:rsid w:val="0034051B"/>
  </w:style>
  <w:style w:type="numbering" w:customStyle="1" w:styleId="111330">
    <w:name w:val="無清單11133"/>
    <w:next w:val="a4"/>
    <w:uiPriority w:val="99"/>
    <w:semiHidden/>
    <w:unhideWhenUsed/>
    <w:rsid w:val="0034051B"/>
  </w:style>
  <w:style w:type="table" w:customStyle="1" w:styleId="Tabellengitternetz1114">
    <w:name w:val="Tabellengitternetz1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4051B"/>
  </w:style>
  <w:style w:type="numbering" w:customStyle="1" w:styleId="111140">
    <w:name w:val="リストなし11114"/>
    <w:next w:val="a4"/>
    <w:uiPriority w:val="99"/>
    <w:semiHidden/>
    <w:unhideWhenUsed/>
    <w:rsid w:val="0034051B"/>
  </w:style>
  <w:style w:type="numbering" w:customStyle="1" w:styleId="111142">
    <w:name w:val="无列表11114"/>
    <w:next w:val="a4"/>
    <w:semiHidden/>
    <w:rsid w:val="0034051B"/>
  </w:style>
  <w:style w:type="numbering" w:customStyle="1" w:styleId="NoList21114">
    <w:name w:val="No List21114"/>
    <w:next w:val="a4"/>
    <w:semiHidden/>
    <w:rsid w:val="0034051B"/>
  </w:style>
  <w:style w:type="numbering" w:customStyle="1" w:styleId="NoList31114">
    <w:name w:val="No List31114"/>
    <w:next w:val="a4"/>
    <w:uiPriority w:val="99"/>
    <w:semiHidden/>
    <w:rsid w:val="0034051B"/>
  </w:style>
  <w:style w:type="numbering" w:customStyle="1" w:styleId="NoList111114">
    <w:name w:val="No List111114"/>
    <w:next w:val="a4"/>
    <w:uiPriority w:val="99"/>
    <w:semiHidden/>
    <w:unhideWhenUsed/>
    <w:rsid w:val="0034051B"/>
  </w:style>
  <w:style w:type="numbering" w:customStyle="1" w:styleId="121140">
    <w:name w:val="無清單12114"/>
    <w:next w:val="a4"/>
    <w:uiPriority w:val="99"/>
    <w:semiHidden/>
    <w:unhideWhenUsed/>
    <w:rsid w:val="0034051B"/>
  </w:style>
  <w:style w:type="numbering" w:customStyle="1" w:styleId="1111140">
    <w:name w:val="無清單111114"/>
    <w:next w:val="a4"/>
    <w:uiPriority w:val="99"/>
    <w:semiHidden/>
    <w:unhideWhenUsed/>
    <w:rsid w:val="0034051B"/>
  </w:style>
  <w:style w:type="numbering" w:customStyle="1" w:styleId="NoList1314">
    <w:name w:val="No List1314"/>
    <w:next w:val="a4"/>
    <w:uiPriority w:val="99"/>
    <w:semiHidden/>
    <w:unhideWhenUsed/>
    <w:rsid w:val="0034051B"/>
  </w:style>
  <w:style w:type="numbering" w:customStyle="1" w:styleId="12142">
    <w:name w:val="リストなし1214"/>
    <w:next w:val="a4"/>
    <w:uiPriority w:val="99"/>
    <w:semiHidden/>
    <w:unhideWhenUsed/>
    <w:rsid w:val="0034051B"/>
  </w:style>
  <w:style w:type="table" w:customStyle="1" w:styleId="TableGrid1212">
    <w:name w:val="Table Grid121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34051B"/>
  </w:style>
  <w:style w:type="table" w:customStyle="1" w:styleId="3212">
    <w:name w:val="网格型32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4051B"/>
  </w:style>
  <w:style w:type="numbering" w:customStyle="1" w:styleId="NoList3214">
    <w:name w:val="No List3214"/>
    <w:next w:val="a4"/>
    <w:uiPriority w:val="99"/>
    <w:semiHidden/>
    <w:rsid w:val="0034051B"/>
  </w:style>
  <w:style w:type="table" w:customStyle="1" w:styleId="TableGrid4212">
    <w:name w:val="Table Grid421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4051B"/>
  </w:style>
  <w:style w:type="numbering" w:customStyle="1" w:styleId="13140">
    <w:name w:val="無清單1314"/>
    <w:next w:val="a4"/>
    <w:uiPriority w:val="99"/>
    <w:semiHidden/>
    <w:unhideWhenUsed/>
    <w:rsid w:val="0034051B"/>
  </w:style>
  <w:style w:type="numbering" w:customStyle="1" w:styleId="112140">
    <w:name w:val="無清單11214"/>
    <w:next w:val="a4"/>
    <w:uiPriority w:val="99"/>
    <w:semiHidden/>
    <w:unhideWhenUsed/>
    <w:rsid w:val="0034051B"/>
  </w:style>
  <w:style w:type="table" w:customStyle="1" w:styleId="12124">
    <w:name w:val="表格格線121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34051B"/>
  </w:style>
  <w:style w:type="numbering" w:customStyle="1" w:styleId="NoList12214">
    <w:name w:val="No List12214"/>
    <w:next w:val="a4"/>
    <w:uiPriority w:val="99"/>
    <w:semiHidden/>
    <w:unhideWhenUsed/>
    <w:rsid w:val="0034051B"/>
  </w:style>
  <w:style w:type="numbering" w:customStyle="1" w:styleId="112141">
    <w:name w:val="リストなし11214"/>
    <w:next w:val="a4"/>
    <w:uiPriority w:val="99"/>
    <w:semiHidden/>
    <w:unhideWhenUsed/>
    <w:rsid w:val="0034051B"/>
  </w:style>
  <w:style w:type="numbering" w:customStyle="1" w:styleId="112142">
    <w:name w:val="无列表11214"/>
    <w:next w:val="a4"/>
    <w:semiHidden/>
    <w:rsid w:val="0034051B"/>
  </w:style>
  <w:style w:type="numbering" w:customStyle="1" w:styleId="NoList21214">
    <w:name w:val="No List21214"/>
    <w:next w:val="a4"/>
    <w:semiHidden/>
    <w:rsid w:val="0034051B"/>
  </w:style>
  <w:style w:type="numbering" w:customStyle="1" w:styleId="NoList31214">
    <w:name w:val="No List31214"/>
    <w:next w:val="a4"/>
    <w:uiPriority w:val="99"/>
    <w:semiHidden/>
    <w:rsid w:val="0034051B"/>
  </w:style>
  <w:style w:type="numbering" w:customStyle="1" w:styleId="NoList111214">
    <w:name w:val="No List111214"/>
    <w:next w:val="a4"/>
    <w:uiPriority w:val="99"/>
    <w:semiHidden/>
    <w:unhideWhenUsed/>
    <w:rsid w:val="0034051B"/>
  </w:style>
  <w:style w:type="numbering" w:customStyle="1" w:styleId="122140">
    <w:name w:val="無清單12214"/>
    <w:next w:val="a4"/>
    <w:uiPriority w:val="99"/>
    <w:semiHidden/>
    <w:unhideWhenUsed/>
    <w:rsid w:val="0034051B"/>
  </w:style>
  <w:style w:type="numbering" w:customStyle="1" w:styleId="1112140">
    <w:name w:val="無清單111214"/>
    <w:next w:val="a4"/>
    <w:uiPriority w:val="99"/>
    <w:semiHidden/>
    <w:unhideWhenUsed/>
    <w:rsid w:val="0034051B"/>
  </w:style>
  <w:style w:type="table" w:customStyle="1" w:styleId="139">
    <w:name w:val="网格型13"/>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7"/>
    <w:uiPriority w:val="39"/>
    <w:rsid w:val="0034051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4051B"/>
  </w:style>
  <w:style w:type="table" w:customStyle="1" w:styleId="TableGrid1124">
    <w:name w:val="Table Grid1124"/>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34051B"/>
  </w:style>
  <w:style w:type="numbering" w:customStyle="1" w:styleId="NoList121113">
    <w:name w:val="No List121113"/>
    <w:next w:val="a4"/>
    <w:uiPriority w:val="99"/>
    <w:semiHidden/>
    <w:unhideWhenUsed/>
    <w:rsid w:val="0034051B"/>
  </w:style>
  <w:style w:type="numbering" w:customStyle="1" w:styleId="1111131">
    <w:name w:val="リストなし111113"/>
    <w:next w:val="a4"/>
    <w:uiPriority w:val="99"/>
    <w:semiHidden/>
    <w:unhideWhenUsed/>
    <w:rsid w:val="0034051B"/>
  </w:style>
  <w:style w:type="numbering" w:customStyle="1" w:styleId="1111132">
    <w:name w:val="无列表111113"/>
    <w:next w:val="a4"/>
    <w:semiHidden/>
    <w:rsid w:val="0034051B"/>
  </w:style>
  <w:style w:type="numbering" w:customStyle="1" w:styleId="NoList211113">
    <w:name w:val="No List211113"/>
    <w:next w:val="a4"/>
    <w:semiHidden/>
    <w:rsid w:val="0034051B"/>
  </w:style>
  <w:style w:type="numbering" w:customStyle="1" w:styleId="NoList311113">
    <w:name w:val="No List311113"/>
    <w:next w:val="a4"/>
    <w:uiPriority w:val="99"/>
    <w:semiHidden/>
    <w:rsid w:val="0034051B"/>
  </w:style>
  <w:style w:type="numbering" w:customStyle="1" w:styleId="NoList1111113">
    <w:name w:val="No List1111113"/>
    <w:next w:val="a4"/>
    <w:uiPriority w:val="99"/>
    <w:semiHidden/>
    <w:unhideWhenUsed/>
    <w:rsid w:val="0034051B"/>
  </w:style>
  <w:style w:type="numbering" w:customStyle="1" w:styleId="1211130">
    <w:name w:val="無清單121113"/>
    <w:next w:val="a4"/>
    <w:uiPriority w:val="99"/>
    <w:semiHidden/>
    <w:unhideWhenUsed/>
    <w:rsid w:val="0034051B"/>
  </w:style>
  <w:style w:type="numbering" w:customStyle="1" w:styleId="1111113">
    <w:name w:val="無清單1111113"/>
    <w:next w:val="a4"/>
    <w:uiPriority w:val="99"/>
    <w:semiHidden/>
    <w:unhideWhenUsed/>
    <w:rsid w:val="0034051B"/>
  </w:style>
  <w:style w:type="numbering" w:customStyle="1" w:styleId="NoList13113">
    <w:name w:val="No List13113"/>
    <w:next w:val="a4"/>
    <w:uiPriority w:val="99"/>
    <w:semiHidden/>
    <w:unhideWhenUsed/>
    <w:rsid w:val="0034051B"/>
  </w:style>
  <w:style w:type="numbering" w:customStyle="1" w:styleId="121131">
    <w:name w:val="リストなし12113"/>
    <w:next w:val="a4"/>
    <w:uiPriority w:val="99"/>
    <w:semiHidden/>
    <w:unhideWhenUsed/>
    <w:rsid w:val="0034051B"/>
  </w:style>
  <w:style w:type="numbering" w:customStyle="1" w:styleId="121132">
    <w:name w:val="无列表12113"/>
    <w:next w:val="a4"/>
    <w:semiHidden/>
    <w:rsid w:val="0034051B"/>
  </w:style>
  <w:style w:type="numbering" w:customStyle="1" w:styleId="NoList22113">
    <w:name w:val="No List22113"/>
    <w:next w:val="a4"/>
    <w:semiHidden/>
    <w:rsid w:val="0034051B"/>
  </w:style>
  <w:style w:type="numbering" w:customStyle="1" w:styleId="NoList32113">
    <w:name w:val="No List32113"/>
    <w:next w:val="a4"/>
    <w:uiPriority w:val="99"/>
    <w:semiHidden/>
    <w:rsid w:val="0034051B"/>
  </w:style>
  <w:style w:type="numbering" w:customStyle="1" w:styleId="NoList112113">
    <w:name w:val="No List112113"/>
    <w:next w:val="a4"/>
    <w:uiPriority w:val="99"/>
    <w:semiHidden/>
    <w:unhideWhenUsed/>
    <w:rsid w:val="0034051B"/>
  </w:style>
  <w:style w:type="numbering" w:customStyle="1" w:styleId="131130">
    <w:name w:val="無清單13113"/>
    <w:next w:val="a4"/>
    <w:uiPriority w:val="99"/>
    <w:semiHidden/>
    <w:unhideWhenUsed/>
    <w:rsid w:val="0034051B"/>
  </w:style>
  <w:style w:type="numbering" w:customStyle="1" w:styleId="112113">
    <w:name w:val="無清單112113"/>
    <w:next w:val="a4"/>
    <w:uiPriority w:val="99"/>
    <w:semiHidden/>
    <w:unhideWhenUsed/>
    <w:rsid w:val="0034051B"/>
  </w:style>
  <w:style w:type="numbering" w:customStyle="1" w:styleId="21113">
    <w:name w:val="无列表21113"/>
    <w:next w:val="a4"/>
    <w:uiPriority w:val="99"/>
    <w:semiHidden/>
    <w:unhideWhenUsed/>
    <w:rsid w:val="0034051B"/>
  </w:style>
  <w:style w:type="numbering" w:customStyle="1" w:styleId="NoList122113">
    <w:name w:val="No List122113"/>
    <w:next w:val="a4"/>
    <w:uiPriority w:val="99"/>
    <w:semiHidden/>
    <w:unhideWhenUsed/>
    <w:rsid w:val="0034051B"/>
  </w:style>
  <w:style w:type="numbering" w:customStyle="1" w:styleId="1121130">
    <w:name w:val="リストなし112113"/>
    <w:next w:val="a4"/>
    <w:uiPriority w:val="99"/>
    <w:semiHidden/>
    <w:unhideWhenUsed/>
    <w:rsid w:val="0034051B"/>
  </w:style>
  <w:style w:type="numbering" w:customStyle="1" w:styleId="1121131">
    <w:name w:val="无列表112113"/>
    <w:next w:val="a4"/>
    <w:semiHidden/>
    <w:rsid w:val="0034051B"/>
  </w:style>
  <w:style w:type="numbering" w:customStyle="1" w:styleId="NoList212113">
    <w:name w:val="No List212113"/>
    <w:next w:val="a4"/>
    <w:semiHidden/>
    <w:rsid w:val="0034051B"/>
  </w:style>
  <w:style w:type="numbering" w:customStyle="1" w:styleId="NoList312113">
    <w:name w:val="No List312113"/>
    <w:next w:val="a4"/>
    <w:uiPriority w:val="99"/>
    <w:semiHidden/>
    <w:rsid w:val="0034051B"/>
  </w:style>
  <w:style w:type="numbering" w:customStyle="1" w:styleId="NoList1112113">
    <w:name w:val="No List1112113"/>
    <w:next w:val="a4"/>
    <w:uiPriority w:val="99"/>
    <w:semiHidden/>
    <w:unhideWhenUsed/>
    <w:rsid w:val="0034051B"/>
  </w:style>
  <w:style w:type="numbering" w:customStyle="1" w:styleId="1221130">
    <w:name w:val="無清單122113"/>
    <w:next w:val="a4"/>
    <w:uiPriority w:val="99"/>
    <w:semiHidden/>
    <w:unhideWhenUsed/>
    <w:rsid w:val="0034051B"/>
  </w:style>
  <w:style w:type="numbering" w:customStyle="1" w:styleId="1112113">
    <w:name w:val="無清單1112113"/>
    <w:next w:val="a4"/>
    <w:uiPriority w:val="99"/>
    <w:semiHidden/>
    <w:unhideWhenUsed/>
    <w:rsid w:val="0034051B"/>
  </w:style>
  <w:style w:type="numbering" w:customStyle="1" w:styleId="13122">
    <w:name w:val="リストなし1312"/>
    <w:next w:val="a4"/>
    <w:uiPriority w:val="99"/>
    <w:semiHidden/>
    <w:unhideWhenUsed/>
    <w:rsid w:val="0034051B"/>
  </w:style>
  <w:style w:type="numbering" w:customStyle="1" w:styleId="14120">
    <w:name w:val="無清單1412"/>
    <w:next w:val="a4"/>
    <w:uiPriority w:val="99"/>
    <w:semiHidden/>
    <w:unhideWhenUsed/>
    <w:rsid w:val="0034051B"/>
  </w:style>
  <w:style w:type="numbering" w:customStyle="1" w:styleId="113120">
    <w:name w:val="無清單11312"/>
    <w:next w:val="a4"/>
    <w:uiPriority w:val="99"/>
    <w:semiHidden/>
    <w:unhideWhenUsed/>
    <w:rsid w:val="0034051B"/>
  </w:style>
  <w:style w:type="numbering" w:customStyle="1" w:styleId="NoList12312">
    <w:name w:val="No List12312"/>
    <w:next w:val="a4"/>
    <w:uiPriority w:val="99"/>
    <w:semiHidden/>
    <w:unhideWhenUsed/>
    <w:rsid w:val="0034051B"/>
  </w:style>
  <w:style w:type="numbering" w:customStyle="1" w:styleId="113121">
    <w:name w:val="リストなし11312"/>
    <w:next w:val="a4"/>
    <w:uiPriority w:val="99"/>
    <w:semiHidden/>
    <w:unhideWhenUsed/>
    <w:rsid w:val="0034051B"/>
  </w:style>
  <w:style w:type="numbering" w:customStyle="1" w:styleId="113122">
    <w:name w:val="无列表11312"/>
    <w:next w:val="a4"/>
    <w:semiHidden/>
    <w:rsid w:val="0034051B"/>
  </w:style>
  <w:style w:type="numbering" w:customStyle="1" w:styleId="NoList21312">
    <w:name w:val="No List21312"/>
    <w:next w:val="a4"/>
    <w:semiHidden/>
    <w:rsid w:val="0034051B"/>
  </w:style>
  <w:style w:type="numbering" w:customStyle="1" w:styleId="NoList31312">
    <w:name w:val="No List31312"/>
    <w:next w:val="a4"/>
    <w:uiPriority w:val="99"/>
    <w:semiHidden/>
    <w:rsid w:val="0034051B"/>
  </w:style>
  <w:style w:type="numbering" w:customStyle="1" w:styleId="NoList111312">
    <w:name w:val="No List111312"/>
    <w:next w:val="a4"/>
    <w:uiPriority w:val="99"/>
    <w:semiHidden/>
    <w:unhideWhenUsed/>
    <w:rsid w:val="0034051B"/>
  </w:style>
  <w:style w:type="numbering" w:customStyle="1" w:styleId="123120">
    <w:name w:val="無清單12312"/>
    <w:next w:val="a4"/>
    <w:uiPriority w:val="99"/>
    <w:semiHidden/>
    <w:unhideWhenUsed/>
    <w:rsid w:val="0034051B"/>
  </w:style>
  <w:style w:type="numbering" w:customStyle="1" w:styleId="111312">
    <w:name w:val="無清單111312"/>
    <w:next w:val="a4"/>
    <w:uiPriority w:val="99"/>
    <w:semiHidden/>
    <w:unhideWhenUsed/>
    <w:rsid w:val="0034051B"/>
  </w:style>
  <w:style w:type="numbering" w:customStyle="1" w:styleId="NoList12122">
    <w:name w:val="No List12122"/>
    <w:next w:val="a4"/>
    <w:uiPriority w:val="99"/>
    <w:semiHidden/>
    <w:unhideWhenUsed/>
    <w:rsid w:val="0034051B"/>
  </w:style>
  <w:style w:type="numbering" w:customStyle="1" w:styleId="111222">
    <w:name w:val="リストなし11122"/>
    <w:next w:val="a4"/>
    <w:uiPriority w:val="99"/>
    <w:semiHidden/>
    <w:unhideWhenUsed/>
    <w:rsid w:val="0034051B"/>
  </w:style>
  <w:style w:type="numbering" w:customStyle="1" w:styleId="111223">
    <w:name w:val="无列表11122"/>
    <w:next w:val="a4"/>
    <w:semiHidden/>
    <w:rsid w:val="0034051B"/>
  </w:style>
  <w:style w:type="numbering" w:customStyle="1" w:styleId="NoList21122">
    <w:name w:val="No List21122"/>
    <w:next w:val="a4"/>
    <w:semiHidden/>
    <w:rsid w:val="0034051B"/>
  </w:style>
  <w:style w:type="numbering" w:customStyle="1" w:styleId="NoList31122">
    <w:name w:val="No List31122"/>
    <w:next w:val="a4"/>
    <w:uiPriority w:val="99"/>
    <w:semiHidden/>
    <w:rsid w:val="0034051B"/>
  </w:style>
  <w:style w:type="numbering" w:customStyle="1" w:styleId="NoList111122">
    <w:name w:val="No List111122"/>
    <w:next w:val="a4"/>
    <w:uiPriority w:val="99"/>
    <w:semiHidden/>
    <w:unhideWhenUsed/>
    <w:rsid w:val="0034051B"/>
  </w:style>
  <w:style w:type="numbering" w:customStyle="1" w:styleId="121220">
    <w:name w:val="無清單12122"/>
    <w:next w:val="a4"/>
    <w:uiPriority w:val="99"/>
    <w:semiHidden/>
    <w:unhideWhenUsed/>
    <w:rsid w:val="0034051B"/>
  </w:style>
  <w:style w:type="numbering" w:customStyle="1" w:styleId="1111220">
    <w:name w:val="無清單111122"/>
    <w:next w:val="a4"/>
    <w:uiPriority w:val="99"/>
    <w:semiHidden/>
    <w:unhideWhenUsed/>
    <w:rsid w:val="0034051B"/>
  </w:style>
  <w:style w:type="numbering" w:customStyle="1" w:styleId="12223">
    <w:name w:val="リストなし1222"/>
    <w:next w:val="a4"/>
    <w:uiPriority w:val="99"/>
    <w:semiHidden/>
    <w:unhideWhenUsed/>
    <w:rsid w:val="0034051B"/>
  </w:style>
  <w:style w:type="numbering" w:customStyle="1" w:styleId="12232">
    <w:name w:val="无列表1223"/>
    <w:next w:val="a4"/>
    <w:semiHidden/>
    <w:rsid w:val="0034051B"/>
  </w:style>
  <w:style w:type="numbering" w:customStyle="1" w:styleId="NoList3222">
    <w:name w:val="No List3222"/>
    <w:next w:val="a4"/>
    <w:uiPriority w:val="99"/>
    <w:semiHidden/>
    <w:rsid w:val="0034051B"/>
  </w:style>
  <w:style w:type="numbering" w:customStyle="1" w:styleId="NoList11222">
    <w:name w:val="No List11222"/>
    <w:next w:val="a4"/>
    <w:uiPriority w:val="99"/>
    <w:semiHidden/>
    <w:unhideWhenUsed/>
    <w:rsid w:val="0034051B"/>
  </w:style>
  <w:style w:type="numbering" w:customStyle="1" w:styleId="13220">
    <w:name w:val="無清單1322"/>
    <w:next w:val="a4"/>
    <w:uiPriority w:val="99"/>
    <w:semiHidden/>
    <w:unhideWhenUsed/>
    <w:rsid w:val="0034051B"/>
  </w:style>
  <w:style w:type="numbering" w:customStyle="1" w:styleId="112220">
    <w:name w:val="無清單11222"/>
    <w:next w:val="a4"/>
    <w:uiPriority w:val="99"/>
    <w:semiHidden/>
    <w:unhideWhenUsed/>
    <w:rsid w:val="0034051B"/>
  </w:style>
  <w:style w:type="numbering" w:customStyle="1" w:styleId="2122">
    <w:name w:val="无列表2122"/>
    <w:next w:val="a4"/>
    <w:uiPriority w:val="99"/>
    <w:semiHidden/>
    <w:unhideWhenUsed/>
    <w:rsid w:val="0034051B"/>
  </w:style>
  <w:style w:type="numbering" w:customStyle="1" w:styleId="NoList111222">
    <w:name w:val="No List111222"/>
    <w:next w:val="a4"/>
    <w:uiPriority w:val="99"/>
    <w:semiHidden/>
    <w:unhideWhenUsed/>
    <w:rsid w:val="0034051B"/>
  </w:style>
  <w:style w:type="numbering" w:customStyle="1" w:styleId="1421">
    <w:name w:val="リストなし142"/>
    <w:next w:val="a4"/>
    <w:uiPriority w:val="99"/>
    <w:semiHidden/>
    <w:unhideWhenUsed/>
    <w:rsid w:val="0034051B"/>
  </w:style>
  <w:style w:type="table" w:customStyle="1" w:styleId="TableGrid142">
    <w:name w:val="Table Grid142"/>
    <w:basedOn w:val="a3"/>
    <w:next w:val="af7"/>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4051B"/>
  </w:style>
  <w:style w:type="table" w:customStyle="1" w:styleId="3420">
    <w:name w:val="网格型34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34051B"/>
  </w:style>
  <w:style w:type="numbering" w:customStyle="1" w:styleId="11420">
    <w:name w:val="無清單1142"/>
    <w:next w:val="a4"/>
    <w:uiPriority w:val="99"/>
    <w:semiHidden/>
    <w:unhideWhenUsed/>
    <w:rsid w:val="0034051B"/>
  </w:style>
  <w:style w:type="table" w:customStyle="1" w:styleId="1423">
    <w:name w:val="表格格線14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4051B"/>
  </w:style>
  <w:style w:type="numbering" w:customStyle="1" w:styleId="11421">
    <w:name w:val="リストなし1142"/>
    <w:next w:val="a4"/>
    <w:uiPriority w:val="99"/>
    <w:semiHidden/>
    <w:unhideWhenUsed/>
    <w:rsid w:val="0034051B"/>
  </w:style>
  <w:style w:type="table" w:customStyle="1" w:styleId="TableGrid1132">
    <w:name w:val="Table Grid113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4051B"/>
  </w:style>
  <w:style w:type="table" w:customStyle="1" w:styleId="31220">
    <w:name w:val="网格型31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4051B"/>
  </w:style>
  <w:style w:type="numbering" w:customStyle="1" w:styleId="NoList3142">
    <w:name w:val="No List3142"/>
    <w:next w:val="a4"/>
    <w:uiPriority w:val="99"/>
    <w:semiHidden/>
    <w:rsid w:val="0034051B"/>
  </w:style>
  <w:style w:type="numbering" w:customStyle="1" w:styleId="NoList11142">
    <w:name w:val="No List11142"/>
    <w:next w:val="a4"/>
    <w:uiPriority w:val="99"/>
    <w:semiHidden/>
    <w:unhideWhenUsed/>
    <w:rsid w:val="0034051B"/>
  </w:style>
  <w:style w:type="numbering" w:customStyle="1" w:styleId="12420">
    <w:name w:val="無清單1242"/>
    <w:next w:val="a4"/>
    <w:uiPriority w:val="99"/>
    <w:semiHidden/>
    <w:unhideWhenUsed/>
    <w:rsid w:val="0034051B"/>
  </w:style>
  <w:style w:type="numbering" w:customStyle="1" w:styleId="111420">
    <w:name w:val="無清單11142"/>
    <w:next w:val="a4"/>
    <w:uiPriority w:val="99"/>
    <w:semiHidden/>
    <w:unhideWhenUsed/>
    <w:rsid w:val="0034051B"/>
  </w:style>
  <w:style w:type="table" w:customStyle="1" w:styleId="11223">
    <w:name w:val="表格格線112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34051B"/>
  </w:style>
  <w:style w:type="numbering" w:customStyle="1" w:styleId="NoList12132">
    <w:name w:val="No List12132"/>
    <w:next w:val="a4"/>
    <w:uiPriority w:val="99"/>
    <w:semiHidden/>
    <w:unhideWhenUsed/>
    <w:rsid w:val="0034051B"/>
  </w:style>
  <w:style w:type="numbering" w:customStyle="1" w:styleId="111321">
    <w:name w:val="リストなし11132"/>
    <w:next w:val="a4"/>
    <w:uiPriority w:val="99"/>
    <w:semiHidden/>
    <w:unhideWhenUsed/>
    <w:rsid w:val="0034051B"/>
  </w:style>
  <w:style w:type="numbering" w:customStyle="1" w:styleId="111322">
    <w:name w:val="无列表11132"/>
    <w:next w:val="a4"/>
    <w:semiHidden/>
    <w:rsid w:val="0034051B"/>
  </w:style>
  <w:style w:type="numbering" w:customStyle="1" w:styleId="NoList21132">
    <w:name w:val="No List21132"/>
    <w:next w:val="a4"/>
    <w:semiHidden/>
    <w:rsid w:val="0034051B"/>
  </w:style>
  <w:style w:type="numbering" w:customStyle="1" w:styleId="NoList31132">
    <w:name w:val="No List31132"/>
    <w:next w:val="a4"/>
    <w:uiPriority w:val="99"/>
    <w:semiHidden/>
    <w:rsid w:val="0034051B"/>
  </w:style>
  <w:style w:type="numbering" w:customStyle="1" w:styleId="NoList111132">
    <w:name w:val="No List111132"/>
    <w:next w:val="a4"/>
    <w:uiPriority w:val="99"/>
    <w:semiHidden/>
    <w:unhideWhenUsed/>
    <w:rsid w:val="0034051B"/>
  </w:style>
  <w:style w:type="numbering" w:customStyle="1" w:styleId="121320">
    <w:name w:val="無清單12132"/>
    <w:next w:val="a4"/>
    <w:uiPriority w:val="99"/>
    <w:semiHidden/>
    <w:unhideWhenUsed/>
    <w:rsid w:val="0034051B"/>
  </w:style>
  <w:style w:type="numbering" w:customStyle="1" w:styleId="1111320">
    <w:name w:val="無清單111132"/>
    <w:next w:val="a4"/>
    <w:uiPriority w:val="99"/>
    <w:semiHidden/>
    <w:unhideWhenUsed/>
    <w:rsid w:val="0034051B"/>
  </w:style>
  <w:style w:type="numbering" w:customStyle="1" w:styleId="12321">
    <w:name w:val="リストなし1232"/>
    <w:next w:val="a4"/>
    <w:uiPriority w:val="99"/>
    <w:semiHidden/>
    <w:unhideWhenUsed/>
    <w:rsid w:val="0034051B"/>
  </w:style>
  <w:style w:type="table" w:customStyle="1" w:styleId="TableGrid1222">
    <w:name w:val="Table Grid122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4051B"/>
  </w:style>
  <w:style w:type="table" w:customStyle="1" w:styleId="3222">
    <w:name w:val="网格型32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34051B"/>
  </w:style>
  <w:style w:type="table" w:customStyle="1" w:styleId="TableGrid4222">
    <w:name w:val="Table Grid422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4051B"/>
  </w:style>
  <w:style w:type="numbering" w:customStyle="1" w:styleId="13320">
    <w:name w:val="無清單1332"/>
    <w:next w:val="a4"/>
    <w:uiPriority w:val="99"/>
    <w:semiHidden/>
    <w:unhideWhenUsed/>
    <w:rsid w:val="0034051B"/>
  </w:style>
  <w:style w:type="numbering" w:customStyle="1" w:styleId="112320">
    <w:name w:val="無清單11232"/>
    <w:next w:val="a4"/>
    <w:uiPriority w:val="99"/>
    <w:semiHidden/>
    <w:unhideWhenUsed/>
    <w:rsid w:val="0034051B"/>
  </w:style>
  <w:style w:type="table" w:customStyle="1" w:styleId="12224">
    <w:name w:val="表格格線122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4051B"/>
  </w:style>
  <w:style w:type="numbering" w:customStyle="1" w:styleId="NoList12222">
    <w:name w:val="No List12222"/>
    <w:next w:val="a4"/>
    <w:uiPriority w:val="99"/>
    <w:semiHidden/>
    <w:unhideWhenUsed/>
    <w:rsid w:val="0034051B"/>
  </w:style>
  <w:style w:type="numbering" w:customStyle="1" w:styleId="112221">
    <w:name w:val="リストなし11222"/>
    <w:next w:val="a4"/>
    <w:uiPriority w:val="99"/>
    <w:semiHidden/>
    <w:unhideWhenUsed/>
    <w:rsid w:val="0034051B"/>
  </w:style>
  <w:style w:type="numbering" w:customStyle="1" w:styleId="112222">
    <w:name w:val="无列表11222"/>
    <w:next w:val="a4"/>
    <w:semiHidden/>
    <w:rsid w:val="0034051B"/>
  </w:style>
  <w:style w:type="numbering" w:customStyle="1" w:styleId="NoList21222">
    <w:name w:val="No List21222"/>
    <w:next w:val="a4"/>
    <w:semiHidden/>
    <w:rsid w:val="0034051B"/>
  </w:style>
  <w:style w:type="numbering" w:customStyle="1" w:styleId="NoList31222">
    <w:name w:val="No List31222"/>
    <w:next w:val="a4"/>
    <w:uiPriority w:val="99"/>
    <w:semiHidden/>
    <w:rsid w:val="0034051B"/>
  </w:style>
  <w:style w:type="numbering" w:customStyle="1" w:styleId="NoList111232">
    <w:name w:val="No List111232"/>
    <w:next w:val="a4"/>
    <w:uiPriority w:val="99"/>
    <w:semiHidden/>
    <w:unhideWhenUsed/>
    <w:rsid w:val="0034051B"/>
  </w:style>
  <w:style w:type="numbering" w:customStyle="1" w:styleId="122220">
    <w:name w:val="無清單12222"/>
    <w:next w:val="a4"/>
    <w:uiPriority w:val="99"/>
    <w:semiHidden/>
    <w:unhideWhenUsed/>
    <w:rsid w:val="0034051B"/>
  </w:style>
  <w:style w:type="numbering" w:customStyle="1" w:styleId="1112220">
    <w:name w:val="無清單111222"/>
    <w:next w:val="a4"/>
    <w:uiPriority w:val="99"/>
    <w:semiHidden/>
    <w:unhideWhenUsed/>
    <w:rsid w:val="0034051B"/>
  </w:style>
  <w:style w:type="table" w:customStyle="1" w:styleId="TableGrid92">
    <w:name w:val="Table Grid9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34051B"/>
  </w:style>
  <w:style w:type="table" w:customStyle="1" w:styleId="TableGrid152">
    <w:name w:val="Table Grid15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4051B"/>
  </w:style>
  <w:style w:type="table" w:customStyle="1" w:styleId="3520">
    <w:name w:val="网格型35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34051B"/>
  </w:style>
  <w:style w:type="table" w:customStyle="1" w:styleId="TableGrid452">
    <w:name w:val="Table Grid45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4051B"/>
  </w:style>
  <w:style w:type="numbering" w:customStyle="1" w:styleId="1620">
    <w:name w:val="無清單162"/>
    <w:next w:val="a4"/>
    <w:uiPriority w:val="99"/>
    <w:semiHidden/>
    <w:unhideWhenUsed/>
    <w:rsid w:val="0034051B"/>
  </w:style>
  <w:style w:type="numbering" w:customStyle="1" w:styleId="11520">
    <w:name w:val="無清單1152"/>
    <w:next w:val="a4"/>
    <w:uiPriority w:val="99"/>
    <w:semiHidden/>
    <w:unhideWhenUsed/>
    <w:rsid w:val="0034051B"/>
  </w:style>
  <w:style w:type="table" w:customStyle="1" w:styleId="1523">
    <w:name w:val="表格格線15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4051B"/>
  </w:style>
  <w:style w:type="numbering" w:customStyle="1" w:styleId="11521">
    <w:name w:val="リストなし1152"/>
    <w:next w:val="a4"/>
    <w:uiPriority w:val="99"/>
    <w:semiHidden/>
    <w:unhideWhenUsed/>
    <w:rsid w:val="0034051B"/>
  </w:style>
  <w:style w:type="table" w:customStyle="1" w:styleId="TableGrid1142">
    <w:name w:val="Table Grid114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4051B"/>
  </w:style>
  <w:style w:type="table" w:customStyle="1" w:styleId="3132">
    <w:name w:val="网格型31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4051B"/>
  </w:style>
  <w:style w:type="numbering" w:customStyle="1" w:styleId="NoList3152">
    <w:name w:val="No List3152"/>
    <w:next w:val="a4"/>
    <w:uiPriority w:val="99"/>
    <w:semiHidden/>
    <w:rsid w:val="0034051B"/>
  </w:style>
  <w:style w:type="table" w:customStyle="1" w:styleId="TableGrid4132">
    <w:name w:val="Table Grid413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4051B"/>
  </w:style>
  <w:style w:type="numbering" w:customStyle="1" w:styleId="12520">
    <w:name w:val="無清單1252"/>
    <w:next w:val="a4"/>
    <w:uiPriority w:val="99"/>
    <w:semiHidden/>
    <w:unhideWhenUsed/>
    <w:rsid w:val="0034051B"/>
  </w:style>
  <w:style w:type="numbering" w:customStyle="1" w:styleId="111520">
    <w:name w:val="無清單11152"/>
    <w:next w:val="a4"/>
    <w:uiPriority w:val="99"/>
    <w:semiHidden/>
    <w:unhideWhenUsed/>
    <w:rsid w:val="0034051B"/>
  </w:style>
  <w:style w:type="table" w:customStyle="1" w:styleId="11323">
    <w:name w:val="表格格線113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34051B"/>
  </w:style>
  <w:style w:type="numbering" w:customStyle="1" w:styleId="NoList12142">
    <w:name w:val="No List12142"/>
    <w:next w:val="a4"/>
    <w:uiPriority w:val="99"/>
    <w:semiHidden/>
    <w:unhideWhenUsed/>
    <w:rsid w:val="0034051B"/>
  </w:style>
  <w:style w:type="numbering" w:customStyle="1" w:styleId="111421">
    <w:name w:val="リストなし11142"/>
    <w:next w:val="a4"/>
    <w:uiPriority w:val="99"/>
    <w:semiHidden/>
    <w:unhideWhenUsed/>
    <w:rsid w:val="0034051B"/>
  </w:style>
  <w:style w:type="numbering" w:customStyle="1" w:styleId="111422">
    <w:name w:val="无列表11142"/>
    <w:next w:val="a4"/>
    <w:semiHidden/>
    <w:rsid w:val="0034051B"/>
  </w:style>
  <w:style w:type="numbering" w:customStyle="1" w:styleId="NoList21142">
    <w:name w:val="No List21142"/>
    <w:next w:val="a4"/>
    <w:semiHidden/>
    <w:rsid w:val="0034051B"/>
  </w:style>
  <w:style w:type="numbering" w:customStyle="1" w:styleId="NoList31142">
    <w:name w:val="No List31142"/>
    <w:next w:val="a4"/>
    <w:uiPriority w:val="99"/>
    <w:semiHidden/>
    <w:rsid w:val="0034051B"/>
  </w:style>
  <w:style w:type="numbering" w:customStyle="1" w:styleId="NoList111142">
    <w:name w:val="No List111142"/>
    <w:next w:val="a4"/>
    <w:uiPriority w:val="99"/>
    <w:semiHidden/>
    <w:unhideWhenUsed/>
    <w:rsid w:val="0034051B"/>
  </w:style>
  <w:style w:type="numbering" w:customStyle="1" w:styleId="121420">
    <w:name w:val="無清單12142"/>
    <w:next w:val="a4"/>
    <w:uiPriority w:val="99"/>
    <w:semiHidden/>
    <w:unhideWhenUsed/>
    <w:rsid w:val="0034051B"/>
  </w:style>
  <w:style w:type="numbering" w:customStyle="1" w:styleId="1111420">
    <w:name w:val="無清單111142"/>
    <w:next w:val="a4"/>
    <w:uiPriority w:val="99"/>
    <w:semiHidden/>
    <w:unhideWhenUsed/>
    <w:rsid w:val="0034051B"/>
  </w:style>
  <w:style w:type="table" w:customStyle="1" w:styleId="TableGrid632">
    <w:name w:val="Table Grid63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4051B"/>
  </w:style>
  <w:style w:type="numbering" w:customStyle="1" w:styleId="12421">
    <w:name w:val="リストなし1242"/>
    <w:next w:val="a4"/>
    <w:uiPriority w:val="99"/>
    <w:semiHidden/>
    <w:unhideWhenUsed/>
    <w:rsid w:val="0034051B"/>
  </w:style>
  <w:style w:type="table" w:customStyle="1" w:styleId="TableGrid1232">
    <w:name w:val="Table Grid123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4051B"/>
  </w:style>
  <w:style w:type="table" w:customStyle="1" w:styleId="3232">
    <w:name w:val="网格型32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4051B"/>
  </w:style>
  <w:style w:type="numbering" w:customStyle="1" w:styleId="NoList3242">
    <w:name w:val="No List3242"/>
    <w:next w:val="a4"/>
    <w:uiPriority w:val="99"/>
    <w:semiHidden/>
    <w:rsid w:val="0034051B"/>
  </w:style>
  <w:style w:type="table" w:customStyle="1" w:styleId="TableGrid4232">
    <w:name w:val="Table Grid423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4051B"/>
  </w:style>
  <w:style w:type="numbering" w:customStyle="1" w:styleId="13420">
    <w:name w:val="無清單1342"/>
    <w:next w:val="a4"/>
    <w:uiPriority w:val="99"/>
    <w:semiHidden/>
    <w:unhideWhenUsed/>
    <w:rsid w:val="0034051B"/>
  </w:style>
  <w:style w:type="numbering" w:customStyle="1" w:styleId="112420">
    <w:name w:val="無清單11242"/>
    <w:next w:val="a4"/>
    <w:uiPriority w:val="99"/>
    <w:semiHidden/>
    <w:unhideWhenUsed/>
    <w:rsid w:val="0034051B"/>
  </w:style>
  <w:style w:type="table" w:customStyle="1" w:styleId="12323">
    <w:name w:val="表格格線123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4051B"/>
  </w:style>
  <w:style w:type="numbering" w:customStyle="1" w:styleId="NoList12232">
    <w:name w:val="No List12232"/>
    <w:next w:val="a4"/>
    <w:uiPriority w:val="99"/>
    <w:semiHidden/>
    <w:unhideWhenUsed/>
    <w:rsid w:val="0034051B"/>
  </w:style>
  <w:style w:type="numbering" w:customStyle="1" w:styleId="112321">
    <w:name w:val="リストなし11232"/>
    <w:next w:val="a4"/>
    <w:uiPriority w:val="99"/>
    <w:semiHidden/>
    <w:unhideWhenUsed/>
    <w:rsid w:val="0034051B"/>
  </w:style>
  <w:style w:type="numbering" w:customStyle="1" w:styleId="112322">
    <w:name w:val="无列表11232"/>
    <w:next w:val="a4"/>
    <w:semiHidden/>
    <w:rsid w:val="0034051B"/>
  </w:style>
  <w:style w:type="numbering" w:customStyle="1" w:styleId="NoList21232">
    <w:name w:val="No List21232"/>
    <w:next w:val="a4"/>
    <w:semiHidden/>
    <w:rsid w:val="0034051B"/>
  </w:style>
  <w:style w:type="numbering" w:customStyle="1" w:styleId="NoList31232">
    <w:name w:val="No List31232"/>
    <w:next w:val="a4"/>
    <w:uiPriority w:val="99"/>
    <w:semiHidden/>
    <w:rsid w:val="0034051B"/>
  </w:style>
  <w:style w:type="numbering" w:customStyle="1" w:styleId="NoList111242">
    <w:name w:val="No List111242"/>
    <w:next w:val="a4"/>
    <w:uiPriority w:val="99"/>
    <w:semiHidden/>
    <w:unhideWhenUsed/>
    <w:rsid w:val="0034051B"/>
  </w:style>
  <w:style w:type="numbering" w:customStyle="1" w:styleId="122320">
    <w:name w:val="無清單12232"/>
    <w:next w:val="a4"/>
    <w:uiPriority w:val="99"/>
    <w:semiHidden/>
    <w:unhideWhenUsed/>
    <w:rsid w:val="0034051B"/>
  </w:style>
  <w:style w:type="numbering" w:customStyle="1" w:styleId="111232">
    <w:name w:val="無清單111232"/>
    <w:next w:val="a4"/>
    <w:uiPriority w:val="99"/>
    <w:semiHidden/>
    <w:unhideWhenUsed/>
    <w:rsid w:val="0034051B"/>
  </w:style>
  <w:style w:type="table" w:customStyle="1" w:styleId="TableGrid711">
    <w:name w:val="Table Grid71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4051B"/>
  </w:style>
  <w:style w:type="table" w:customStyle="1" w:styleId="3311">
    <w:name w:val="网格型33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4051B"/>
  </w:style>
  <w:style w:type="numbering" w:customStyle="1" w:styleId="14210">
    <w:name w:val="無清單1421"/>
    <w:next w:val="a4"/>
    <w:uiPriority w:val="99"/>
    <w:semiHidden/>
    <w:unhideWhenUsed/>
    <w:rsid w:val="00340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E6429-8770-4462-BAEE-B789FEFE7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8</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125</cp:revision>
  <cp:lastPrinted>1899-12-31T23:00:00Z</cp:lastPrinted>
  <dcterms:created xsi:type="dcterms:W3CDTF">2020-02-03T08:32:00Z</dcterms:created>
  <dcterms:modified xsi:type="dcterms:W3CDTF">2023-02-27T16:21:00Z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(3)A49zC2EYQUoXQZUlbd/FuCCuaGC08HJt/cYcgt6VA+uRE4OPDNsL45fN9VnhlKSWEGZlXCyL
GDJypiXH5id6AQdk0PA+NTrKeXMqWDOnGAbVg0W2PYrGKsCmRP5x0LuXn4nqSm3L8CzTpCFH
fOmPNsDbQ020M6iC1GnKoQXzB0h+gdBAwB5czX2eDWQ68HRFI7nFHXcCly+kxBf8NSg4CN6C
c5praGcqZ0STukkI25</vt:lpwstr>
  </property>
  <property fmtid="{D5CDD505-2E9C-101B-9397-08002B2CF9AE}" pid="22" name="_2015_ms_pID_7253431">
    <vt:lpwstr>CnZUy4yTnSYrQH4eqJLuNfRO75Pj6yTFRynS2Bw8ve9bSAfztkwqoH
HbRuwy1e8LkUXNvOc0MAr6VU6kdatyNLAQYCYHxzonijg0nfqpQrsSfUvG5xTx4rL2aM55yN
z09r823mK5/d0JVe3s5GjawE/y2Q9da708LKwIGmawdeY5ML5nNoFG0hxnF4ph7WbWTomtzt
XprX719XIFu5ks6/GI1Rhxw8EaR5kUpBjULl</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1676443436</vt:lpwstr>
  </property>
</Properties>
</file>