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0AC7" w:rsidRDefault="00980AC7" w:rsidP="00980A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#90-</w:t>
      </w:r>
      <w:r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</w:p>
    <w:p w:rsidR="00980AC7" w:rsidRDefault="00980AC7" w:rsidP="00980A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22th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Feb–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5th Mar 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p w:rsidR="003F6833" w:rsidRPr="003F6833" w:rsidRDefault="003F6833" w:rsidP="003F6833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 xml:space="preserve">Source: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    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Samsung</w:t>
      </w:r>
      <w:r w:rsidR="00980AC7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, Huawei</w:t>
      </w:r>
    </w:p>
    <w:p w:rsidR="00FF76F4" w:rsidRPr="003F6833" w:rsidRDefault="00FF76F4" w:rsidP="002B7E65">
      <w:pPr>
        <w:jc w:val="left"/>
        <w:rPr>
          <w:rFonts w:ascii="Arial" w:eastAsia="宋体" w:hAnsi="Arial" w:cs="Arial"/>
          <w:b/>
          <w:noProof/>
          <w:kern w:val="0"/>
          <w:sz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Title: 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lang w:val="en-GB" w:eastAsia="en-US"/>
        </w:rPr>
        <w:t xml:space="preserve">        </w:t>
      </w:r>
      <w:r w:rsidR="00D862CE" w:rsidRPr="003F6833">
        <w:rPr>
          <w:rFonts w:ascii="Arial" w:eastAsia="宋体" w:hAnsi="Arial" w:cs="Arial" w:hint="eastAsia"/>
          <w:b/>
          <w:noProof/>
          <w:kern w:val="0"/>
          <w:sz w:val="22"/>
          <w:lang w:val="en-GB" w:eastAsia="en-US"/>
        </w:rPr>
        <w:t xml:space="preserve"> </w:t>
      </w:r>
      <w:r w:rsidR="002B7E65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 xml:space="preserve"> </w:t>
      </w:r>
      <w:r w:rsidR="00F43AE3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>TP analysis on FR1</w:t>
      </w:r>
      <w:r w:rsidR="00F43AE3" w:rsidRPr="00F43AE3">
        <w:rPr>
          <w:rFonts w:ascii="Arial" w:eastAsia="宋体" w:hAnsi="Arial" w:cs="Arial"/>
          <w:b/>
          <w:noProof/>
          <w:kern w:val="0"/>
          <w:sz w:val="22"/>
          <w:lang w:val="en-GB"/>
        </w:rPr>
        <w:t xml:space="preserve"> </w:t>
      </w:r>
      <w:r w:rsidR="00E95787" w:rsidRPr="00E95787">
        <w:rPr>
          <w:rFonts w:ascii="Arial" w:eastAsia="宋体" w:hAnsi="Arial" w:cs="Arial"/>
          <w:b/>
          <w:noProof/>
          <w:kern w:val="0"/>
          <w:sz w:val="22"/>
          <w:lang w:val="en-GB"/>
        </w:rPr>
        <w:t>6.5A.</w:t>
      </w:r>
      <w:r w:rsidR="0081195F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>3</w:t>
      </w:r>
      <w:r w:rsidR="00E95787" w:rsidRPr="00E95787">
        <w:rPr>
          <w:rFonts w:ascii="Arial" w:eastAsia="宋体" w:hAnsi="Arial" w:cs="Arial"/>
          <w:b/>
          <w:noProof/>
          <w:kern w:val="0"/>
          <w:sz w:val="22"/>
          <w:lang w:val="en-GB"/>
        </w:rPr>
        <w:t xml:space="preserve">.1.1 </w:t>
      </w:r>
      <w:r w:rsidR="0081195F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>Spurious emission</w:t>
      </w:r>
      <w:r w:rsidR="00E95787" w:rsidRPr="00E95787">
        <w:rPr>
          <w:rFonts w:ascii="Arial" w:eastAsia="宋体" w:hAnsi="Arial" w:cs="Arial"/>
          <w:b/>
          <w:noProof/>
          <w:kern w:val="0"/>
          <w:sz w:val="22"/>
          <w:lang w:val="en-GB"/>
        </w:rPr>
        <w:t xml:space="preserve"> for CA (2UL CA)</w:t>
      </w:r>
    </w:p>
    <w:p w:rsidR="00FF76F4" w:rsidRDefault="00FF76F4" w:rsidP="00FF76F4">
      <w:pPr>
        <w:pStyle w:val="1"/>
        <w:tabs>
          <w:tab w:val="left" w:pos="9781"/>
        </w:tabs>
        <w:ind w:right="-28"/>
        <w:jc w:val="both"/>
        <w:rPr>
          <w:rFonts w:cs="Arial"/>
          <w:lang w:eastAsia="zh-CN"/>
        </w:rPr>
      </w:pPr>
      <w:r w:rsidRPr="002D1706">
        <w:rPr>
          <w:rFonts w:cs="Arial"/>
        </w:rPr>
        <w:t>Introduction</w:t>
      </w:r>
    </w:p>
    <w:p w:rsidR="00537A2F" w:rsidRPr="0051178B" w:rsidRDefault="002B7E65" w:rsidP="00537A2F">
      <w:pPr>
        <w:spacing w:afterLines="50" w:after="156"/>
        <w:rPr>
          <w:szCs w:val="21"/>
        </w:rPr>
      </w:pPr>
      <w:r>
        <w:rPr>
          <w:rFonts w:hint="eastAsia"/>
          <w:szCs w:val="21"/>
        </w:rPr>
        <w:t xml:space="preserve">According to baseline agreement endorsed in [1][2] regarding testing </w:t>
      </w:r>
      <w:r w:rsidR="008972BB">
        <w:rPr>
          <w:rFonts w:hint="eastAsia"/>
          <w:szCs w:val="21"/>
        </w:rPr>
        <w:t>parameters selection</w:t>
      </w:r>
      <w:r w:rsidR="005B4493">
        <w:rPr>
          <w:rFonts w:hint="eastAsia"/>
          <w:szCs w:val="21"/>
        </w:rPr>
        <w:t>,</w:t>
      </w:r>
      <w:r w:rsidR="008972BB">
        <w:rPr>
          <w:rFonts w:hint="eastAsia"/>
          <w:szCs w:val="21"/>
        </w:rPr>
        <w:t xml:space="preserve"> this contribution provide</w:t>
      </w:r>
      <w:r w:rsidR="00086D95">
        <w:rPr>
          <w:rFonts w:hint="eastAsia"/>
          <w:szCs w:val="21"/>
        </w:rPr>
        <w:t>s</w:t>
      </w:r>
      <w:r w:rsidR="008972BB">
        <w:rPr>
          <w:rFonts w:hint="eastAsia"/>
          <w:szCs w:val="21"/>
        </w:rPr>
        <w:t xml:space="preserve"> corresponding </w:t>
      </w:r>
      <w:r w:rsidR="008972BB">
        <w:rPr>
          <w:szCs w:val="21"/>
        </w:rPr>
        <w:t>analysis</w:t>
      </w:r>
      <w:r w:rsidR="00086D95">
        <w:rPr>
          <w:rFonts w:hint="eastAsia"/>
          <w:szCs w:val="21"/>
        </w:rPr>
        <w:t xml:space="preserve"> for</w:t>
      </w:r>
      <w:r>
        <w:rPr>
          <w:rFonts w:hint="eastAsia"/>
          <w:szCs w:val="21"/>
        </w:rPr>
        <w:t xml:space="preserve"> </w:t>
      </w:r>
      <w:r w:rsidR="00086D95" w:rsidRPr="00E446E8">
        <w:t>selection of frequency, channel BW, SCS, RB alloc</w:t>
      </w:r>
      <w:r w:rsidR="00086D95">
        <w:t>ation and waveform for</w:t>
      </w:r>
      <w:r w:rsidR="005B4493">
        <w:rPr>
          <w:rFonts w:hint="eastAsia"/>
        </w:rPr>
        <w:t xml:space="preserve"> </w:t>
      </w:r>
      <w:r w:rsidR="003C1B19">
        <w:rPr>
          <w:rFonts w:hint="eastAsia"/>
        </w:rPr>
        <w:t xml:space="preserve">NR </w:t>
      </w:r>
      <w:r w:rsidR="00A607F6">
        <w:rPr>
          <w:rFonts w:hint="eastAsia"/>
        </w:rPr>
        <w:t>S</w:t>
      </w:r>
      <w:r w:rsidR="0081195F">
        <w:rPr>
          <w:rFonts w:hint="eastAsia"/>
        </w:rPr>
        <w:t>purious emission</w:t>
      </w:r>
      <w:r w:rsidR="005B4493">
        <w:rPr>
          <w:rFonts w:hint="eastAsia"/>
        </w:rPr>
        <w:t xml:space="preserve"> </w:t>
      </w:r>
      <w:r w:rsidR="00086D95">
        <w:rPr>
          <w:rFonts w:hint="eastAsia"/>
        </w:rPr>
        <w:t xml:space="preserve">of 2UL inter-band CA case. </w:t>
      </w:r>
    </w:p>
    <w:p w:rsidR="00537A2F" w:rsidRDefault="00537A2F" w:rsidP="00537A2F">
      <w:pPr>
        <w:pStyle w:val="1"/>
        <w:rPr>
          <w:rFonts w:cs="Arial"/>
          <w:lang w:eastAsia="zh-CN"/>
        </w:rPr>
      </w:pPr>
      <w:r>
        <w:rPr>
          <w:rFonts w:cs="Arial" w:hint="eastAsia"/>
          <w:lang w:eastAsia="zh-CN"/>
        </w:rPr>
        <w:t>Discussion</w:t>
      </w:r>
    </w:p>
    <w:p w:rsidR="001B3133" w:rsidRDefault="006E595B" w:rsidP="001B3133">
      <w:pPr>
        <w:spacing w:afterLines="50" w:after="156"/>
        <w:rPr>
          <w:lang w:val="en-GB"/>
        </w:rPr>
      </w:pPr>
      <w:r>
        <w:rPr>
          <w:rFonts w:hint="eastAsia"/>
          <w:lang w:val="en-GB"/>
        </w:rPr>
        <w:t>In LTE specification</w:t>
      </w:r>
      <w:r w:rsidR="00EB3700">
        <w:rPr>
          <w:rFonts w:hint="eastAsia"/>
          <w:lang w:val="en-GB"/>
        </w:rPr>
        <w:t xml:space="preserve"> </w:t>
      </w:r>
      <w:r>
        <w:rPr>
          <w:rFonts w:hint="eastAsia"/>
          <w:lang w:val="en-GB"/>
        </w:rPr>
        <w:t xml:space="preserve">[4], the test </w:t>
      </w:r>
      <w:r>
        <w:rPr>
          <w:lang w:val="en-GB"/>
        </w:rPr>
        <w:t>configuration</w:t>
      </w:r>
      <w:r>
        <w:rPr>
          <w:rFonts w:hint="eastAsia"/>
          <w:lang w:val="en-GB"/>
        </w:rPr>
        <w:t xml:space="preserve"> for UL and DL inter-band CA is defined as table below. </w:t>
      </w:r>
    </w:p>
    <w:p w:rsidR="0081195F" w:rsidRPr="0081195F" w:rsidRDefault="0081195F" w:rsidP="0081195F">
      <w:pPr>
        <w:pStyle w:val="TH"/>
        <w:rPr>
          <w:highlight w:val="lightGray"/>
        </w:rPr>
      </w:pPr>
      <w:r w:rsidRPr="0081195F">
        <w:rPr>
          <w:highlight w:val="lightGray"/>
        </w:rPr>
        <w:lastRenderedPageBreak/>
        <w:t>Table 6.6.3.1A.2.4.1-1: Test Configuration Table</w:t>
      </w:r>
    </w:p>
    <w:tbl>
      <w:tblPr>
        <w:tblW w:w="9724" w:type="dxa"/>
        <w:jc w:val="center"/>
        <w:tblLook w:val="04A0" w:firstRow="1" w:lastRow="0" w:firstColumn="1" w:lastColumn="0" w:noHBand="0" w:noVBand="1"/>
      </w:tblPr>
      <w:tblGrid>
        <w:gridCol w:w="866"/>
        <w:gridCol w:w="850"/>
        <w:gridCol w:w="2268"/>
        <w:gridCol w:w="851"/>
        <w:gridCol w:w="860"/>
        <w:gridCol w:w="1151"/>
        <w:gridCol w:w="1177"/>
        <w:gridCol w:w="851"/>
        <w:gridCol w:w="850"/>
      </w:tblGrid>
      <w:tr w:rsidR="0081195F" w:rsidRPr="0081195F" w:rsidTr="00384952">
        <w:trPr>
          <w:trHeight w:val="300"/>
          <w:jc w:val="center"/>
        </w:trPr>
        <w:tc>
          <w:tcPr>
            <w:tcW w:w="97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L"/>
              <w:rPr>
                <w:highlight w:val="lightGray"/>
                <w:lang w:eastAsia="en-US"/>
              </w:rPr>
            </w:pPr>
            <w:r w:rsidRPr="0081195F">
              <w:rPr>
                <w:b/>
                <w:highlight w:val="lightGray"/>
                <w:lang w:eastAsia="en-US"/>
              </w:rPr>
              <w:t>Initial Conditions</w:t>
            </w:r>
          </w:p>
        </w:tc>
      </w:tr>
      <w:tr w:rsidR="0081195F" w:rsidRPr="0081195F" w:rsidTr="00384952">
        <w:trPr>
          <w:trHeight w:val="72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1195F" w:rsidRPr="0081195F" w:rsidRDefault="0081195F" w:rsidP="00384952">
            <w:pPr>
              <w:pStyle w:val="TAL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Test Environment as specified in</w:t>
            </w:r>
            <w:r w:rsidRPr="0081195F">
              <w:rPr>
                <w:highlight w:val="lightGray"/>
                <w:lang w:eastAsia="en-US"/>
              </w:rPr>
              <w:br/>
              <w:t>TS 36.508[7] subclause 4.1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L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NC</w:t>
            </w:r>
          </w:p>
        </w:tc>
      </w:tr>
      <w:tr w:rsidR="0081195F" w:rsidRPr="0081195F" w:rsidTr="00384952">
        <w:trPr>
          <w:trHeight w:val="87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1195F" w:rsidRPr="0081195F" w:rsidRDefault="0081195F" w:rsidP="00384952">
            <w:pPr>
              <w:pStyle w:val="TAL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Test Frequencies as specified in</w:t>
            </w:r>
          </w:p>
          <w:p w:rsidR="0081195F" w:rsidRPr="0081195F" w:rsidRDefault="0081195F" w:rsidP="00384952">
            <w:pPr>
              <w:pStyle w:val="TAL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TS 36.508 [7] subclause 4.3.1 for different CA bandwidth classes.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1195F" w:rsidRPr="0081195F" w:rsidRDefault="0081195F" w:rsidP="00384952">
            <w:pPr>
              <w:pStyle w:val="TAL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Low range for PCC and SCC</w:t>
            </w:r>
          </w:p>
          <w:p w:rsidR="0081195F" w:rsidRPr="0081195F" w:rsidRDefault="0081195F" w:rsidP="00384952">
            <w:pPr>
              <w:pStyle w:val="TAL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High range for PCC and SCC</w:t>
            </w:r>
          </w:p>
        </w:tc>
      </w:tr>
      <w:tr w:rsidR="0081195F" w:rsidRPr="0081195F" w:rsidTr="00384952">
        <w:trPr>
          <w:trHeight w:val="81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1195F" w:rsidRPr="0081195F" w:rsidRDefault="0081195F" w:rsidP="00384952">
            <w:pPr>
              <w:pStyle w:val="TAL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Test CC Combination setting (N</w:t>
            </w:r>
            <w:r w:rsidRPr="0081195F">
              <w:rPr>
                <w:highlight w:val="lightGray"/>
                <w:vertAlign w:val="subscript"/>
                <w:lang w:eastAsia="en-US"/>
              </w:rPr>
              <w:t>RB_agg</w:t>
            </w:r>
            <w:r w:rsidRPr="0081195F">
              <w:rPr>
                <w:highlight w:val="lightGray"/>
                <w:lang w:eastAsia="en-US"/>
              </w:rPr>
              <w:t>) as specified in subclause 5.4.2A.1 for the CA Configuration across bandwidth combination sets supported by the UE.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1195F" w:rsidRPr="0081195F" w:rsidRDefault="0081195F" w:rsidP="00384952">
            <w:pPr>
              <w:pStyle w:val="TAL"/>
              <w:rPr>
                <w:highlight w:val="lightGray"/>
                <w:vertAlign w:val="subscript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Lowest N</w:t>
            </w:r>
            <w:r w:rsidRPr="0081195F">
              <w:rPr>
                <w:highlight w:val="lightGray"/>
                <w:vertAlign w:val="subscript"/>
                <w:lang w:eastAsia="en-US"/>
              </w:rPr>
              <w:t>RB_agg</w:t>
            </w:r>
          </w:p>
          <w:p w:rsidR="0081195F" w:rsidRPr="0081195F" w:rsidRDefault="0081195F" w:rsidP="00384952">
            <w:pPr>
              <w:pStyle w:val="TAL"/>
              <w:rPr>
                <w:highlight w:val="lightGray"/>
                <w:vertAlign w:val="subscript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Highest N</w:t>
            </w:r>
            <w:r w:rsidRPr="0081195F">
              <w:rPr>
                <w:highlight w:val="lightGray"/>
                <w:vertAlign w:val="subscript"/>
                <w:lang w:eastAsia="en-US"/>
              </w:rPr>
              <w:t>RB_agg</w:t>
            </w:r>
          </w:p>
          <w:p w:rsidR="0081195F" w:rsidRPr="0081195F" w:rsidRDefault="0081195F" w:rsidP="00384952">
            <w:pPr>
              <w:pStyle w:val="TAL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(Note 2)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97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L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Test Parameters for CA Configurations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L"/>
              <w:rPr>
                <w:highlight w:val="lightGray"/>
                <w:lang w:eastAsia="en-US"/>
              </w:rPr>
            </w:pPr>
            <w:r w:rsidRPr="0081195F">
              <w:rPr>
                <w:b/>
                <w:highlight w:val="lightGray"/>
                <w:lang w:eastAsia="en-US"/>
              </w:rPr>
              <w:t>CA Configuration / N</w:t>
            </w:r>
            <w:r w:rsidRPr="0081195F">
              <w:rPr>
                <w:b/>
                <w:highlight w:val="lightGray"/>
                <w:vertAlign w:val="subscript"/>
                <w:lang w:eastAsia="en-US"/>
              </w:rPr>
              <w:t>RB_agg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L"/>
              <w:rPr>
                <w:highlight w:val="lightGray"/>
                <w:lang w:eastAsia="en-US"/>
              </w:rPr>
            </w:pPr>
            <w:r w:rsidRPr="0081195F">
              <w:rPr>
                <w:b/>
                <w:highlight w:val="lightGray"/>
                <w:lang w:eastAsia="en-US"/>
              </w:rPr>
              <w:t>DL Allocation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1195F" w:rsidRPr="0081195F" w:rsidRDefault="0081195F" w:rsidP="00384952">
            <w:pPr>
              <w:pStyle w:val="TAL"/>
              <w:rPr>
                <w:highlight w:val="lightGray"/>
                <w:lang w:eastAsia="en-US"/>
              </w:rPr>
            </w:pPr>
            <w:r w:rsidRPr="0081195F">
              <w:rPr>
                <w:b/>
                <w:highlight w:val="lightGray"/>
                <w:lang w:eastAsia="en-US"/>
              </w:rPr>
              <w:t>CC</w:t>
            </w:r>
            <w:r w:rsidRPr="0081195F">
              <w:rPr>
                <w:b/>
                <w:highlight w:val="lightGray"/>
                <w:lang w:eastAsia="en-US"/>
              </w:rPr>
              <w:br/>
              <w:t>MOD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1195F" w:rsidRPr="0081195F" w:rsidRDefault="0081195F" w:rsidP="00384952">
            <w:pPr>
              <w:pStyle w:val="TAL"/>
              <w:rPr>
                <w:highlight w:val="lightGray"/>
                <w:lang w:eastAsia="en-US"/>
              </w:rPr>
            </w:pPr>
            <w:r w:rsidRPr="0081195F">
              <w:rPr>
                <w:b/>
                <w:highlight w:val="lightGray"/>
                <w:lang w:eastAsia="en-US"/>
              </w:rPr>
              <w:t>UL Allocation</w:t>
            </w:r>
          </w:p>
        </w:tc>
      </w:tr>
      <w:tr w:rsidR="0081195F" w:rsidRPr="0081195F" w:rsidTr="00384952">
        <w:trPr>
          <w:trHeight w:val="72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195F" w:rsidRPr="0081195F" w:rsidRDefault="0081195F" w:rsidP="00384952">
            <w:pPr>
              <w:pStyle w:val="TAL"/>
              <w:rPr>
                <w:highlight w:val="lightGray"/>
                <w:lang w:eastAsia="en-US"/>
              </w:rPr>
            </w:pPr>
            <w:r w:rsidRPr="0081195F">
              <w:rPr>
                <w:b/>
                <w:highlight w:val="lightGray"/>
                <w:lang w:eastAsia="en-US"/>
              </w:rPr>
              <w:t>PCC</w:t>
            </w:r>
            <w:r w:rsidRPr="0081195F">
              <w:rPr>
                <w:b/>
                <w:highlight w:val="lightGray"/>
                <w:lang w:eastAsia="en-US"/>
              </w:rPr>
              <w:br/>
              <w:t>N</w:t>
            </w:r>
            <w:r w:rsidRPr="0081195F">
              <w:rPr>
                <w:b/>
                <w:highlight w:val="lightGray"/>
                <w:vertAlign w:val="subscript"/>
                <w:lang w:eastAsia="en-US"/>
              </w:rPr>
              <w:t>RB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195F" w:rsidRPr="0081195F" w:rsidRDefault="0081195F" w:rsidP="00384952">
            <w:pPr>
              <w:pStyle w:val="TAL"/>
              <w:rPr>
                <w:highlight w:val="lightGray"/>
                <w:lang w:eastAsia="en-US"/>
              </w:rPr>
            </w:pPr>
            <w:r w:rsidRPr="0081195F">
              <w:rPr>
                <w:b/>
                <w:highlight w:val="lightGray"/>
                <w:lang w:eastAsia="en-US"/>
              </w:rPr>
              <w:t>SCCs</w:t>
            </w:r>
            <w:r w:rsidRPr="0081195F">
              <w:rPr>
                <w:b/>
                <w:highlight w:val="lightGray"/>
                <w:lang w:eastAsia="en-US"/>
              </w:rPr>
              <w:br/>
              <w:t>N</w:t>
            </w:r>
            <w:r w:rsidRPr="0081195F">
              <w:rPr>
                <w:b/>
                <w:highlight w:val="lightGray"/>
                <w:vertAlign w:val="subscript"/>
                <w:lang w:eastAsia="en-US"/>
              </w:rPr>
              <w:t>RB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195F" w:rsidRPr="0081195F" w:rsidRDefault="0081195F" w:rsidP="00384952">
            <w:pPr>
              <w:pStyle w:val="TAL"/>
              <w:rPr>
                <w:highlight w:val="lightGray"/>
                <w:lang w:eastAsia="en-US"/>
              </w:rPr>
            </w:pPr>
            <w:r w:rsidRPr="0081195F">
              <w:rPr>
                <w:b/>
                <w:highlight w:val="lightGray"/>
                <w:lang w:eastAsia="en-US"/>
              </w:rPr>
              <w:t>PCC &amp; SCC RB allocation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195F" w:rsidRPr="0081195F" w:rsidRDefault="0081195F" w:rsidP="00384952">
            <w:pPr>
              <w:rPr>
                <w:b/>
                <w:highlight w:val="lightGray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L"/>
              <w:rPr>
                <w:highlight w:val="lightGray"/>
                <w:lang w:eastAsia="en-US"/>
              </w:rPr>
            </w:pPr>
            <w:r w:rsidRPr="0081195F">
              <w:rPr>
                <w:b/>
                <w:highlight w:val="lightGray"/>
                <w:lang w:eastAsia="en-US"/>
              </w:rPr>
              <w:t>N</w:t>
            </w:r>
            <w:r w:rsidRPr="0081195F">
              <w:rPr>
                <w:b/>
                <w:highlight w:val="lightGray"/>
                <w:vertAlign w:val="subscript"/>
                <w:lang w:eastAsia="en-US"/>
              </w:rPr>
              <w:t>RB_alloc</w:t>
            </w:r>
          </w:p>
        </w:tc>
        <w:tc>
          <w:tcPr>
            <w:tcW w:w="40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1195F" w:rsidRPr="0081195F" w:rsidRDefault="0081195F" w:rsidP="00384952">
            <w:pPr>
              <w:pStyle w:val="TAL"/>
              <w:rPr>
                <w:b/>
                <w:highlight w:val="lightGray"/>
                <w:lang w:eastAsia="en-US"/>
              </w:rPr>
            </w:pPr>
            <w:r w:rsidRPr="0081195F">
              <w:rPr>
                <w:b/>
                <w:highlight w:val="lightGray"/>
                <w:lang w:eastAsia="en-US"/>
              </w:rPr>
              <w:t>PCC &amp; SCC RB allocations</w:t>
            </w:r>
            <w:r w:rsidRPr="0081195F">
              <w:rPr>
                <w:b/>
                <w:highlight w:val="lightGray"/>
                <w:lang w:eastAsia="en-US"/>
              </w:rPr>
              <w:br/>
              <w:t>(L</w:t>
            </w:r>
            <w:r w:rsidRPr="0081195F">
              <w:rPr>
                <w:b/>
                <w:highlight w:val="lightGray"/>
                <w:vertAlign w:val="subscript"/>
                <w:lang w:eastAsia="en-US"/>
              </w:rPr>
              <w:t>CRB</w:t>
            </w:r>
            <w:r w:rsidRPr="0081195F">
              <w:rPr>
                <w:b/>
                <w:highlight w:val="lightGray"/>
                <w:lang w:eastAsia="en-US"/>
              </w:rPr>
              <w:t xml:space="preserve"> @ RB</w:t>
            </w:r>
            <w:r w:rsidRPr="0081195F">
              <w:rPr>
                <w:b/>
                <w:highlight w:val="lightGray"/>
                <w:vertAlign w:val="subscript"/>
                <w:lang w:eastAsia="en-US"/>
              </w:rPr>
              <w:t>start</w:t>
            </w:r>
            <w:r w:rsidRPr="0081195F">
              <w:rPr>
                <w:b/>
                <w:highlight w:val="lightGray"/>
                <w:lang w:eastAsia="en-US"/>
              </w:rPr>
              <w:t>)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N/A for this test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P_1@5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S_1@24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31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P_6@0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S_25@0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P_1@5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S_1@49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56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P_6@0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15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15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P_1@24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S_1@14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15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P_25@0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S_15@0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P_1@24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S_1@24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P_25@0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S_25@0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P_1@24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S_1@49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P_25@0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P_1@49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S_1@49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P_50@0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P_1@49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S_1@99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150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P_50@0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S_100@0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P_1@74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S_1@24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P_75@0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S_25@0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P_1@74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S_1@74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150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P_75@0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S_75@0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lastRenderedPageBreak/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P_1@99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S_1@74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175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P_100@0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S_75@0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P_1@99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S_1@49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150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P_100@0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P_1@99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S_1@99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P_100@0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S_100@0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777AF8" w:rsidTr="00384952">
        <w:trPr>
          <w:trHeight w:val="583"/>
          <w:jc w:val="center"/>
        </w:trPr>
        <w:tc>
          <w:tcPr>
            <w:tcW w:w="97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195F" w:rsidRPr="0081195F" w:rsidRDefault="0081195F" w:rsidP="00384952">
            <w:pPr>
              <w:pStyle w:val="TAN"/>
              <w:rPr>
                <w:highlight w:val="lightGray"/>
              </w:rPr>
            </w:pPr>
            <w:r w:rsidRPr="0081195F">
              <w:rPr>
                <w:highlight w:val="lightGray"/>
              </w:rPr>
              <w:t>Note 1:</w:t>
            </w:r>
            <w:r w:rsidRPr="0081195F">
              <w:rPr>
                <w:highlight w:val="lightGray"/>
              </w:rPr>
              <w:tab/>
              <w:t>CA Configuration Test CC Combination settings are checked separately for each CA Configuration, which applicable aggregated channel bandwidths are specified in Table 5.4.2A.1-2.</w:t>
            </w:r>
          </w:p>
          <w:p w:rsidR="0081195F" w:rsidRPr="00777AF8" w:rsidRDefault="0081195F" w:rsidP="00384952">
            <w:pPr>
              <w:pStyle w:val="TAN"/>
            </w:pPr>
            <w:r w:rsidRPr="0081195F">
              <w:rPr>
                <w:highlight w:val="lightGray"/>
              </w:rPr>
              <w:t>Note 2:</w:t>
            </w:r>
            <w:r w:rsidRPr="0081195F">
              <w:rPr>
                <w:highlight w:val="lightGray"/>
              </w:rPr>
              <w:tab/>
              <w:t xml:space="preserve">If the UE supports multiple CC Combinations </w:t>
            </w:r>
            <w:r w:rsidRPr="0081195F">
              <w:rPr>
                <w:highlight w:val="lightGray"/>
                <w:lang w:eastAsia="ja-JP"/>
              </w:rPr>
              <w:t xml:space="preserve">in the CA Configuration </w:t>
            </w:r>
            <w:r w:rsidRPr="0081195F">
              <w:rPr>
                <w:highlight w:val="lightGray"/>
              </w:rPr>
              <w:t>with the same N</w:t>
            </w:r>
            <w:r w:rsidRPr="0081195F">
              <w:rPr>
                <w:highlight w:val="lightGray"/>
                <w:vertAlign w:val="subscript"/>
              </w:rPr>
              <w:t xml:space="preserve">RB_agg </w:t>
            </w:r>
            <w:r w:rsidRPr="0081195F">
              <w:rPr>
                <w:highlight w:val="lightGray"/>
              </w:rPr>
              <w:t>, only the combination with the highest NRB_PCC is tested.</w:t>
            </w:r>
          </w:p>
        </w:tc>
      </w:tr>
    </w:tbl>
    <w:p w:rsidR="0081195F" w:rsidRPr="00777AF8" w:rsidRDefault="0081195F" w:rsidP="0081195F">
      <w:pPr>
        <w:rPr>
          <w:rFonts w:eastAsia="宋体"/>
        </w:rPr>
      </w:pPr>
    </w:p>
    <w:p w:rsidR="00746CD3" w:rsidRDefault="00746CD3" w:rsidP="00746CD3">
      <w:pPr>
        <w:spacing w:afterLines="50" w:after="156"/>
        <w:rPr>
          <w:ins w:id="0" w:author="Huawei-Chunying Gu" w:date="2023-02-15T16:40:00Z"/>
          <w:lang w:val="en-GB"/>
        </w:rPr>
      </w:pPr>
      <w:ins w:id="1" w:author="Huawei-Chunying Gu" w:date="2023-02-15T16:40:00Z">
        <w:r>
          <w:rPr>
            <w:rFonts w:hint="eastAsia"/>
            <w:lang w:val="en-GB"/>
          </w:rPr>
          <w:t xml:space="preserve">In LTE specification [4], the test </w:t>
        </w:r>
        <w:r>
          <w:rPr>
            <w:lang w:val="en-GB"/>
          </w:rPr>
          <w:t>configuration</w:t>
        </w:r>
        <w:r>
          <w:rPr>
            <w:rFonts w:hint="eastAsia"/>
            <w:lang w:val="en-GB"/>
          </w:rPr>
          <w:t xml:space="preserve"> for UL and DL intra</w:t>
        </w:r>
        <w:r>
          <w:rPr>
            <w:lang w:val="en-GB"/>
          </w:rPr>
          <w:t>-band contiguous</w:t>
        </w:r>
        <w:r>
          <w:rPr>
            <w:rFonts w:hint="eastAsia"/>
            <w:lang w:val="en-GB"/>
          </w:rPr>
          <w:t xml:space="preserve"> CA is defined as table below. </w:t>
        </w:r>
      </w:ins>
    </w:p>
    <w:p w:rsidR="00174CED" w:rsidRPr="008D59D4" w:rsidRDefault="00174CED" w:rsidP="00174CED">
      <w:pPr>
        <w:pStyle w:val="TH"/>
        <w:rPr>
          <w:ins w:id="2" w:author="Huawei-Chunying Gu" w:date="2023-02-15T16:40:00Z"/>
        </w:rPr>
      </w:pPr>
      <w:ins w:id="3" w:author="Huawei-Chunying Gu" w:date="2023-02-15T16:40:00Z">
        <w:r w:rsidRPr="008D59D4">
          <w:lastRenderedPageBreak/>
          <w:t>Table 6.6.3.1A.1.4.1-1: Test Configuration Table</w:t>
        </w:r>
      </w:ins>
    </w:p>
    <w:tbl>
      <w:tblPr>
        <w:tblW w:w="10074" w:type="dxa"/>
        <w:tblInd w:w="98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73"/>
        <w:gridCol w:w="994"/>
        <w:gridCol w:w="1705"/>
        <w:gridCol w:w="853"/>
        <w:gridCol w:w="994"/>
        <w:gridCol w:w="295"/>
        <w:gridCol w:w="985"/>
        <w:gridCol w:w="1136"/>
        <w:gridCol w:w="1235"/>
        <w:gridCol w:w="1004"/>
      </w:tblGrid>
      <w:tr w:rsidR="00174CED" w:rsidRPr="008D59D4" w:rsidTr="00290E66">
        <w:trPr>
          <w:trHeight w:val="285"/>
          <w:ins w:id="4" w:author="Huawei-Chunying Gu" w:date="2023-02-15T16:40:00Z"/>
        </w:trPr>
        <w:tc>
          <w:tcPr>
            <w:tcW w:w="1007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74CED" w:rsidRPr="008D59D4" w:rsidRDefault="00174CED" w:rsidP="00290E66">
            <w:pPr>
              <w:pStyle w:val="TAH"/>
              <w:ind w:firstLine="480"/>
              <w:rPr>
                <w:ins w:id="5" w:author="Huawei-Chunying Gu" w:date="2023-02-15T16:40:00Z"/>
                <w:rFonts w:eastAsia="MS PGothic"/>
                <w:lang w:eastAsia="en-US"/>
              </w:rPr>
            </w:pPr>
            <w:ins w:id="6" w:author="Huawei-Chunying Gu" w:date="2023-02-15T16:40:00Z">
              <w:r w:rsidRPr="008D59D4">
                <w:rPr>
                  <w:rFonts w:eastAsia="MS PGothic"/>
                  <w:lang w:eastAsia="en-US"/>
                </w:rPr>
                <w:t>Initial Conditions</w:t>
              </w:r>
            </w:ins>
          </w:p>
        </w:tc>
      </w:tr>
      <w:tr w:rsidR="00174CED" w:rsidRPr="008D59D4" w:rsidTr="00290E66">
        <w:trPr>
          <w:trHeight w:val="268"/>
          <w:ins w:id="7" w:author="Huawei-Chunying Gu" w:date="2023-02-15T16:40:00Z"/>
        </w:trPr>
        <w:tc>
          <w:tcPr>
            <w:tcW w:w="5714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174CED" w:rsidRPr="008D59D4" w:rsidRDefault="00174CED" w:rsidP="00290E66">
            <w:pPr>
              <w:pStyle w:val="TAL"/>
              <w:rPr>
                <w:ins w:id="8" w:author="Huawei-Chunying Gu" w:date="2023-02-15T16:40:00Z"/>
                <w:rFonts w:eastAsia="MS PGothic"/>
                <w:lang w:eastAsia="en-US"/>
              </w:rPr>
            </w:pPr>
            <w:ins w:id="9" w:author="Huawei-Chunying Gu" w:date="2023-02-15T16:40:00Z">
              <w:r w:rsidRPr="008D59D4">
                <w:rPr>
                  <w:rFonts w:eastAsia="MS PGothic"/>
                  <w:lang w:eastAsia="en-US"/>
                </w:rPr>
                <w:t>Test Environment as specified in TS 36.508[7] subclause 4.1</w:t>
              </w:r>
            </w:ins>
          </w:p>
        </w:tc>
        <w:tc>
          <w:tcPr>
            <w:tcW w:w="43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74CED" w:rsidRPr="008D59D4" w:rsidRDefault="00174CED" w:rsidP="00290E66">
            <w:pPr>
              <w:pStyle w:val="TAL"/>
              <w:rPr>
                <w:ins w:id="10" w:author="Huawei-Chunying Gu" w:date="2023-02-15T16:40:00Z"/>
                <w:rFonts w:eastAsia="MS PGothic"/>
                <w:lang w:eastAsia="en-US"/>
              </w:rPr>
            </w:pPr>
            <w:ins w:id="11" w:author="Huawei-Chunying Gu" w:date="2023-02-15T16:40:00Z">
              <w:r w:rsidRPr="008D59D4">
                <w:rPr>
                  <w:rFonts w:eastAsia="MS PGothic"/>
                  <w:lang w:eastAsia="en-US"/>
                </w:rPr>
                <w:t>NC</w:t>
              </w:r>
            </w:ins>
          </w:p>
        </w:tc>
      </w:tr>
      <w:tr w:rsidR="00174CED" w:rsidRPr="008D59D4" w:rsidTr="00290E66">
        <w:trPr>
          <w:trHeight w:val="542"/>
          <w:ins w:id="12" w:author="Huawei-Chunying Gu" w:date="2023-02-15T16:40:00Z"/>
        </w:trPr>
        <w:tc>
          <w:tcPr>
            <w:tcW w:w="5714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</w:tcPr>
          <w:p w:rsidR="00174CED" w:rsidRPr="008D59D4" w:rsidRDefault="00174CED" w:rsidP="00290E66">
            <w:pPr>
              <w:pStyle w:val="TAL"/>
              <w:rPr>
                <w:ins w:id="13" w:author="Huawei-Chunying Gu" w:date="2023-02-15T16:40:00Z"/>
                <w:rFonts w:eastAsia="MS PGothic"/>
                <w:lang w:eastAsia="en-US"/>
              </w:rPr>
            </w:pPr>
            <w:ins w:id="14" w:author="Huawei-Chunying Gu" w:date="2023-02-15T16:40:00Z">
              <w:r w:rsidRPr="008D59D4">
                <w:rPr>
                  <w:rFonts w:eastAsia="MS PGothic"/>
                  <w:lang w:eastAsia="en-US"/>
                </w:rPr>
                <w:t>Test Frequencies as specified in TS36.508 [7] subclause 4.3.1 for different CA bandwidth classes</w:t>
              </w:r>
              <w:r w:rsidRPr="008D59D4">
                <w:rPr>
                  <w:lang w:eastAsia="en-US"/>
                </w:rPr>
                <w:t>, and PCC and SCCs are mapped onto physical frequencies according to Table 6.1-2.</w:t>
              </w:r>
            </w:ins>
          </w:p>
        </w:tc>
        <w:tc>
          <w:tcPr>
            <w:tcW w:w="4360" w:type="dxa"/>
            <w:gridSpan w:val="4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</w:tcPr>
          <w:p w:rsidR="00174CED" w:rsidRPr="008D59D4" w:rsidRDefault="00174CED" w:rsidP="00290E66">
            <w:pPr>
              <w:pStyle w:val="TAL"/>
              <w:rPr>
                <w:ins w:id="15" w:author="Huawei-Chunying Gu" w:date="2023-02-15T16:40:00Z"/>
                <w:rFonts w:eastAsia="MS PGothic"/>
                <w:lang w:eastAsia="en-US"/>
              </w:rPr>
            </w:pPr>
            <w:ins w:id="16" w:author="Huawei-Chunying Gu" w:date="2023-02-15T16:40:00Z">
              <w:r w:rsidRPr="008D59D4">
                <w:rPr>
                  <w:rFonts w:eastAsia="MS PGothic"/>
                  <w:lang w:eastAsia="en-US"/>
                </w:rPr>
                <w:t>Low range, High range</w:t>
              </w:r>
            </w:ins>
          </w:p>
        </w:tc>
      </w:tr>
      <w:tr w:rsidR="00174CED" w:rsidRPr="008D59D4" w:rsidTr="00290E66">
        <w:trPr>
          <w:trHeight w:val="452"/>
          <w:ins w:id="17" w:author="Huawei-Chunying Gu" w:date="2023-02-15T16:40:00Z"/>
        </w:trPr>
        <w:tc>
          <w:tcPr>
            <w:tcW w:w="571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74CED" w:rsidRPr="008D59D4" w:rsidRDefault="00174CED" w:rsidP="00290E66">
            <w:pPr>
              <w:pStyle w:val="TAL"/>
              <w:rPr>
                <w:ins w:id="18" w:author="Huawei-Chunying Gu" w:date="2023-02-15T16:40:00Z"/>
                <w:rFonts w:eastAsia="MS PGothic"/>
                <w:lang w:eastAsia="en-US"/>
              </w:rPr>
            </w:pPr>
            <w:ins w:id="19" w:author="Huawei-Chunying Gu" w:date="2023-02-15T16:40:00Z">
              <w:r w:rsidRPr="008D59D4">
                <w:rPr>
                  <w:rFonts w:eastAsia="MS PGothic"/>
                  <w:lang w:eastAsia="en-US"/>
                </w:rPr>
                <w:t>Test CC Combination setting (N</w:t>
              </w:r>
              <w:r w:rsidRPr="008D59D4">
                <w:rPr>
                  <w:rFonts w:eastAsia="MS PGothic"/>
                  <w:vertAlign w:val="subscript"/>
                  <w:lang w:eastAsia="en-US"/>
                </w:rPr>
                <w:t>RB_agg</w:t>
              </w:r>
              <w:r w:rsidRPr="008D59D4">
                <w:rPr>
                  <w:rFonts w:eastAsia="MS PGothic"/>
                  <w:lang w:eastAsia="en-US"/>
                </w:rPr>
                <w:t>) as specified in subclause 5.4.2A.1 for the CA Configuration</w:t>
              </w:r>
            </w:ins>
          </w:p>
        </w:tc>
        <w:tc>
          <w:tcPr>
            <w:tcW w:w="4360" w:type="dxa"/>
            <w:gridSpan w:val="4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</w:tcPr>
          <w:p w:rsidR="00174CED" w:rsidRPr="008D59D4" w:rsidRDefault="00174CED" w:rsidP="00290E66">
            <w:pPr>
              <w:pStyle w:val="TAL"/>
              <w:rPr>
                <w:ins w:id="20" w:author="Huawei-Chunying Gu" w:date="2023-02-15T16:40:00Z"/>
                <w:vertAlign w:val="subscript"/>
                <w:lang w:eastAsia="en-US"/>
              </w:rPr>
            </w:pPr>
            <w:ins w:id="21" w:author="Huawei-Chunying Gu" w:date="2023-02-15T16:40:00Z">
              <w:r w:rsidRPr="008D59D4">
                <w:rPr>
                  <w:rFonts w:eastAsia="MS PGothic"/>
                  <w:lang w:eastAsia="en-US"/>
                </w:rPr>
                <w:t>Lowest N</w:t>
              </w:r>
              <w:r w:rsidRPr="008D59D4">
                <w:rPr>
                  <w:rFonts w:eastAsia="MS PGothic"/>
                  <w:vertAlign w:val="subscript"/>
                  <w:lang w:eastAsia="en-US"/>
                </w:rPr>
                <w:t>RB_agg</w:t>
              </w:r>
              <w:r w:rsidRPr="008D59D4">
                <w:rPr>
                  <w:rFonts w:eastAsia="MS PGothic"/>
                  <w:lang w:eastAsia="en-US"/>
                </w:rPr>
                <w:t>, Highest N</w:t>
              </w:r>
              <w:r w:rsidRPr="008D59D4">
                <w:rPr>
                  <w:rFonts w:eastAsia="MS PGothic"/>
                  <w:vertAlign w:val="subscript"/>
                  <w:lang w:eastAsia="en-US"/>
                </w:rPr>
                <w:t>RB_agg</w:t>
              </w:r>
            </w:ins>
          </w:p>
          <w:p w:rsidR="00174CED" w:rsidRPr="008D59D4" w:rsidRDefault="00174CED" w:rsidP="00290E66">
            <w:pPr>
              <w:pStyle w:val="TAL"/>
              <w:rPr>
                <w:ins w:id="22" w:author="Huawei-Chunying Gu" w:date="2023-02-15T16:40:00Z"/>
                <w:rFonts w:eastAsia="MS PGothic"/>
                <w:lang w:eastAsia="en-US"/>
              </w:rPr>
            </w:pPr>
            <w:ins w:id="23" w:author="Huawei-Chunying Gu" w:date="2023-02-15T16:40:00Z">
              <w:r w:rsidRPr="008D59D4">
                <w:rPr>
                  <w:lang w:eastAsia="en-US"/>
                </w:rPr>
                <w:t>(Note 2)</w:t>
              </w:r>
            </w:ins>
          </w:p>
        </w:tc>
      </w:tr>
      <w:tr w:rsidR="00174CED" w:rsidRPr="008D59D4" w:rsidTr="00290E66">
        <w:trPr>
          <w:trHeight w:val="263"/>
          <w:ins w:id="24" w:author="Huawei-Chunying Gu" w:date="2023-02-15T16:40:00Z"/>
        </w:trPr>
        <w:tc>
          <w:tcPr>
            <w:tcW w:w="1007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74CED" w:rsidRPr="008D59D4" w:rsidRDefault="00174CED" w:rsidP="00290E66">
            <w:pPr>
              <w:pStyle w:val="TAL"/>
              <w:rPr>
                <w:ins w:id="25" w:author="Huawei-Chunying Gu" w:date="2023-02-15T16:40:00Z"/>
                <w:rFonts w:eastAsia="MS PGothic"/>
                <w:lang w:eastAsia="en-US"/>
              </w:rPr>
            </w:pPr>
            <w:ins w:id="26" w:author="Huawei-Chunying Gu" w:date="2023-02-15T16:40:00Z">
              <w:r w:rsidRPr="008D59D4">
                <w:rPr>
                  <w:rFonts w:eastAsia="MS PGothic"/>
                  <w:lang w:eastAsia="en-US"/>
                </w:rPr>
                <w:t>Test Parameters for CA Configurations</w:t>
              </w:r>
            </w:ins>
          </w:p>
        </w:tc>
      </w:tr>
      <w:tr w:rsidR="00174CED" w:rsidRPr="008D59D4" w:rsidTr="00290E66">
        <w:trPr>
          <w:trHeight w:val="285"/>
          <w:ins w:id="27" w:author="Huawei-Chunying Gu" w:date="2023-02-15T16:40:00Z"/>
        </w:trPr>
        <w:tc>
          <w:tcPr>
            <w:tcW w:w="18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74CED" w:rsidRPr="008D59D4" w:rsidRDefault="00174CED" w:rsidP="00290E66">
            <w:pPr>
              <w:pStyle w:val="TAH"/>
              <w:ind w:firstLine="480"/>
              <w:rPr>
                <w:ins w:id="28" w:author="Huawei-Chunying Gu" w:date="2023-02-15T16:40:00Z"/>
                <w:lang w:eastAsia="en-US"/>
              </w:rPr>
            </w:pPr>
            <w:ins w:id="29" w:author="Huawei-Chunying Gu" w:date="2023-02-15T16:40:00Z">
              <w:r w:rsidRPr="008D59D4">
                <w:rPr>
                  <w:lang w:eastAsia="en-US"/>
                </w:rPr>
                <w:t>CA Configuration / N</w:t>
              </w:r>
              <w:r w:rsidRPr="008D59D4">
                <w:rPr>
                  <w:vertAlign w:val="subscript"/>
                  <w:lang w:eastAsia="en-US"/>
                </w:rPr>
                <w:t>RB_agg</w:t>
              </w:r>
            </w:ins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4CED" w:rsidRPr="008D59D4" w:rsidRDefault="00174CED" w:rsidP="00290E66">
            <w:pPr>
              <w:pStyle w:val="TAH"/>
              <w:ind w:firstLine="480"/>
              <w:rPr>
                <w:ins w:id="30" w:author="Huawei-Chunying Gu" w:date="2023-02-15T16:40:00Z"/>
                <w:lang w:eastAsia="en-US"/>
              </w:rPr>
            </w:pPr>
            <w:ins w:id="31" w:author="Huawei-Chunying Gu" w:date="2023-02-15T16:40:00Z">
              <w:r w:rsidRPr="008D59D4">
                <w:rPr>
                  <w:lang w:eastAsia="en-US"/>
                </w:rPr>
                <w:t>DL Allocation</w:t>
              </w:r>
            </w:ins>
          </w:p>
        </w:tc>
        <w:tc>
          <w:tcPr>
            <w:tcW w:w="853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174CED" w:rsidRPr="008D59D4" w:rsidRDefault="00174CED" w:rsidP="00290E66">
            <w:pPr>
              <w:pStyle w:val="TAH"/>
              <w:ind w:firstLine="480"/>
              <w:rPr>
                <w:ins w:id="32" w:author="Huawei-Chunying Gu" w:date="2023-02-15T16:40:00Z"/>
                <w:lang w:eastAsia="en-US"/>
              </w:rPr>
            </w:pPr>
            <w:ins w:id="33" w:author="Huawei-Chunying Gu" w:date="2023-02-15T16:40:00Z">
              <w:r w:rsidRPr="008D59D4">
                <w:rPr>
                  <w:lang w:eastAsia="en-US"/>
                </w:rPr>
                <w:t>CC</w:t>
              </w:r>
            </w:ins>
          </w:p>
          <w:p w:rsidR="00174CED" w:rsidRPr="008D59D4" w:rsidRDefault="00174CED" w:rsidP="00290E66">
            <w:pPr>
              <w:pStyle w:val="TAH"/>
              <w:ind w:firstLine="480"/>
              <w:rPr>
                <w:ins w:id="34" w:author="Huawei-Chunying Gu" w:date="2023-02-15T16:40:00Z"/>
                <w:lang w:eastAsia="en-US"/>
              </w:rPr>
            </w:pPr>
            <w:ins w:id="35" w:author="Huawei-Chunying Gu" w:date="2023-02-15T16:40:00Z">
              <w:r w:rsidRPr="008D59D4">
                <w:rPr>
                  <w:lang w:eastAsia="en-US"/>
                </w:rPr>
                <w:t>MOD</w:t>
              </w:r>
            </w:ins>
          </w:p>
        </w:tc>
        <w:tc>
          <w:tcPr>
            <w:tcW w:w="564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174CED" w:rsidRPr="008D59D4" w:rsidRDefault="00174CED" w:rsidP="00290E66">
            <w:pPr>
              <w:pStyle w:val="TAH"/>
              <w:ind w:firstLine="480"/>
              <w:rPr>
                <w:ins w:id="36" w:author="Huawei-Chunying Gu" w:date="2023-02-15T16:40:00Z"/>
                <w:lang w:eastAsia="en-US"/>
              </w:rPr>
            </w:pPr>
            <w:ins w:id="37" w:author="Huawei-Chunying Gu" w:date="2023-02-15T16:40:00Z">
              <w:r w:rsidRPr="008D59D4">
                <w:rPr>
                  <w:lang w:eastAsia="en-US"/>
                </w:rPr>
                <w:t>UL Allocation</w:t>
              </w:r>
            </w:ins>
          </w:p>
        </w:tc>
      </w:tr>
      <w:tr w:rsidR="00174CED" w:rsidRPr="008D59D4" w:rsidTr="00290E66">
        <w:trPr>
          <w:trHeight w:val="740"/>
          <w:ins w:id="38" w:author="Huawei-Chunying Gu" w:date="2023-02-15T16:40:00Z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4CED" w:rsidRPr="008D59D4" w:rsidRDefault="00174CED" w:rsidP="00290E66">
            <w:pPr>
              <w:pStyle w:val="TAH"/>
              <w:ind w:firstLine="480"/>
              <w:rPr>
                <w:ins w:id="39" w:author="Huawei-Chunying Gu" w:date="2023-02-15T16:40:00Z"/>
                <w:lang w:eastAsia="en-US"/>
              </w:rPr>
            </w:pPr>
            <w:ins w:id="40" w:author="Huawei-Chunying Gu" w:date="2023-02-15T16:40:00Z">
              <w:r w:rsidRPr="008D59D4">
                <w:rPr>
                  <w:lang w:eastAsia="en-US"/>
                </w:rPr>
                <w:t>PCC</w:t>
              </w:r>
            </w:ins>
          </w:p>
          <w:p w:rsidR="00174CED" w:rsidRPr="008D59D4" w:rsidRDefault="00174CED" w:rsidP="00290E66">
            <w:pPr>
              <w:pStyle w:val="TAH"/>
              <w:ind w:firstLine="480"/>
              <w:rPr>
                <w:ins w:id="41" w:author="Huawei-Chunying Gu" w:date="2023-02-15T16:40:00Z"/>
                <w:lang w:eastAsia="en-US"/>
              </w:rPr>
            </w:pPr>
            <w:ins w:id="42" w:author="Huawei-Chunying Gu" w:date="2023-02-15T16:40:00Z">
              <w:r w:rsidRPr="008D59D4">
                <w:rPr>
                  <w:lang w:eastAsia="en-US"/>
                </w:rPr>
                <w:t>N</w:t>
              </w:r>
              <w:r w:rsidRPr="008D59D4">
                <w:rPr>
                  <w:vertAlign w:val="subscript"/>
                  <w:lang w:eastAsia="en-US"/>
                </w:rPr>
                <w:t>RB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4CED" w:rsidRPr="008D59D4" w:rsidRDefault="00174CED" w:rsidP="00290E66">
            <w:pPr>
              <w:pStyle w:val="TAH"/>
              <w:ind w:firstLine="480"/>
              <w:rPr>
                <w:ins w:id="43" w:author="Huawei-Chunying Gu" w:date="2023-02-15T16:40:00Z"/>
                <w:lang w:eastAsia="en-US"/>
              </w:rPr>
            </w:pPr>
            <w:ins w:id="44" w:author="Huawei-Chunying Gu" w:date="2023-02-15T16:40:00Z">
              <w:r w:rsidRPr="008D59D4">
                <w:rPr>
                  <w:lang w:eastAsia="en-US"/>
                </w:rPr>
                <w:t>SCCs</w:t>
              </w:r>
            </w:ins>
          </w:p>
          <w:p w:rsidR="00174CED" w:rsidRPr="008D59D4" w:rsidRDefault="00174CED" w:rsidP="00290E66">
            <w:pPr>
              <w:pStyle w:val="TAH"/>
              <w:ind w:firstLine="480"/>
              <w:rPr>
                <w:ins w:id="45" w:author="Huawei-Chunying Gu" w:date="2023-02-15T16:40:00Z"/>
                <w:lang w:eastAsia="en-US"/>
              </w:rPr>
            </w:pPr>
            <w:ins w:id="46" w:author="Huawei-Chunying Gu" w:date="2023-02-15T16:40:00Z">
              <w:r w:rsidRPr="008D59D4">
                <w:rPr>
                  <w:lang w:eastAsia="en-US"/>
                </w:rPr>
                <w:t>N</w:t>
              </w:r>
              <w:r w:rsidRPr="008D59D4">
                <w:rPr>
                  <w:vertAlign w:val="subscript"/>
                  <w:lang w:eastAsia="en-US"/>
                </w:rPr>
                <w:t>RB</w:t>
              </w:r>
            </w:ins>
          </w:p>
        </w:tc>
        <w:tc>
          <w:tcPr>
            <w:tcW w:w="170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74CED" w:rsidRPr="008D59D4" w:rsidRDefault="00174CED" w:rsidP="00290E66">
            <w:pPr>
              <w:pStyle w:val="TAH"/>
              <w:ind w:firstLine="480"/>
              <w:rPr>
                <w:ins w:id="47" w:author="Huawei-Chunying Gu" w:date="2023-02-15T16:40:00Z"/>
                <w:lang w:eastAsia="en-US"/>
              </w:rPr>
            </w:pPr>
            <w:ins w:id="48" w:author="Huawei-Chunying Gu" w:date="2023-02-15T16:40:00Z">
              <w:r w:rsidRPr="008D59D4">
                <w:rPr>
                  <w:lang w:eastAsia="en-US"/>
                </w:rPr>
                <w:t>PCC &amp; SCC RB allocation</w:t>
              </w:r>
            </w:ins>
          </w:p>
        </w:tc>
        <w:tc>
          <w:tcPr>
            <w:tcW w:w="853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4CED" w:rsidRPr="008D59D4" w:rsidRDefault="00174CED" w:rsidP="00290E66">
            <w:pPr>
              <w:pStyle w:val="TAH"/>
              <w:ind w:firstLine="480"/>
              <w:rPr>
                <w:ins w:id="49" w:author="Huawei-Chunying Gu" w:date="2023-02-15T16:40:00Z"/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4CED" w:rsidRPr="008D59D4" w:rsidRDefault="00174CED" w:rsidP="00290E66">
            <w:pPr>
              <w:pStyle w:val="TAH"/>
              <w:ind w:firstLine="480"/>
              <w:rPr>
                <w:ins w:id="50" w:author="Huawei-Chunying Gu" w:date="2023-02-15T16:40:00Z"/>
                <w:lang w:eastAsia="en-US"/>
              </w:rPr>
            </w:pPr>
            <w:ins w:id="51" w:author="Huawei-Chunying Gu" w:date="2023-02-15T16:40:00Z">
              <w:r w:rsidRPr="008D59D4">
                <w:rPr>
                  <w:lang w:eastAsia="en-US"/>
                </w:rPr>
                <w:t>N</w:t>
              </w:r>
              <w:r w:rsidRPr="008D59D4">
                <w:rPr>
                  <w:vertAlign w:val="subscript"/>
                  <w:lang w:eastAsia="en-US"/>
                </w:rPr>
                <w:t>RB_alloc</w:t>
              </w:r>
            </w:ins>
          </w:p>
        </w:tc>
        <w:tc>
          <w:tcPr>
            <w:tcW w:w="4655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174CED" w:rsidRPr="008D59D4" w:rsidRDefault="00174CED" w:rsidP="00290E66">
            <w:pPr>
              <w:pStyle w:val="TAH"/>
              <w:ind w:firstLine="480"/>
              <w:rPr>
                <w:ins w:id="52" w:author="Huawei-Chunying Gu" w:date="2023-02-15T16:40:00Z"/>
                <w:lang w:eastAsia="en-US"/>
              </w:rPr>
            </w:pPr>
            <w:ins w:id="53" w:author="Huawei-Chunying Gu" w:date="2023-02-15T16:40:00Z">
              <w:r w:rsidRPr="008D59D4">
                <w:rPr>
                  <w:lang w:eastAsia="en-US"/>
                </w:rPr>
                <w:t>PCC &amp; SCC RB allocations</w:t>
              </w:r>
            </w:ins>
          </w:p>
          <w:p w:rsidR="00174CED" w:rsidRPr="008D59D4" w:rsidRDefault="00174CED" w:rsidP="00290E66">
            <w:pPr>
              <w:pStyle w:val="TAH"/>
              <w:ind w:firstLine="480"/>
              <w:rPr>
                <w:ins w:id="54" w:author="Huawei-Chunying Gu" w:date="2023-02-15T16:40:00Z"/>
                <w:lang w:eastAsia="en-US"/>
              </w:rPr>
            </w:pPr>
            <w:ins w:id="55" w:author="Huawei-Chunying Gu" w:date="2023-02-15T16:40:00Z">
              <w:r w:rsidRPr="008D59D4">
                <w:rPr>
                  <w:lang w:eastAsia="en-US"/>
                </w:rPr>
                <w:t>(L</w:t>
              </w:r>
              <w:r w:rsidRPr="008D59D4">
                <w:rPr>
                  <w:vertAlign w:val="subscript"/>
                  <w:lang w:eastAsia="en-US"/>
                </w:rPr>
                <w:t>CRB</w:t>
              </w:r>
              <w:r w:rsidRPr="008D59D4">
                <w:rPr>
                  <w:lang w:eastAsia="en-US"/>
                </w:rPr>
                <w:t xml:space="preserve"> @ RB</w:t>
              </w:r>
              <w:r w:rsidRPr="008D59D4">
                <w:rPr>
                  <w:vertAlign w:val="subscript"/>
                  <w:lang w:eastAsia="en-US"/>
                </w:rPr>
                <w:t>start</w:t>
              </w:r>
              <w:r w:rsidRPr="008D59D4">
                <w:rPr>
                  <w:lang w:eastAsia="en-US"/>
                </w:rPr>
                <w:t>)</w:t>
              </w:r>
            </w:ins>
          </w:p>
        </w:tc>
      </w:tr>
      <w:tr w:rsidR="00174CED" w:rsidRPr="008D59D4" w:rsidTr="00290E66">
        <w:trPr>
          <w:trHeight w:val="285"/>
          <w:ins w:id="56" w:author="Huawei-Chunying Gu" w:date="2023-02-15T16:40:00Z"/>
        </w:trPr>
        <w:tc>
          <w:tcPr>
            <w:tcW w:w="87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4CED" w:rsidRPr="00174CED" w:rsidRDefault="00174CED" w:rsidP="00290E66">
            <w:pPr>
              <w:pStyle w:val="TAC"/>
              <w:rPr>
                <w:ins w:id="57" w:author="Huawei-Chunying Gu" w:date="2023-02-15T16:40:00Z"/>
              </w:rPr>
            </w:pPr>
            <w:ins w:id="58" w:author="Huawei-Chunying Gu" w:date="2023-02-15T16:40:00Z">
              <w:r w:rsidRPr="00174CED">
                <w:rPr>
                  <w:rFonts w:eastAsia="PMingLiU"/>
                  <w:lang w:eastAsia="zh-TW"/>
                </w:rPr>
                <w:t>25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4CED" w:rsidRPr="00174CED" w:rsidRDefault="00174CED" w:rsidP="00290E66">
            <w:pPr>
              <w:pStyle w:val="TAC"/>
              <w:rPr>
                <w:ins w:id="59" w:author="Huawei-Chunying Gu" w:date="2023-02-15T16:40:00Z"/>
              </w:rPr>
            </w:pPr>
            <w:ins w:id="60" w:author="Huawei-Chunying Gu" w:date="2023-02-15T16:40:00Z">
              <w:r w:rsidRPr="00174CED">
                <w:rPr>
                  <w:rFonts w:eastAsia="PMingLiU"/>
                  <w:lang w:eastAsia="zh-TW"/>
                </w:rPr>
                <w:t>25</w:t>
              </w:r>
            </w:ins>
          </w:p>
        </w:tc>
        <w:tc>
          <w:tcPr>
            <w:tcW w:w="17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CED" w:rsidRPr="00174CED" w:rsidRDefault="00174CED" w:rsidP="00290E66">
            <w:pPr>
              <w:pStyle w:val="TAC"/>
              <w:rPr>
                <w:ins w:id="61" w:author="Huawei-Chunying Gu" w:date="2023-02-15T16:40:00Z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4CED" w:rsidRPr="00174CED" w:rsidRDefault="00174CED" w:rsidP="00290E66">
            <w:pPr>
              <w:pStyle w:val="TAC"/>
              <w:rPr>
                <w:ins w:id="62" w:author="Huawei-Chunying Gu" w:date="2023-02-15T16:40:00Z"/>
              </w:rPr>
            </w:pPr>
            <w:ins w:id="63" w:author="Huawei-Chunying Gu" w:date="2023-02-15T16:40:00Z">
              <w:r w:rsidRPr="00174CED">
                <w:t>QPSK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4CED" w:rsidRPr="00174CED" w:rsidRDefault="00174CED" w:rsidP="00290E66">
            <w:pPr>
              <w:pStyle w:val="TAC"/>
              <w:rPr>
                <w:ins w:id="64" w:author="Huawei-Chunying Gu" w:date="2023-02-15T16:40:00Z"/>
              </w:rPr>
            </w:pPr>
            <w:ins w:id="65" w:author="Huawei-Chunying Gu" w:date="2023-02-15T16:40:00Z">
              <w:r w:rsidRPr="00174CED">
                <w:rPr>
                  <w:rFonts w:eastAsia="PMingLiU"/>
                  <w:lang w:eastAsia="zh-TW"/>
                </w:rPr>
                <w:t>25</w:t>
              </w:r>
            </w:ins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4CED" w:rsidRPr="00174CED" w:rsidRDefault="00174CED" w:rsidP="00290E66">
            <w:pPr>
              <w:pStyle w:val="TAC"/>
              <w:rPr>
                <w:ins w:id="66" w:author="Huawei-Chunying Gu" w:date="2023-02-15T16:40:00Z"/>
              </w:rPr>
            </w:pPr>
            <w:ins w:id="67" w:author="Huawei-Chunying Gu" w:date="2023-02-15T16:40:00Z">
              <w:r w:rsidRPr="00174CED">
                <w:t>P_</w:t>
              </w:r>
              <w:r w:rsidRPr="00174CED">
                <w:rPr>
                  <w:rFonts w:eastAsia="PMingLiU"/>
                  <w:lang w:eastAsia="zh-TW"/>
                </w:rPr>
                <w:t>25</w:t>
              </w:r>
              <w:r w:rsidRPr="00174CED">
                <w:t>@0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4CED" w:rsidRPr="00174CED" w:rsidRDefault="00174CED" w:rsidP="00290E66">
            <w:pPr>
              <w:pStyle w:val="TAC"/>
              <w:rPr>
                <w:ins w:id="68" w:author="Huawei-Chunying Gu" w:date="2023-02-15T16:40:00Z"/>
              </w:rPr>
            </w:pPr>
            <w:ins w:id="69" w:author="Huawei-Chunying Gu" w:date="2023-02-15T16:40:00Z">
              <w:r w:rsidRPr="00174CED">
                <w:t>S_0@0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4CED" w:rsidRPr="008D59D4" w:rsidRDefault="00174CED" w:rsidP="00290E66">
            <w:pPr>
              <w:pStyle w:val="TAC"/>
              <w:rPr>
                <w:ins w:id="70" w:author="Huawei-Chunying Gu" w:date="2023-02-15T16:40:00Z"/>
              </w:rPr>
            </w:pPr>
            <w:ins w:id="71" w:author="Huawei-Chunying Gu" w:date="2023-02-15T16:40:00Z">
              <w:r w:rsidRPr="008D59D4">
                <w:t>-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4CED" w:rsidRPr="008D59D4" w:rsidRDefault="00174CED" w:rsidP="00290E66">
            <w:pPr>
              <w:pStyle w:val="TAC"/>
              <w:rPr>
                <w:ins w:id="72" w:author="Huawei-Chunying Gu" w:date="2023-02-15T16:40:00Z"/>
              </w:rPr>
            </w:pPr>
            <w:ins w:id="73" w:author="Huawei-Chunying Gu" w:date="2023-02-15T16:40:00Z">
              <w:r w:rsidRPr="008D59D4">
                <w:t>-</w:t>
              </w:r>
            </w:ins>
          </w:p>
        </w:tc>
      </w:tr>
      <w:tr w:rsidR="00174CED" w:rsidRPr="008D59D4" w:rsidTr="00290E66">
        <w:trPr>
          <w:trHeight w:val="285"/>
          <w:ins w:id="74" w:author="Huawei-Chunying Gu" w:date="2023-02-15T16:40:00Z"/>
        </w:trPr>
        <w:tc>
          <w:tcPr>
            <w:tcW w:w="87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4CED" w:rsidRPr="00174CED" w:rsidRDefault="00174CED" w:rsidP="00290E66">
            <w:pPr>
              <w:pStyle w:val="TAC"/>
              <w:rPr>
                <w:ins w:id="75" w:author="Huawei-Chunying Gu" w:date="2023-02-15T16:40:00Z"/>
              </w:rPr>
            </w:pPr>
            <w:ins w:id="76" w:author="Huawei-Chunying Gu" w:date="2023-02-15T16:40:00Z">
              <w:r w:rsidRPr="00174CED">
                <w:rPr>
                  <w:rFonts w:eastAsia="PMingLiU"/>
                  <w:lang w:eastAsia="zh-TW"/>
                </w:rPr>
                <w:t>25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4CED" w:rsidRPr="00174CED" w:rsidRDefault="00174CED" w:rsidP="00290E66">
            <w:pPr>
              <w:pStyle w:val="TAC"/>
              <w:rPr>
                <w:ins w:id="77" w:author="Huawei-Chunying Gu" w:date="2023-02-15T16:40:00Z"/>
              </w:rPr>
            </w:pPr>
            <w:ins w:id="78" w:author="Huawei-Chunying Gu" w:date="2023-02-15T16:40:00Z">
              <w:r w:rsidRPr="00174CED">
                <w:rPr>
                  <w:rFonts w:eastAsia="PMingLiU"/>
                  <w:lang w:eastAsia="zh-TW"/>
                </w:rPr>
                <w:t>25</w:t>
              </w:r>
            </w:ins>
          </w:p>
        </w:tc>
        <w:tc>
          <w:tcPr>
            <w:tcW w:w="17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CED" w:rsidRPr="00174CED" w:rsidRDefault="00174CED" w:rsidP="00290E66">
            <w:pPr>
              <w:pStyle w:val="TAC"/>
              <w:rPr>
                <w:ins w:id="79" w:author="Huawei-Chunying Gu" w:date="2023-02-15T16:40:00Z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4CED" w:rsidRPr="00174CED" w:rsidRDefault="00174CED" w:rsidP="00290E66">
            <w:pPr>
              <w:pStyle w:val="TAC"/>
              <w:rPr>
                <w:ins w:id="80" w:author="Huawei-Chunying Gu" w:date="2023-02-15T16:40:00Z"/>
              </w:rPr>
            </w:pPr>
            <w:ins w:id="81" w:author="Huawei-Chunying Gu" w:date="2023-02-15T16:40:00Z">
              <w:r w:rsidRPr="00174CED">
                <w:t>QPSK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4CED" w:rsidRPr="00174CED" w:rsidRDefault="00174CED" w:rsidP="00290E66">
            <w:pPr>
              <w:pStyle w:val="TAC"/>
              <w:rPr>
                <w:ins w:id="82" w:author="Huawei-Chunying Gu" w:date="2023-02-15T16:40:00Z"/>
              </w:rPr>
            </w:pPr>
            <w:ins w:id="83" w:author="Huawei-Chunying Gu" w:date="2023-02-15T16:40:00Z">
              <w:r w:rsidRPr="00174CED">
                <w:t>1</w:t>
              </w:r>
            </w:ins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4CED" w:rsidRPr="00174CED" w:rsidRDefault="00174CED" w:rsidP="00290E66">
            <w:pPr>
              <w:pStyle w:val="TAC"/>
              <w:rPr>
                <w:ins w:id="84" w:author="Huawei-Chunying Gu" w:date="2023-02-15T16:40:00Z"/>
              </w:rPr>
            </w:pPr>
            <w:ins w:id="85" w:author="Huawei-Chunying Gu" w:date="2023-02-15T16:40:00Z">
              <w:r w:rsidRPr="00174CED">
                <w:t>P_1@0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4CED" w:rsidRPr="00174CED" w:rsidRDefault="00174CED" w:rsidP="00290E66">
            <w:pPr>
              <w:pStyle w:val="TAC"/>
              <w:rPr>
                <w:ins w:id="86" w:author="Huawei-Chunying Gu" w:date="2023-02-15T16:40:00Z"/>
              </w:rPr>
            </w:pPr>
            <w:ins w:id="87" w:author="Huawei-Chunying Gu" w:date="2023-02-15T16:40:00Z">
              <w:r w:rsidRPr="00174CED">
                <w:t>S_0@0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4CED" w:rsidRPr="008D59D4" w:rsidRDefault="00174CED" w:rsidP="00290E66">
            <w:pPr>
              <w:pStyle w:val="TAC"/>
              <w:rPr>
                <w:ins w:id="88" w:author="Huawei-Chunying Gu" w:date="2023-02-15T16:40:00Z"/>
              </w:rPr>
            </w:pPr>
            <w:ins w:id="89" w:author="Huawei-Chunying Gu" w:date="2023-02-15T16:40:00Z">
              <w:r w:rsidRPr="008D59D4">
                <w:t>-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4CED" w:rsidRPr="008D59D4" w:rsidRDefault="00174CED" w:rsidP="00290E66">
            <w:pPr>
              <w:pStyle w:val="TAC"/>
              <w:rPr>
                <w:ins w:id="90" w:author="Huawei-Chunying Gu" w:date="2023-02-15T16:40:00Z"/>
              </w:rPr>
            </w:pPr>
            <w:ins w:id="91" w:author="Huawei-Chunying Gu" w:date="2023-02-15T16:40:00Z">
              <w:r w:rsidRPr="008D59D4">
                <w:t>-</w:t>
              </w:r>
            </w:ins>
          </w:p>
        </w:tc>
      </w:tr>
      <w:tr w:rsidR="00174CED" w:rsidRPr="008D59D4" w:rsidTr="00290E66">
        <w:trPr>
          <w:trHeight w:val="285"/>
          <w:ins w:id="92" w:author="Huawei-Chunying Gu" w:date="2023-02-15T16:40:00Z"/>
        </w:trPr>
        <w:tc>
          <w:tcPr>
            <w:tcW w:w="87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4CED" w:rsidRPr="00174CED" w:rsidRDefault="00174CED" w:rsidP="00290E66">
            <w:pPr>
              <w:pStyle w:val="TAC"/>
              <w:rPr>
                <w:ins w:id="93" w:author="Huawei-Chunying Gu" w:date="2023-02-15T16:40:00Z"/>
              </w:rPr>
            </w:pPr>
            <w:ins w:id="94" w:author="Huawei-Chunying Gu" w:date="2023-02-15T16:40:00Z">
              <w:r w:rsidRPr="00174CED">
                <w:rPr>
                  <w:rFonts w:eastAsia="PMingLiU"/>
                  <w:lang w:eastAsia="zh-TW"/>
                </w:rPr>
                <w:t>25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4CED" w:rsidRPr="00174CED" w:rsidRDefault="00174CED" w:rsidP="00290E66">
            <w:pPr>
              <w:pStyle w:val="TAC"/>
              <w:rPr>
                <w:ins w:id="95" w:author="Huawei-Chunying Gu" w:date="2023-02-15T16:40:00Z"/>
              </w:rPr>
            </w:pPr>
            <w:ins w:id="96" w:author="Huawei-Chunying Gu" w:date="2023-02-15T16:40:00Z">
              <w:r w:rsidRPr="00174CED">
                <w:rPr>
                  <w:rFonts w:eastAsia="PMingLiU"/>
                  <w:lang w:eastAsia="zh-TW"/>
                </w:rPr>
                <w:t>25</w:t>
              </w:r>
            </w:ins>
          </w:p>
        </w:tc>
        <w:tc>
          <w:tcPr>
            <w:tcW w:w="17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CED" w:rsidRPr="00174CED" w:rsidRDefault="00174CED" w:rsidP="00290E66">
            <w:pPr>
              <w:pStyle w:val="TAC"/>
              <w:rPr>
                <w:ins w:id="97" w:author="Huawei-Chunying Gu" w:date="2023-02-15T16:40:00Z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4CED" w:rsidRPr="00174CED" w:rsidRDefault="00174CED" w:rsidP="00290E66">
            <w:pPr>
              <w:pStyle w:val="TAC"/>
              <w:rPr>
                <w:ins w:id="98" w:author="Huawei-Chunying Gu" w:date="2023-02-15T16:40:00Z"/>
              </w:rPr>
            </w:pPr>
            <w:ins w:id="99" w:author="Huawei-Chunying Gu" w:date="2023-02-15T16:40:00Z">
              <w:r w:rsidRPr="00174CED">
                <w:t>QPSK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4CED" w:rsidRPr="00174CED" w:rsidRDefault="00174CED" w:rsidP="00290E66">
            <w:pPr>
              <w:pStyle w:val="TAC"/>
              <w:rPr>
                <w:ins w:id="100" w:author="Huawei-Chunying Gu" w:date="2023-02-15T16:40:00Z"/>
              </w:rPr>
            </w:pPr>
            <w:ins w:id="101" w:author="Huawei-Chunying Gu" w:date="2023-02-15T16:40:00Z">
              <w:r w:rsidRPr="00174CED">
                <w:t>1</w:t>
              </w:r>
            </w:ins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4CED" w:rsidRPr="00174CED" w:rsidRDefault="00174CED" w:rsidP="00290E66">
            <w:pPr>
              <w:pStyle w:val="TAC"/>
              <w:rPr>
                <w:ins w:id="102" w:author="Huawei-Chunying Gu" w:date="2023-02-15T16:40:00Z"/>
              </w:rPr>
            </w:pPr>
            <w:ins w:id="103" w:author="Huawei-Chunying Gu" w:date="2023-02-15T16:40:00Z">
              <w:r w:rsidRPr="00174CED">
                <w:t>P_1@</w:t>
              </w:r>
              <w:r w:rsidRPr="00174CED">
                <w:rPr>
                  <w:rFonts w:eastAsia="PMingLiU"/>
                  <w:lang w:eastAsia="zh-TW"/>
                </w:rPr>
                <w:t>2</w:t>
              </w:r>
              <w:r w:rsidRPr="00174CED">
                <w:t>4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4CED" w:rsidRPr="00174CED" w:rsidRDefault="00174CED" w:rsidP="00290E66">
            <w:pPr>
              <w:pStyle w:val="TAC"/>
              <w:rPr>
                <w:ins w:id="104" w:author="Huawei-Chunying Gu" w:date="2023-02-15T16:40:00Z"/>
              </w:rPr>
            </w:pPr>
            <w:ins w:id="105" w:author="Huawei-Chunying Gu" w:date="2023-02-15T16:40:00Z">
              <w:r w:rsidRPr="00174CED">
                <w:t>S_0@0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4CED" w:rsidRPr="008D59D4" w:rsidRDefault="00174CED" w:rsidP="00290E66">
            <w:pPr>
              <w:pStyle w:val="TAC"/>
              <w:rPr>
                <w:ins w:id="106" w:author="Huawei-Chunying Gu" w:date="2023-02-15T16:40:00Z"/>
              </w:rPr>
            </w:pPr>
            <w:ins w:id="107" w:author="Huawei-Chunying Gu" w:date="2023-02-15T16:40:00Z">
              <w:r w:rsidRPr="008D59D4">
                <w:t>-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4CED" w:rsidRPr="008D59D4" w:rsidRDefault="00174CED" w:rsidP="00290E66">
            <w:pPr>
              <w:pStyle w:val="TAC"/>
              <w:rPr>
                <w:ins w:id="108" w:author="Huawei-Chunying Gu" w:date="2023-02-15T16:40:00Z"/>
              </w:rPr>
            </w:pPr>
            <w:ins w:id="109" w:author="Huawei-Chunying Gu" w:date="2023-02-15T16:40:00Z">
              <w:r w:rsidRPr="008D59D4">
                <w:t>-</w:t>
              </w:r>
            </w:ins>
          </w:p>
        </w:tc>
      </w:tr>
      <w:tr w:rsidR="00174CED" w:rsidRPr="008D59D4" w:rsidTr="00290E66">
        <w:trPr>
          <w:trHeight w:val="285"/>
          <w:ins w:id="110" w:author="Huawei-Chunying Gu" w:date="2023-02-15T16:40:00Z"/>
        </w:trPr>
        <w:tc>
          <w:tcPr>
            <w:tcW w:w="87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4CED" w:rsidRPr="00174CED" w:rsidRDefault="00174CED" w:rsidP="00290E66">
            <w:pPr>
              <w:pStyle w:val="TAC"/>
              <w:rPr>
                <w:ins w:id="111" w:author="Huawei-Chunying Gu" w:date="2023-02-15T16:40:00Z"/>
              </w:rPr>
            </w:pPr>
            <w:ins w:id="112" w:author="Huawei-Chunying Gu" w:date="2023-02-15T16:40:00Z">
              <w:r w:rsidRPr="00174CED">
                <w:rPr>
                  <w:rFonts w:eastAsia="PMingLiU"/>
                  <w:lang w:eastAsia="zh-TW"/>
                </w:rPr>
                <w:t>25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4CED" w:rsidRPr="00174CED" w:rsidRDefault="00174CED" w:rsidP="00290E66">
            <w:pPr>
              <w:pStyle w:val="TAC"/>
              <w:rPr>
                <w:ins w:id="113" w:author="Huawei-Chunying Gu" w:date="2023-02-15T16:40:00Z"/>
              </w:rPr>
            </w:pPr>
            <w:ins w:id="114" w:author="Huawei-Chunying Gu" w:date="2023-02-15T16:40:00Z">
              <w:r w:rsidRPr="00174CED">
                <w:rPr>
                  <w:rFonts w:eastAsia="PMingLiU"/>
                  <w:lang w:eastAsia="zh-TW"/>
                </w:rPr>
                <w:t>25</w:t>
              </w:r>
            </w:ins>
          </w:p>
        </w:tc>
        <w:tc>
          <w:tcPr>
            <w:tcW w:w="17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CED" w:rsidRPr="00174CED" w:rsidRDefault="00174CED" w:rsidP="00290E66">
            <w:pPr>
              <w:pStyle w:val="TAC"/>
              <w:rPr>
                <w:ins w:id="115" w:author="Huawei-Chunying Gu" w:date="2023-02-15T16:40:00Z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4CED" w:rsidRPr="00174CED" w:rsidRDefault="00174CED" w:rsidP="00290E66">
            <w:pPr>
              <w:pStyle w:val="TAC"/>
              <w:rPr>
                <w:ins w:id="116" w:author="Huawei-Chunying Gu" w:date="2023-02-15T16:40:00Z"/>
              </w:rPr>
            </w:pPr>
            <w:ins w:id="117" w:author="Huawei-Chunying Gu" w:date="2023-02-15T16:40:00Z">
              <w:r w:rsidRPr="00174CED">
                <w:t>QPSK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4CED" w:rsidRPr="00174CED" w:rsidRDefault="00174CED" w:rsidP="00290E66">
            <w:pPr>
              <w:pStyle w:val="TAC"/>
              <w:rPr>
                <w:ins w:id="118" w:author="Huawei-Chunying Gu" w:date="2023-02-15T16:40:00Z"/>
              </w:rPr>
            </w:pPr>
            <w:ins w:id="119" w:author="Huawei-Chunying Gu" w:date="2023-02-15T16:40:00Z">
              <w:r w:rsidRPr="00174CED">
                <w:t>2</w:t>
              </w:r>
            </w:ins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4CED" w:rsidRPr="00174CED" w:rsidRDefault="00174CED" w:rsidP="00290E66">
            <w:pPr>
              <w:pStyle w:val="TAC"/>
              <w:rPr>
                <w:ins w:id="120" w:author="Huawei-Chunying Gu" w:date="2023-02-15T16:40:00Z"/>
              </w:rPr>
            </w:pPr>
            <w:ins w:id="121" w:author="Huawei-Chunying Gu" w:date="2023-02-15T16:40:00Z">
              <w:r w:rsidRPr="00174CED">
                <w:t>P_1@0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4CED" w:rsidRPr="00174CED" w:rsidRDefault="00174CED" w:rsidP="00290E66">
            <w:pPr>
              <w:pStyle w:val="TAC"/>
              <w:rPr>
                <w:ins w:id="122" w:author="Huawei-Chunying Gu" w:date="2023-02-15T16:40:00Z"/>
              </w:rPr>
            </w:pPr>
            <w:ins w:id="123" w:author="Huawei-Chunying Gu" w:date="2023-02-15T16:40:00Z">
              <w:r w:rsidRPr="00174CED">
                <w:t>S_1@</w:t>
              </w:r>
              <w:r w:rsidRPr="00174CED">
                <w:rPr>
                  <w:rFonts w:eastAsia="PMingLiU"/>
                  <w:lang w:eastAsia="zh-TW"/>
                </w:rPr>
                <w:t>24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4CED" w:rsidRPr="008D59D4" w:rsidRDefault="00174CED" w:rsidP="00290E66">
            <w:pPr>
              <w:pStyle w:val="TAC"/>
              <w:rPr>
                <w:ins w:id="124" w:author="Huawei-Chunying Gu" w:date="2023-02-15T16:40:00Z"/>
              </w:rPr>
            </w:pPr>
            <w:ins w:id="125" w:author="Huawei-Chunying Gu" w:date="2023-02-15T16:40:00Z">
              <w:r w:rsidRPr="008D59D4">
                <w:t>-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4CED" w:rsidRPr="008D59D4" w:rsidRDefault="00174CED" w:rsidP="00290E66">
            <w:pPr>
              <w:pStyle w:val="TAC"/>
              <w:rPr>
                <w:ins w:id="126" w:author="Huawei-Chunying Gu" w:date="2023-02-15T16:40:00Z"/>
              </w:rPr>
            </w:pPr>
            <w:ins w:id="127" w:author="Huawei-Chunying Gu" w:date="2023-02-15T16:40:00Z">
              <w:r w:rsidRPr="008D59D4">
                <w:t>-</w:t>
              </w:r>
            </w:ins>
          </w:p>
        </w:tc>
      </w:tr>
      <w:tr w:rsidR="00174CED" w:rsidRPr="008D59D4" w:rsidTr="00290E66">
        <w:trPr>
          <w:trHeight w:val="285"/>
          <w:ins w:id="128" w:author="Huawei-Chunying Gu" w:date="2023-02-15T16:40:00Z"/>
        </w:trPr>
        <w:tc>
          <w:tcPr>
            <w:tcW w:w="87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4CED" w:rsidRPr="00174CED" w:rsidRDefault="00174CED" w:rsidP="00290E66">
            <w:pPr>
              <w:pStyle w:val="TAC"/>
              <w:rPr>
                <w:ins w:id="129" w:author="Huawei-Chunying Gu" w:date="2023-02-15T16:40:00Z"/>
              </w:rPr>
            </w:pPr>
            <w:ins w:id="130" w:author="Huawei-Chunying Gu" w:date="2023-02-15T16:40:00Z">
              <w:r w:rsidRPr="00174CED">
                <w:rPr>
                  <w:rFonts w:eastAsia="PMingLiU"/>
                  <w:lang w:eastAsia="zh-TW"/>
                </w:rPr>
                <w:t>25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4CED" w:rsidRPr="00174CED" w:rsidRDefault="00174CED" w:rsidP="00290E66">
            <w:pPr>
              <w:pStyle w:val="TAC"/>
              <w:rPr>
                <w:ins w:id="131" w:author="Huawei-Chunying Gu" w:date="2023-02-15T16:40:00Z"/>
              </w:rPr>
            </w:pPr>
            <w:ins w:id="132" w:author="Huawei-Chunying Gu" w:date="2023-02-15T16:40:00Z">
              <w:r w:rsidRPr="00174CED">
                <w:rPr>
                  <w:rFonts w:eastAsia="PMingLiU"/>
                  <w:lang w:eastAsia="zh-TW"/>
                </w:rPr>
                <w:t>25</w:t>
              </w:r>
            </w:ins>
          </w:p>
        </w:tc>
        <w:tc>
          <w:tcPr>
            <w:tcW w:w="17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CED" w:rsidRPr="00174CED" w:rsidRDefault="00174CED" w:rsidP="00290E66">
            <w:pPr>
              <w:pStyle w:val="TAC"/>
              <w:rPr>
                <w:ins w:id="133" w:author="Huawei-Chunying Gu" w:date="2023-02-15T16:40:00Z"/>
              </w:rPr>
            </w:pPr>
            <w:ins w:id="134" w:author="Huawei-Chunying Gu" w:date="2023-02-15T16:40:00Z">
              <w:r w:rsidRPr="00174CED">
                <w:rPr>
                  <w:lang w:eastAsia="en-US"/>
                </w:rPr>
                <w:t>N/A for Spurious Emissions testing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4CED" w:rsidRPr="00174CED" w:rsidRDefault="00174CED" w:rsidP="00290E66">
            <w:pPr>
              <w:pStyle w:val="TAC"/>
              <w:rPr>
                <w:ins w:id="135" w:author="Huawei-Chunying Gu" w:date="2023-02-15T16:40:00Z"/>
              </w:rPr>
            </w:pPr>
            <w:ins w:id="136" w:author="Huawei-Chunying Gu" w:date="2023-02-15T16:40:00Z">
              <w:r w:rsidRPr="00174CED">
                <w:t>QPSK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4CED" w:rsidRPr="00174CED" w:rsidRDefault="00174CED" w:rsidP="00290E66">
            <w:pPr>
              <w:pStyle w:val="TAC"/>
              <w:rPr>
                <w:ins w:id="137" w:author="Huawei-Chunying Gu" w:date="2023-02-15T16:40:00Z"/>
              </w:rPr>
            </w:pPr>
            <w:ins w:id="138" w:author="Huawei-Chunying Gu" w:date="2023-02-15T16:40:00Z">
              <w:r w:rsidRPr="00174CED">
                <w:rPr>
                  <w:rFonts w:eastAsia="PMingLiU"/>
                  <w:lang w:eastAsia="zh-TW"/>
                </w:rPr>
                <w:t>50</w:t>
              </w:r>
            </w:ins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4CED" w:rsidRPr="00174CED" w:rsidRDefault="00174CED" w:rsidP="00290E66">
            <w:pPr>
              <w:pStyle w:val="TAC"/>
              <w:rPr>
                <w:ins w:id="139" w:author="Huawei-Chunying Gu" w:date="2023-02-15T16:40:00Z"/>
              </w:rPr>
            </w:pPr>
            <w:ins w:id="140" w:author="Huawei-Chunying Gu" w:date="2023-02-15T16:40:00Z">
              <w:r w:rsidRPr="00174CED">
                <w:t>P_</w:t>
              </w:r>
              <w:r w:rsidRPr="00174CED">
                <w:rPr>
                  <w:rFonts w:eastAsia="PMingLiU"/>
                  <w:lang w:eastAsia="zh-TW"/>
                </w:rPr>
                <w:t>2</w:t>
              </w:r>
              <w:r w:rsidRPr="00174CED">
                <w:t>5@0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4CED" w:rsidRPr="00174CED" w:rsidRDefault="00174CED" w:rsidP="00290E66">
            <w:pPr>
              <w:pStyle w:val="TAC"/>
              <w:rPr>
                <w:ins w:id="141" w:author="Huawei-Chunying Gu" w:date="2023-02-15T16:40:00Z"/>
              </w:rPr>
            </w:pPr>
            <w:ins w:id="142" w:author="Huawei-Chunying Gu" w:date="2023-02-15T16:40:00Z">
              <w:r w:rsidRPr="00174CED">
                <w:t>S_</w:t>
              </w:r>
              <w:r w:rsidRPr="00174CED">
                <w:rPr>
                  <w:rFonts w:eastAsia="PMingLiU"/>
                  <w:lang w:eastAsia="zh-TW"/>
                </w:rPr>
                <w:t>25</w:t>
              </w:r>
              <w:r w:rsidRPr="00174CED">
                <w:t>@0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4CED" w:rsidRPr="008D59D4" w:rsidRDefault="00174CED" w:rsidP="00290E66">
            <w:pPr>
              <w:pStyle w:val="TAC"/>
              <w:rPr>
                <w:ins w:id="143" w:author="Huawei-Chunying Gu" w:date="2023-02-15T16:40:00Z"/>
              </w:rPr>
            </w:pPr>
            <w:ins w:id="144" w:author="Huawei-Chunying Gu" w:date="2023-02-15T16:40:00Z">
              <w:r w:rsidRPr="008D59D4">
                <w:t>-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4CED" w:rsidRPr="008D59D4" w:rsidRDefault="00174CED" w:rsidP="00290E66">
            <w:pPr>
              <w:pStyle w:val="TAC"/>
              <w:rPr>
                <w:ins w:id="145" w:author="Huawei-Chunying Gu" w:date="2023-02-15T16:40:00Z"/>
              </w:rPr>
            </w:pPr>
            <w:ins w:id="146" w:author="Huawei-Chunying Gu" w:date="2023-02-15T16:40:00Z">
              <w:r w:rsidRPr="008D59D4">
                <w:t>-</w:t>
              </w:r>
            </w:ins>
          </w:p>
        </w:tc>
      </w:tr>
      <w:tr w:rsidR="00174CED" w:rsidRPr="008D59D4" w:rsidTr="00290E66">
        <w:trPr>
          <w:trHeight w:val="285"/>
          <w:ins w:id="147" w:author="Huawei-Chunying Gu" w:date="2023-02-15T16:40:00Z"/>
        </w:trPr>
        <w:tc>
          <w:tcPr>
            <w:tcW w:w="87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4CED" w:rsidRPr="008D59D4" w:rsidRDefault="00174CED" w:rsidP="00290E66">
            <w:pPr>
              <w:pStyle w:val="TAC"/>
              <w:rPr>
                <w:ins w:id="148" w:author="Huawei-Chunying Gu" w:date="2023-02-15T16:40:00Z"/>
              </w:rPr>
            </w:pPr>
            <w:ins w:id="149" w:author="Huawei-Chunying Gu" w:date="2023-02-15T16:40:00Z">
              <w:r w:rsidRPr="008D59D4">
                <w:t>25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4CED" w:rsidRPr="008D59D4" w:rsidRDefault="00174CED" w:rsidP="00290E66">
            <w:pPr>
              <w:pStyle w:val="TAC"/>
              <w:rPr>
                <w:ins w:id="150" w:author="Huawei-Chunying Gu" w:date="2023-02-15T16:40:00Z"/>
              </w:rPr>
            </w:pPr>
            <w:ins w:id="151" w:author="Huawei-Chunying Gu" w:date="2023-02-15T16:40:00Z">
              <w:r w:rsidRPr="008D59D4">
                <w:t>50</w:t>
              </w:r>
            </w:ins>
          </w:p>
        </w:tc>
        <w:tc>
          <w:tcPr>
            <w:tcW w:w="17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CED" w:rsidRPr="008D59D4" w:rsidRDefault="00174CED" w:rsidP="00290E66">
            <w:pPr>
              <w:pStyle w:val="TAC"/>
              <w:rPr>
                <w:ins w:id="152" w:author="Huawei-Chunying Gu" w:date="2023-02-15T16:40:00Z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4CED" w:rsidRPr="008D59D4" w:rsidRDefault="00174CED" w:rsidP="00290E66">
            <w:pPr>
              <w:pStyle w:val="TAC"/>
              <w:rPr>
                <w:ins w:id="153" w:author="Huawei-Chunying Gu" w:date="2023-02-15T16:40:00Z"/>
              </w:rPr>
            </w:pPr>
            <w:ins w:id="154" w:author="Huawei-Chunying Gu" w:date="2023-02-15T16:40:00Z">
              <w:r w:rsidRPr="008D59D4">
                <w:t>QPSK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4CED" w:rsidRPr="008D59D4" w:rsidRDefault="00174CED" w:rsidP="00290E66">
            <w:pPr>
              <w:pStyle w:val="TAC"/>
              <w:rPr>
                <w:ins w:id="155" w:author="Huawei-Chunying Gu" w:date="2023-02-15T16:40:00Z"/>
              </w:rPr>
            </w:pPr>
            <w:ins w:id="156" w:author="Huawei-Chunying Gu" w:date="2023-02-15T16:40:00Z">
              <w:r w:rsidRPr="008D59D4">
                <w:t>25</w:t>
              </w:r>
            </w:ins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4CED" w:rsidRPr="008D59D4" w:rsidRDefault="00174CED" w:rsidP="00290E66">
            <w:pPr>
              <w:pStyle w:val="TAC"/>
              <w:rPr>
                <w:ins w:id="157" w:author="Huawei-Chunying Gu" w:date="2023-02-15T16:40:00Z"/>
              </w:rPr>
            </w:pPr>
            <w:ins w:id="158" w:author="Huawei-Chunying Gu" w:date="2023-02-15T16:40:00Z">
              <w:r w:rsidRPr="008D59D4">
                <w:t>P_25@0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4CED" w:rsidRPr="008D59D4" w:rsidRDefault="00174CED" w:rsidP="00290E66">
            <w:pPr>
              <w:pStyle w:val="TAC"/>
              <w:rPr>
                <w:ins w:id="159" w:author="Huawei-Chunying Gu" w:date="2023-02-15T16:40:00Z"/>
              </w:rPr>
            </w:pPr>
            <w:ins w:id="160" w:author="Huawei-Chunying Gu" w:date="2023-02-15T16:40:00Z">
              <w:r w:rsidRPr="008D59D4">
                <w:t>S_0@0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4CED" w:rsidRPr="008D59D4" w:rsidRDefault="00174CED" w:rsidP="00290E66">
            <w:pPr>
              <w:pStyle w:val="TAC"/>
              <w:rPr>
                <w:ins w:id="161" w:author="Huawei-Chunying Gu" w:date="2023-02-15T16:40:00Z"/>
              </w:rPr>
            </w:pPr>
            <w:ins w:id="162" w:author="Huawei-Chunying Gu" w:date="2023-02-15T16:40:00Z">
              <w:r w:rsidRPr="008D59D4">
                <w:t>-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4CED" w:rsidRPr="008D59D4" w:rsidRDefault="00174CED" w:rsidP="00290E66">
            <w:pPr>
              <w:pStyle w:val="TAC"/>
              <w:rPr>
                <w:ins w:id="163" w:author="Huawei-Chunying Gu" w:date="2023-02-15T16:40:00Z"/>
              </w:rPr>
            </w:pPr>
            <w:ins w:id="164" w:author="Huawei-Chunying Gu" w:date="2023-02-15T16:40:00Z">
              <w:r w:rsidRPr="008D59D4">
                <w:t>-</w:t>
              </w:r>
            </w:ins>
          </w:p>
        </w:tc>
      </w:tr>
      <w:tr w:rsidR="00174CED" w:rsidRPr="008D59D4" w:rsidTr="00290E66">
        <w:trPr>
          <w:trHeight w:val="285"/>
          <w:ins w:id="165" w:author="Huawei-Chunying Gu" w:date="2023-02-15T16:40:00Z"/>
        </w:trPr>
        <w:tc>
          <w:tcPr>
            <w:tcW w:w="87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4CED" w:rsidRPr="008D59D4" w:rsidRDefault="00174CED" w:rsidP="00290E66">
            <w:pPr>
              <w:pStyle w:val="TAC"/>
              <w:rPr>
                <w:ins w:id="166" w:author="Huawei-Chunying Gu" w:date="2023-02-15T16:40:00Z"/>
                <w:rFonts w:eastAsia="PMingLiU"/>
                <w:lang w:eastAsia="zh-TW"/>
              </w:rPr>
            </w:pPr>
            <w:ins w:id="167" w:author="Huawei-Chunying Gu" w:date="2023-02-15T16:40:00Z">
              <w:r w:rsidRPr="008D59D4">
                <w:t>25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4CED" w:rsidRPr="008D59D4" w:rsidRDefault="00174CED" w:rsidP="00290E66">
            <w:pPr>
              <w:pStyle w:val="TAC"/>
              <w:rPr>
                <w:ins w:id="168" w:author="Huawei-Chunying Gu" w:date="2023-02-15T16:40:00Z"/>
                <w:rFonts w:eastAsia="PMingLiU"/>
                <w:lang w:eastAsia="zh-TW"/>
              </w:rPr>
            </w:pPr>
            <w:ins w:id="169" w:author="Huawei-Chunying Gu" w:date="2023-02-15T16:40:00Z">
              <w:r w:rsidRPr="008D59D4">
                <w:t>50</w:t>
              </w:r>
            </w:ins>
          </w:p>
        </w:tc>
        <w:tc>
          <w:tcPr>
            <w:tcW w:w="17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CED" w:rsidRPr="008D59D4" w:rsidRDefault="00174CED" w:rsidP="00290E66">
            <w:pPr>
              <w:pStyle w:val="TAC"/>
              <w:rPr>
                <w:ins w:id="170" w:author="Huawei-Chunying Gu" w:date="2023-02-15T16:40:00Z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4CED" w:rsidRPr="008D59D4" w:rsidRDefault="00174CED" w:rsidP="00290E66">
            <w:pPr>
              <w:pStyle w:val="TAC"/>
              <w:rPr>
                <w:ins w:id="171" w:author="Huawei-Chunying Gu" w:date="2023-02-15T16:40:00Z"/>
              </w:rPr>
            </w:pPr>
            <w:ins w:id="172" w:author="Huawei-Chunying Gu" w:date="2023-02-15T16:40:00Z">
              <w:r w:rsidRPr="008D59D4">
                <w:t>QPSK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4CED" w:rsidRPr="008D59D4" w:rsidRDefault="00174CED" w:rsidP="00290E66">
            <w:pPr>
              <w:pStyle w:val="TAC"/>
              <w:rPr>
                <w:ins w:id="173" w:author="Huawei-Chunying Gu" w:date="2023-02-15T16:40:00Z"/>
                <w:rFonts w:eastAsia="PMingLiU"/>
                <w:lang w:eastAsia="zh-TW"/>
              </w:rPr>
            </w:pPr>
            <w:ins w:id="174" w:author="Huawei-Chunying Gu" w:date="2023-02-15T16:40:00Z">
              <w:r w:rsidRPr="008D59D4">
                <w:t>1</w:t>
              </w:r>
            </w:ins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4CED" w:rsidRPr="008D59D4" w:rsidRDefault="00174CED" w:rsidP="00290E66">
            <w:pPr>
              <w:pStyle w:val="TAC"/>
              <w:rPr>
                <w:ins w:id="175" w:author="Huawei-Chunying Gu" w:date="2023-02-15T16:40:00Z"/>
              </w:rPr>
            </w:pPr>
            <w:ins w:id="176" w:author="Huawei-Chunying Gu" w:date="2023-02-15T16:40:00Z">
              <w:r w:rsidRPr="008D59D4">
                <w:t>P_1@0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4CED" w:rsidRPr="008D59D4" w:rsidRDefault="00174CED" w:rsidP="00290E66">
            <w:pPr>
              <w:pStyle w:val="TAC"/>
              <w:rPr>
                <w:ins w:id="177" w:author="Huawei-Chunying Gu" w:date="2023-02-15T16:40:00Z"/>
              </w:rPr>
            </w:pPr>
            <w:ins w:id="178" w:author="Huawei-Chunying Gu" w:date="2023-02-15T16:40:00Z">
              <w:r w:rsidRPr="008D59D4">
                <w:t>S_0@0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4CED" w:rsidRPr="008D59D4" w:rsidRDefault="00174CED" w:rsidP="00290E66">
            <w:pPr>
              <w:pStyle w:val="TAC"/>
              <w:rPr>
                <w:ins w:id="179" w:author="Huawei-Chunying Gu" w:date="2023-02-15T16:40:00Z"/>
              </w:rPr>
            </w:pPr>
            <w:ins w:id="180" w:author="Huawei-Chunying Gu" w:date="2023-02-15T16:40:00Z">
              <w:r w:rsidRPr="008D59D4">
                <w:t>-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4CED" w:rsidRPr="008D59D4" w:rsidRDefault="00174CED" w:rsidP="00290E66">
            <w:pPr>
              <w:pStyle w:val="TAC"/>
              <w:rPr>
                <w:ins w:id="181" w:author="Huawei-Chunying Gu" w:date="2023-02-15T16:40:00Z"/>
              </w:rPr>
            </w:pPr>
            <w:ins w:id="182" w:author="Huawei-Chunying Gu" w:date="2023-02-15T16:40:00Z">
              <w:r w:rsidRPr="008D59D4">
                <w:t>-</w:t>
              </w:r>
            </w:ins>
          </w:p>
        </w:tc>
      </w:tr>
      <w:tr w:rsidR="00174CED" w:rsidRPr="008D59D4" w:rsidTr="00290E66">
        <w:trPr>
          <w:trHeight w:val="285"/>
          <w:ins w:id="183" w:author="Huawei-Chunying Gu" w:date="2023-02-15T16:40:00Z"/>
        </w:trPr>
        <w:tc>
          <w:tcPr>
            <w:tcW w:w="87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4CED" w:rsidRPr="008D59D4" w:rsidRDefault="00174CED" w:rsidP="00290E66">
            <w:pPr>
              <w:pStyle w:val="TAC"/>
              <w:rPr>
                <w:ins w:id="184" w:author="Huawei-Chunying Gu" w:date="2023-02-15T16:40:00Z"/>
                <w:rFonts w:eastAsia="PMingLiU"/>
                <w:lang w:eastAsia="zh-TW"/>
              </w:rPr>
            </w:pPr>
            <w:ins w:id="185" w:author="Huawei-Chunying Gu" w:date="2023-02-15T16:40:00Z">
              <w:r w:rsidRPr="008D59D4">
                <w:t>25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4CED" w:rsidRPr="008D59D4" w:rsidRDefault="00174CED" w:rsidP="00290E66">
            <w:pPr>
              <w:pStyle w:val="TAC"/>
              <w:rPr>
                <w:ins w:id="186" w:author="Huawei-Chunying Gu" w:date="2023-02-15T16:40:00Z"/>
                <w:rFonts w:eastAsia="PMingLiU"/>
                <w:lang w:eastAsia="zh-TW"/>
              </w:rPr>
            </w:pPr>
            <w:ins w:id="187" w:author="Huawei-Chunying Gu" w:date="2023-02-15T16:40:00Z">
              <w:r w:rsidRPr="008D59D4">
                <w:t>50</w:t>
              </w:r>
            </w:ins>
          </w:p>
        </w:tc>
        <w:tc>
          <w:tcPr>
            <w:tcW w:w="17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CED" w:rsidRPr="008D59D4" w:rsidRDefault="00174CED" w:rsidP="00290E66">
            <w:pPr>
              <w:pStyle w:val="TAC"/>
              <w:rPr>
                <w:ins w:id="188" w:author="Huawei-Chunying Gu" w:date="2023-02-15T16:40:00Z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4CED" w:rsidRPr="008D59D4" w:rsidRDefault="00174CED" w:rsidP="00290E66">
            <w:pPr>
              <w:pStyle w:val="TAC"/>
              <w:rPr>
                <w:ins w:id="189" w:author="Huawei-Chunying Gu" w:date="2023-02-15T16:40:00Z"/>
              </w:rPr>
            </w:pPr>
            <w:ins w:id="190" w:author="Huawei-Chunying Gu" w:date="2023-02-15T16:40:00Z">
              <w:r w:rsidRPr="008D59D4">
                <w:t>QPSK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4CED" w:rsidRPr="008D59D4" w:rsidRDefault="00174CED" w:rsidP="00290E66">
            <w:pPr>
              <w:pStyle w:val="TAC"/>
              <w:rPr>
                <w:ins w:id="191" w:author="Huawei-Chunying Gu" w:date="2023-02-15T16:40:00Z"/>
                <w:rFonts w:eastAsia="PMingLiU"/>
                <w:lang w:eastAsia="zh-TW"/>
              </w:rPr>
            </w:pPr>
            <w:ins w:id="192" w:author="Huawei-Chunying Gu" w:date="2023-02-15T16:40:00Z">
              <w:r w:rsidRPr="008D59D4">
                <w:t>1</w:t>
              </w:r>
            </w:ins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4CED" w:rsidRPr="008D59D4" w:rsidRDefault="00174CED" w:rsidP="00290E66">
            <w:pPr>
              <w:pStyle w:val="TAC"/>
              <w:rPr>
                <w:ins w:id="193" w:author="Huawei-Chunying Gu" w:date="2023-02-15T16:40:00Z"/>
              </w:rPr>
            </w:pPr>
            <w:ins w:id="194" w:author="Huawei-Chunying Gu" w:date="2023-02-15T16:40:00Z">
              <w:r w:rsidRPr="008D59D4">
                <w:t>P_1@24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4CED" w:rsidRPr="008D59D4" w:rsidRDefault="00174CED" w:rsidP="00290E66">
            <w:pPr>
              <w:pStyle w:val="TAC"/>
              <w:rPr>
                <w:ins w:id="195" w:author="Huawei-Chunying Gu" w:date="2023-02-15T16:40:00Z"/>
              </w:rPr>
            </w:pPr>
            <w:ins w:id="196" w:author="Huawei-Chunying Gu" w:date="2023-02-15T16:40:00Z">
              <w:r w:rsidRPr="008D59D4">
                <w:t>S_0@0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4CED" w:rsidRPr="008D59D4" w:rsidRDefault="00174CED" w:rsidP="00290E66">
            <w:pPr>
              <w:pStyle w:val="TAC"/>
              <w:rPr>
                <w:ins w:id="197" w:author="Huawei-Chunying Gu" w:date="2023-02-15T16:40:00Z"/>
              </w:rPr>
            </w:pPr>
            <w:ins w:id="198" w:author="Huawei-Chunying Gu" w:date="2023-02-15T16:40:00Z">
              <w:r w:rsidRPr="008D59D4">
                <w:t>-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4CED" w:rsidRPr="008D59D4" w:rsidRDefault="00174CED" w:rsidP="00290E66">
            <w:pPr>
              <w:pStyle w:val="TAC"/>
              <w:rPr>
                <w:ins w:id="199" w:author="Huawei-Chunying Gu" w:date="2023-02-15T16:40:00Z"/>
              </w:rPr>
            </w:pPr>
            <w:ins w:id="200" w:author="Huawei-Chunying Gu" w:date="2023-02-15T16:40:00Z">
              <w:r w:rsidRPr="008D59D4">
                <w:t>-</w:t>
              </w:r>
            </w:ins>
          </w:p>
        </w:tc>
      </w:tr>
      <w:tr w:rsidR="00174CED" w:rsidRPr="008D59D4" w:rsidTr="00290E66">
        <w:trPr>
          <w:trHeight w:val="285"/>
          <w:ins w:id="201" w:author="Huawei-Chunying Gu" w:date="2023-02-15T16:40:00Z"/>
        </w:trPr>
        <w:tc>
          <w:tcPr>
            <w:tcW w:w="87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4CED" w:rsidRPr="008D59D4" w:rsidRDefault="00174CED" w:rsidP="00290E66">
            <w:pPr>
              <w:pStyle w:val="TAC"/>
              <w:rPr>
                <w:ins w:id="202" w:author="Huawei-Chunying Gu" w:date="2023-02-15T16:40:00Z"/>
                <w:rFonts w:eastAsia="PMingLiU"/>
                <w:lang w:eastAsia="zh-TW"/>
              </w:rPr>
            </w:pPr>
            <w:ins w:id="203" w:author="Huawei-Chunying Gu" w:date="2023-02-15T16:40:00Z">
              <w:r w:rsidRPr="008D59D4">
                <w:t>25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4CED" w:rsidRPr="008D59D4" w:rsidRDefault="00174CED" w:rsidP="00290E66">
            <w:pPr>
              <w:pStyle w:val="TAC"/>
              <w:rPr>
                <w:ins w:id="204" w:author="Huawei-Chunying Gu" w:date="2023-02-15T16:40:00Z"/>
                <w:rFonts w:eastAsia="PMingLiU"/>
                <w:lang w:eastAsia="zh-TW"/>
              </w:rPr>
            </w:pPr>
            <w:ins w:id="205" w:author="Huawei-Chunying Gu" w:date="2023-02-15T16:40:00Z">
              <w:r w:rsidRPr="008D59D4">
                <w:t>50</w:t>
              </w:r>
            </w:ins>
          </w:p>
        </w:tc>
        <w:tc>
          <w:tcPr>
            <w:tcW w:w="17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CED" w:rsidRPr="008D59D4" w:rsidRDefault="00174CED" w:rsidP="00290E66">
            <w:pPr>
              <w:pStyle w:val="TAC"/>
              <w:rPr>
                <w:ins w:id="206" w:author="Huawei-Chunying Gu" w:date="2023-02-15T16:40:00Z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4CED" w:rsidRPr="008D59D4" w:rsidRDefault="00174CED" w:rsidP="00290E66">
            <w:pPr>
              <w:pStyle w:val="TAC"/>
              <w:rPr>
                <w:ins w:id="207" w:author="Huawei-Chunying Gu" w:date="2023-02-15T16:40:00Z"/>
              </w:rPr>
            </w:pPr>
            <w:ins w:id="208" w:author="Huawei-Chunying Gu" w:date="2023-02-15T16:40:00Z">
              <w:r w:rsidRPr="008D59D4">
                <w:t>QPSK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4CED" w:rsidRPr="008D59D4" w:rsidRDefault="00174CED" w:rsidP="00290E66">
            <w:pPr>
              <w:pStyle w:val="TAC"/>
              <w:rPr>
                <w:ins w:id="209" w:author="Huawei-Chunying Gu" w:date="2023-02-15T16:40:00Z"/>
                <w:rFonts w:eastAsia="PMingLiU"/>
                <w:lang w:eastAsia="zh-TW"/>
              </w:rPr>
            </w:pPr>
            <w:ins w:id="210" w:author="Huawei-Chunying Gu" w:date="2023-02-15T16:40:00Z">
              <w:r w:rsidRPr="008D59D4">
                <w:t>2</w:t>
              </w:r>
            </w:ins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4CED" w:rsidRPr="008D59D4" w:rsidRDefault="00174CED" w:rsidP="00290E66">
            <w:pPr>
              <w:pStyle w:val="TAC"/>
              <w:rPr>
                <w:ins w:id="211" w:author="Huawei-Chunying Gu" w:date="2023-02-15T16:40:00Z"/>
              </w:rPr>
            </w:pPr>
            <w:ins w:id="212" w:author="Huawei-Chunying Gu" w:date="2023-02-15T16:40:00Z">
              <w:r w:rsidRPr="008D59D4">
                <w:t>P_1@0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4CED" w:rsidRPr="008D59D4" w:rsidRDefault="00174CED" w:rsidP="00290E66">
            <w:pPr>
              <w:pStyle w:val="TAC"/>
              <w:rPr>
                <w:ins w:id="213" w:author="Huawei-Chunying Gu" w:date="2023-02-15T16:40:00Z"/>
              </w:rPr>
            </w:pPr>
            <w:ins w:id="214" w:author="Huawei-Chunying Gu" w:date="2023-02-15T16:40:00Z">
              <w:r w:rsidRPr="008D59D4">
                <w:t>S_1@49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4CED" w:rsidRPr="008D59D4" w:rsidRDefault="00174CED" w:rsidP="00290E66">
            <w:pPr>
              <w:pStyle w:val="TAC"/>
              <w:rPr>
                <w:ins w:id="215" w:author="Huawei-Chunying Gu" w:date="2023-02-15T16:40:00Z"/>
              </w:rPr>
            </w:pPr>
            <w:ins w:id="216" w:author="Huawei-Chunying Gu" w:date="2023-02-15T16:40:00Z">
              <w:r w:rsidRPr="008D59D4">
                <w:t>-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4CED" w:rsidRPr="008D59D4" w:rsidRDefault="00174CED" w:rsidP="00290E66">
            <w:pPr>
              <w:pStyle w:val="TAC"/>
              <w:rPr>
                <w:ins w:id="217" w:author="Huawei-Chunying Gu" w:date="2023-02-15T16:40:00Z"/>
              </w:rPr>
            </w:pPr>
            <w:ins w:id="218" w:author="Huawei-Chunying Gu" w:date="2023-02-15T16:40:00Z">
              <w:r w:rsidRPr="008D59D4">
                <w:t>-</w:t>
              </w:r>
            </w:ins>
          </w:p>
        </w:tc>
      </w:tr>
      <w:tr w:rsidR="00174CED" w:rsidRPr="008D59D4" w:rsidTr="00290E66">
        <w:trPr>
          <w:trHeight w:val="285"/>
          <w:ins w:id="219" w:author="Huawei-Chunying Gu" w:date="2023-02-15T16:40:00Z"/>
        </w:trPr>
        <w:tc>
          <w:tcPr>
            <w:tcW w:w="87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4CED" w:rsidRPr="008D59D4" w:rsidRDefault="00174CED" w:rsidP="00290E66">
            <w:pPr>
              <w:pStyle w:val="TAC"/>
              <w:rPr>
                <w:ins w:id="220" w:author="Huawei-Chunying Gu" w:date="2023-02-15T16:40:00Z"/>
                <w:rFonts w:eastAsia="PMingLiU"/>
                <w:lang w:eastAsia="zh-TW"/>
              </w:rPr>
            </w:pPr>
            <w:ins w:id="221" w:author="Huawei-Chunying Gu" w:date="2023-02-15T16:40:00Z">
              <w:r w:rsidRPr="008D59D4">
                <w:t>25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4CED" w:rsidRPr="008D59D4" w:rsidRDefault="00174CED" w:rsidP="00290E66">
            <w:pPr>
              <w:pStyle w:val="TAC"/>
              <w:rPr>
                <w:ins w:id="222" w:author="Huawei-Chunying Gu" w:date="2023-02-15T16:40:00Z"/>
                <w:rFonts w:eastAsia="PMingLiU"/>
                <w:lang w:eastAsia="zh-TW"/>
              </w:rPr>
            </w:pPr>
            <w:ins w:id="223" w:author="Huawei-Chunying Gu" w:date="2023-02-15T16:40:00Z">
              <w:r w:rsidRPr="008D59D4">
                <w:t>50</w:t>
              </w:r>
            </w:ins>
          </w:p>
        </w:tc>
        <w:tc>
          <w:tcPr>
            <w:tcW w:w="17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CED" w:rsidRPr="008D59D4" w:rsidRDefault="00174CED" w:rsidP="00290E66">
            <w:pPr>
              <w:pStyle w:val="TAC"/>
              <w:rPr>
                <w:ins w:id="224" w:author="Huawei-Chunying Gu" w:date="2023-02-15T16:40:00Z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4CED" w:rsidRPr="008D59D4" w:rsidRDefault="00174CED" w:rsidP="00290E66">
            <w:pPr>
              <w:pStyle w:val="TAC"/>
              <w:rPr>
                <w:ins w:id="225" w:author="Huawei-Chunying Gu" w:date="2023-02-15T16:40:00Z"/>
              </w:rPr>
            </w:pPr>
            <w:ins w:id="226" w:author="Huawei-Chunying Gu" w:date="2023-02-15T16:40:00Z">
              <w:r w:rsidRPr="008D59D4">
                <w:t>QPSK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4CED" w:rsidRPr="008D59D4" w:rsidRDefault="00174CED" w:rsidP="00290E66">
            <w:pPr>
              <w:pStyle w:val="TAC"/>
              <w:rPr>
                <w:ins w:id="227" w:author="Huawei-Chunying Gu" w:date="2023-02-15T16:40:00Z"/>
                <w:rFonts w:eastAsia="PMingLiU"/>
                <w:lang w:eastAsia="zh-TW"/>
              </w:rPr>
            </w:pPr>
            <w:ins w:id="228" w:author="Huawei-Chunying Gu" w:date="2023-02-15T16:40:00Z">
              <w:r w:rsidRPr="008D59D4">
                <w:rPr>
                  <w:rFonts w:eastAsia="PMingLiU"/>
                  <w:lang w:eastAsia="zh-TW"/>
                </w:rPr>
                <w:t>75</w:t>
              </w:r>
            </w:ins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4CED" w:rsidRPr="008D59D4" w:rsidRDefault="00174CED" w:rsidP="00290E66">
            <w:pPr>
              <w:pStyle w:val="TAC"/>
              <w:rPr>
                <w:ins w:id="229" w:author="Huawei-Chunying Gu" w:date="2023-02-15T16:40:00Z"/>
              </w:rPr>
            </w:pPr>
            <w:ins w:id="230" w:author="Huawei-Chunying Gu" w:date="2023-02-15T16:40:00Z">
              <w:r w:rsidRPr="008D59D4">
                <w:t>P_25@0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4CED" w:rsidRPr="008D59D4" w:rsidRDefault="00174CED" w:rsidP="00290E66">
            <w:pPr>
              <w:pStyle w:val="TAC"/>
              <w:rPr>
                <w:ins w:id="231" w:author="Huawei-Chunying Gu" w:date="2023-02-15T16:40:00Z"/>
              </w:rPr>
            </w:pPr>
            <w:ins w:id="232" w:author="Huawei-Chunying Gu" w:date="2023-02-15T16:40:00Z">
              <w:r w:rsidRPr="008D59D4">
                <w:t>S_50@0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4CED" w:rsidRPr="008D59D4" w:rsidRDefault="00174CED" w:rsidP="00290E66">
            <w:pPr>
              <w:pStyle w:val="TAC"/>
              <w:rPr>
                <w:ins w:id="233" w:author="Huawei-Chunying Gu" w:date="2023-02-15T16:40:00Z"/>
              </w:rPr>
            </w:pPr>
            <w:ins w:id="234" w:author="Huawei-Chunying Gu" w:date="2023-02-15T16:40:00Z">
              <w:r w:rsidRPr="008D59D4">
                <w:t>-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4CED" w:rsidRPr="008D59D4" w:rsidRDefault="00174CED" w:rsidP="00290E66">
            <w:pPr>
              <w:pStyle w:val="TAC"/>
              <w:rPr>
                <w:ins w:id="235" w:author="Huawei-Chunying Gu" w:date="2023-02-15T16:40:00Z"/>
              </w:rPr>
            </w:pPr>
            <w:ins w:id="236" w:author="Huawei-Chunying Gu" w:date="2023-02-15T16:40:00Z">
              <w:r w:rsidRPr="008D59D4">
                <w:t>-</w:t>
              </w:r>
            </w:ins>
          </w:p>
        </w:tc>
      </w:tr>
      <w:tr w:rsidR="00174CED" w:rsidRPr="008D59D4" w:rsidTr="00142E22">
        <w:trPr>
          <w:trHeight w:val="285"/>
          <w:ins w:id="237" w:author="Huawei-Chunying Gu" w:date="2023-02-15T16:41:00Z"/>
        </w:trPr>
        <w:tc>
          <w:tcPr>
            <w:tcW w:w="10074" w:type="dxa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74CED" w:rsidRPr="008D59D4" w:rsidRDefault="00174CED" w:rsidP="00174CED">
            <w:pPr>
              <w:pStyle w:val="TAC"/>
              <w:jc w:val="both"/>
              <w:rPr>
                <w:ins w:id="238" w:author="Huawei-Chunying Gu" w:date="2023-02-15T16:41:00Z"/>
              </w:rPr>
            </w:pPr>
            <w:ins w:id="239" w:author="Huawei-Chunying Gu" w:date="2023-02-15T16:41:00Z">
              <w:r w:rsidRPr="00174CED">
                <w:rPr>
                  <w:rFonts w:hint="eastAsia"/>
                  <w:color w:val="FF0000"/>
                </w:rPr>
                <w:t>&lt;</w:t>
              </w:r>
              <w:r w:rsidRPr="00174CED">
                <w:rPr>
                  <w:color w:val="FF0000"/>
                </w:rPr>
                <w:t xml:space="preserve"> Some Lines Omitted &gt;</w:t>
              </w:r>
            </w:ins>
          </w:p>
        </w:tc>
      </w:tr>
      <w:tr w:rsidR="00174CED" w:rsidRPr="008D59D4" w:rsidTr="00290E66">
        <w:trPr>
          <w:trHeight w:val="540"/>
          <w:ins w:id="240" w:author="Huawei-Chunying Gu" w:date="2023-02-15T16:40:00Z"/>
        </w:trPr>
        <w:tc>
          <w:tcPr>
            <w:tcW w:w="1007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174CED" w:rsidRPr="008D59D4" w:rsidRDefault="00174CED" w:rsidP="00290E66">
            <w:pPr>
              <w:pStyle w:val="TAN"/>
              <w:rPr>
                <w:ins w:id="241" w:author="Huawei-Chunying Gu" w:date="2023-02-15T16:40:00Z"/>
              </w:rPr>
            </w:pPr>
            <w:ins w:id="242" w:author="Huawei-Chunying Gu" w:date="2023-02-15T16:40:00Z">
              <w:r w:rsidRPr="008D59D4">
                <w:t>Note 1: CA Configuration Test CC Combination settings are checked separately for each CA Configuration, which applicable aggregated channel bandwidths are specified in Table 5.4.2A.1-1</w:t>
              </w:r>
            </w:ins>
          </w:p>
          <w:p w:rsidR="00174CED" w:rsidRPr="008D59D4" w:rsidRDefault="00174CED" w:rsidP="00290E66">
            <w:pPr>
              <w:pStyle w:val="TAN"/>
              <w:rPr>
                <w:ins w:id="243" w:author="Huawei-Chunying Gu" w:date="2023-02-15T16:40:00Z"/>
                <w:rFonts w:eastAsia="MS PGothic" w:cs="Arial"/>
                <w:u w:val="single"/>
              </w:rPr>
            </w:pPr>
            <w:ins w:id="244" w:author="Huawei-Chunying Gu" w:date="2023-02-15T16:40:00Z">
              <w:r w:rsidRPr="008D59D4">
                <w:t>Note 2:</w:t>
              </w:r>
              <w:r w:rsidRPr="008D59D4">
                <w:tab/>
                <w:t>If the UE supports multiple CC Combinations in the CA Configuration with the same N</w:t>
              </w:r>
              <w:r w:rsidRPr="008D59D4">
                <w:rPr>
                  <w:vertAlign w:val="subscript"/>
                </w:rPr>
                <w:t xml:space="preserve">RB_agg </w:t>
              </w:r>
              <w:r w:rsidRPr="008D59D4">
                <w:t>, only the combination with the highest NRB_PCC is tested.</w:t>
              </w:r>
            </w:ins>
          </w:p>
        </w:tc>
      </w:tr>
    </w:tbl>
    <w:p w:rsidR="00DA3613" w:rsidRPr="00746CD3" w:rsidRDefault="00DA3613" w:rsidP="001B3133">
      <w:pPr>
        <w:spacing w:afterLines="50" w:after="156"/>
        <w:rPr>
          <w:lang w:val="en-GB"/>
        </w:rPr>
      </w:pPr>
    </w:p>
    <w:p w:rsidR="006E595B" w:rsidRDefault="006E595B" w:rsidP="001B3133">
      <w:pPr>
        <w:spacing w:afterLines="50" w:after="156"/>
      </w:pPr>
      <w:r>
        <w:t>I</w:t>
      </w:r>
      <w:r>
        <w:rPr>
          <w:rFonts w:hint="eastAsia"/>
        </w:rPr>
        <w:t>n NR specification</w:t>
      </w:r>
      <w:r w:rsidR="00B2779A">
        <w:rPr>
          <w:rFonts w:hint="eastAsia"/>
        </w:rPr>
        <w:t xml:space="preserve"> </w:t>
      </w:r>
      <w:r>
        <w:rPr>
          <w:rFonts w:hint="eastAsia"/>
        </w:rPr>
        <w:t xml:space="preserve">[5], the Test </w:t>
      </w:r>
      <w:r>
        <w:t>configuration</w:t>
      </w:r>
      <w:r>
        <w:rPr>
          <w:rFonts w:hint="eastAsia"/>
        </w:rPr>
        <w:t xml:space="preserve"> for </w:t>
      </w:r>
      <w:r w:rsidR="00A607F6">
        <w:t>spurious</w:t>
      </w:r>
      <w:r w:rsidR="00A607F6">
        <w:rPr>
          <w:rFonts w:hint="eastAsia"/>
        </w:rPr>
        <w:t xml:space="preserve"> emission</w:t>
      </w:r>
      <w:r>
        <w:rPr>
          <w:rFonts w:hint="eastAsia"/>
        </w:rPr>
        <w:t xml:space="preserve"> for single carrier mode is defined as table below.</w:t>
      </w:r>
    </w:p>
    <w:p w:rsidR="0081195F" w:rsidRPr="0081195F" w:rsidRDefault="0081195F" w:rsidP="0081195F">
      <w:pPr>
        <w:pStyle w:val="TH"/>
        <w:rPr>
          <w:highlight w:val="lightGray"/>
        </w:rPr>
      </w:pPr>
      <w:r w:rsidRPr="0081195F">
        <w:rPr>
          <w:highlight w:val="lightGray"/>
        </w:rPr>
        <w:lastRenderedPageBreak/>
        <w:t>Table 6.5.3.1.4.1-1: Test Configuration Table</w:t>
      </w:r>
    </w:p>
    <w:tbl>
      <w:tblPr>
        <w:tblW w:w="4854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9"/>
        <w:gridCol w:w="2721"/>
        <w:gridCol w:w="3441"/>
        <w:gridCol w:w="2400"/>
      </w:tblGrid>
      <w:tr w:rsidR="0081195F" w:rsidRPr="0081195F" w:rsidTr="00384952">
        <w:tc>
          <w:tcPr>
            <w:tcW w:w="5000" w:type="pct"/>
            <w:gridSpan w:val="4"/>
            <w:shd w:val="clear" w:color="auto" w:fill="auto"/>
          </w:tcPr>
          <w:p w:rsidR="0081195F" w:rsidRPr="0081195F" w:rsidRDefault="0081195F" w:rsidP="00384952">
            <w:pPr>
              <w:pStyle w:val="TAH"/>
              <w:rPr>
                <w:highlight w:val="lightGray"/>
              </w:rPr>
            </w:pPr>
            <w:r w:rsidRPr="0081195F">
              <w:rPr>
                <w:highlight w:val="lightGray"/>
              </w:rPr>
              <w:t>Initial Conditions</w:t>
            </w:r>
          </w:p>
        </w:tc>
      </w:tr>
      <w:tr w:rsidR="0081195F" w:rsidRPr="0081195F" w:rsidTr="00384952">
        <w:tc>
          <w:tcPr>
            <w:tcW w:w="1980" w:type="pct"/>
            <w:gridSpan w:val="2"/>
            <w:shd w:val="clear" w:color="auto" w:fill="auto"/>
          </w:tcPr>
          <w:p w:rsidR="0081195F" w:rsidRPr="0081195F" w:rsidRDefault="0081195F" w:rsidP="00384952">
            <w:pPr>
              <w:pStyle w:val="TAL"/>
              <w:rPr>
                <w:highlight w:val="lightGray"/>
              </w:rPr>
            </w:pPr>
            <w:r w:rsidRPr="0081195F">
              <w:rPr>
                <w:highlight w:val="lightGray"/>
              </w:rPr>
              <w:t>Test Environment as specified in TS 38.508-1 [5] subclause 4.1.</w:t>
            </w:r>
          </w:p>
        </w:tc>
        <w:tc>
          <w:tcPr>
            <w:tcW w:w="3020" w:type="pct"/>
            <w:gridSpan w:val="2"/>
          </w:tcPr>
          <w:p w:rsidR="0081195F" w:rsidRPr="0081195F" w:rsidRDefault="0081195F" w:rsidP="00384952">
            <w:pPr>
              <w:pStyle w:val="TAL"/>
              <w:rPr>
                <w:highlight w:val="lightGray"/>
              </w:rPr>
            </w:pPr>
            <w:r w:rsidRPr="0081195F">
              <w:rPr>
                <w:highlight w:val="lightGray"/>
              </w:rPr>
              <w:t>Normal</w:t>
            </w:r>
          </w:p>
        </w:tc>
      </w:tr>
      <w:tr w:rsidR="0081195F" w:rsidRPr="0081195F" w:rsidTr="00384952">
        <w:tc>
          <w:tcPr>
            <w:tcW w:w="1980" w:type="pct"/>
            <w:gridSpan w:val="2"/>
            <w:shd w:val="clear" w:color="auto" w:fill="auto"/>
          </w:tcPr>
          <w:p w:rsidR="0081195F" w:rsidRPr="0081195F" w:rsidRDefault="0081195F" w:rsidP="00384952">
            <w:pPr>
              <w:pStyle w:val="TAL"/>
              <w:rPr>
                <w:highlight w:val="lightGray"/>
              </w:rPr>
            </w:pPr>
            <w:r w:rsidRPr="0081195F">
              <w:rPr>
                <w:highlight w:val="lightGray"/>
              </w:rPr>
              <w:t>Test Frequencies as specified in TS 38.508-1 [5] subclause 4.3.1.</w:t>
            </w:r>
          </w:p>
        </w:tc>
        <w:tc>
          <w:tcPr>
            <w:tcW w:w="3020" w:type="pct"/>
            <w:gridSpan w:val="2"/>
          </w:tcPr>
          <w:p w:rsidR="0081195F" w:rsidRPr="0081195F" w:rsidRDefault="0081195F" w:rsidP="00384952">
            <w:pPr>
              <w:pStyle w:val="TAL"/>
              <w:rPr>
                <w:szCs w:val="18"/>
                <w:highlight w:val="lightGray"/>
                <w:lang w:eastAsia="zh-CN"/>
              </w:rPr>
            </w:pPr>
            <w:r w:rsidRPr="0081195F">
              <w:rPr>
                <w:rFonts w:eastAsia="Times New Roman"/>
                <w:szCs w:val="18"/>
                <w:highlight w:val="lightGray"/>
              </w:rPr>
              <w:t>Low range, Mid range, High range</w:t>
            </w:r>
          </w:p>
        </w:tc>
      </w:tr>
      <w:tr w:rsidR="0081195F" w:rsidRPr="0081195F" w:rsidTr="00384952">
        <w:tc>
          <w:tcPr>
            <w:tcW w:w="1980" w:type="pct"/>
            <w:gridSpan w:val="2"/>
            <w:shd w:val="clear" w:color="auto" w:fill="auto"/>
          </w:tcPr>
          <w:p w:rsidR="0081195F" w:rsidRPr="0081195F" w:rsidRDefault="0081195F" w:rsidP="00384952">
            <w:pPr>
              <w:pStyle w:val="TAL"/>
              <w:rPr>
                <w:highlight w:val="lightGray"/>
              </w:rPr>
            </w:pPr>
            <w:r w:rsidRPr="0081195F">
              <w:rPr>
                <w:highlight w:val="lightGray"/>
              </w:rPr>
              <w:t>Test Channel Bandwidths as specified in TS 38.508-1 [5] subclause 4.3.1.</w:t>
            </w:r>
          </w:p>
        </w:tc>
        <w:tc>
          <w:tcPr>
            <w:tcW w:w="3020" w:type="pct"/>
            <w:gridSpan w:val="2"/>
          </w:tcPr>
          <w:p w:rsidR="0081195F" w:rsidRPr="0081195F" w:rsidRDefault="0081195F" w:rsidP="00384952">
            <w:pPr>
              <w:keepNext/>
              <w:keepLines/>
              <w:rPr>
                <w:sz w:val="18"/>
                <w:szCs w:val="18"/>
                <w:highlight w:val="lightGray"/>
              </w:rPr>
            </w:pPr>
            <w:r w:rsidRPr="0081195F">
              <w:rPr>
                <w:rFonts w:ascii="Arial" w:eastAsia="Times New Roman" w:hAnsi="Arial"/>
                <w:sz w:val="18"/>
                <w:szCs w:val="18"/>
                <w:highlight w:val="lightGray"/>
              </w:rPr>
              <w:t>Lowest, Mid, Highest</w:t>
            </w:r>
          </w:p>
        </w:tc>
      </w:tr>
      <w:tr w:rsidR="0081195F" w:rsidRPr="0081195F" w:rsidTr="00384952">
        <w:tc>
          <w:tcPr>
            <w:tcW w:w="1980" w:type="pct"/>
            <w:gridSpan w:val="2"/>
            <w:shd w:val="clear" w:color="auto" w:fill="auto"/>
          </w:tcPr>
          <w:p w:rsidR="0081195F" w:rsidRPr="0081195F" w:rsidRDefault="0081195F" w:rsidP="00384952">
            <w:pPr>
              <w:pStyle w:val="TAL"/>
              <w:rPr>
                <w:highlight w:val="lightGray"/>
              </w:rPr>
            </w:pPr>
            <w:r w:rsidRPr="0081195F">
              <w:rPr>
                <w:highlight w:val="lightGray"/>
              </w:rPr>
              <w:t>Test SCS as specified in Table 5.3.5-1</w:t>
            </w:r>
          </w:p>
        </w:tc>
        <w:tc>
          <w:tcPr>
            <w:tcW w:w="3020" w:type="pct"/>
            <w:gridSpan w:val="2"/>
          </w:tcPr>
          <w:p w:rsidR="0081195F" w:rsidRPr="0081195F" w:rsidRDefault="0081195F" w:rsidP="00384952">
            <w:pPr>
              <w:keepNext/>
              <w:keepLines/>
              <w:rPr>
                <w:rFonts w:ascii="Arial" w:eastAsia="Times New Roman" w:hAnsi="Arial"/>
                <w:sz w:val="18"/>
                <w:szCs w:val="18"/>
                <w:highlight w:val="lightGray"/>
              </w:rPr>
            </w:pPr>
            <w:r w:rsidRPr="0081195F">
              <w:rPr>
                <w:rFonts w:ascii="Arial" w:eastAsia="Times New Roman" w:hAnsi="Arial"/>
                <w:sz w:val="18"/>
                <w:szCs w:val="18"/>
                <w:highlight w:val="lightGray"/>
              </w:rPr>
              <w:t>Lowest</w:t>
            </w:r>
            <w:del w:id="245" w:author="Huawei-Chunying Gu" w:date="2023-02-15T16:43:00Z">
              <w:r w:rsidRPr="0081195F" w:rsidDel="00EA3DDD">
                <w:rPr>
                  <w:rFonts w:ascii="Arial" w:eastAsia="Times New Roman" w:hAnsi="Arial"/>
                  <w:sz w:val="18"/>
                  <w:szCs w:val="18"/>
                  <w:highlight w:val="lightGray"/>
                </w:rPr>
                <w:delText xml:space="preserve">, Highest </w:delText>
              </w:r>
            </w:del>
          </w:p>
        </w:tc>
      </w:tr>
      <w:tr w:rsidR="0081195F" w:rsidRPr="0081195F" w:rsidTr="00384952">
        <w:tc>
          <w:tcPr>
            <w:tcW w:w="5000" w:type="pct"/>
            <w:gridSpan w:val="4"/>
            <w:shd w:val="clear" w:color="auto" w:fill="auto"/>
          </w:tcPr>
          <w:p w:rsidR="0081195F" w:rsidRPr="0081195F" w:rsidRDefault="0081195F" w:rsidP="00384952">
            <w:pPr>
              <w:pStyle w:val="TAH"/>
              <w:rPr>
                <w:highlight w:val="lightGray"/>
              </w:rPr>
            </w:pPr>
            <w:r w:rsidRPr="0081195F">
              <w:rPr>
                <w:highlight w:val="lightGray"/>
              </w:rPr>
              <w:t>Test Parameters</w:t>
            </w:r>
          </w:p>
        </w:tc>
      </w:tr>
      <w:tr w:rsidR="0081195F" w:rsidRPr="0081195F" w:rsidTr="00384952">
        <w:tc>
          <w:tcPr>
            <w:tcW w:w="573" w:type="pct"/>
            <w:shd w:val="clear" w:color="auto" w:fill="auto"/>
          </w:tcPr>
          <w:p w:rsidR="0081195F" w:rsidRPr="0081195F" w:rsidRDefault="0081195F" w:rsidP="00384952">
            <w:pPr>
              <w:pStyle w:val="TAH"/>
              <w:rPr>
                <w:highlight w:val="lightGray"/>
              </w:rPr>
            </w:pPr>
            <w:r w:rsidRPr="0081195F">
              <w:rPr>
                <w:highlight w:val="lightGray"/>
              </w:rPr>
              <w:t>Test ID</w:t>
            </w:r>
          </w:p>
        </w:tc>
        <w:tc>
          <w:tcPr>
            <w:tcW w:w="1407" w:type="pct"/>
            <w:shd w:val="clear" w:color="auto" w:fill="auto"/>
          </w:tcPr>
          <w:p w:rsidR="0081195F" w:rsidRPr="0081195F" w:rsidRDefault="0081195F" w:rsidP="00384952">
            <w:pPr>
              <w:pStyle w:val="TAH"/>
              <w:rPr>
                <w:highlight w:val="lightGray"/>
              </w:rPr>
            </w:pPr>
            <w:r w:rsidRPr="0081195F">
              <w:rPr>
                <w:highlight w:val="lightGray"/>
              </w:rPr>
              <w:t>Downlink Configuration</w:t>
            </w:r>
          </w:p>
        </w:tc>
        <w:tc>
          <w:tcPr>
            <w:tcW w:w="3020" w:type="pct"/>
            <w:gridSpan w:val="2"/>
          </w:tcPr>
          <w:p w:rsidR="0081195F" w:rsidRPr="0081195F" w:rsidRDefault="0081195F" w:rsidP="00384952">
            <w:pPr>
              <w:pStyle w:val="TAH"/>
              <w:rPr>
                <w:highlight w:val="lightGray"/>
              </w:rPr>
            </w:pPr>
            <w:r w:rsidRPr="0081195F">
              <w:rPr>
                <w:highlight w:val="lightGray"/>
              </w:rPr>
              <w:t>Uplink Configuration</w:t>
            </w:r>
          </w:p>
        </w:tc>
      </w:tr>
      <w:tr w:rsidR="0081195F" w:rsidRPr="0081195F" w:rsidTr="00384952">
        <w:tc>
          <w:tcPr>
            <w:tcW w:w="573" w:type="pct"/>
            <w:shd w:val="clear" w:color="auto" w:fill="auto"/>
          </w:tcPr>
          <w:p w:rsidR="0081195F" w:rsidRPr="0081195F" w:rsidRDefault="0081195F" w:rsidP="00384952">
            <w:pPr>
              <w:pStyle w:val="TAH"/>
              <w:rPr>
                <w:highlight w:val="lightGray"/>
              </w:rPr>
            </w:pPr>
          </w:p>
        </w:tc>
        <w:tc>
          <w:tcPr>
            <w:tcW w:w="1407" w:type="pct"/>
            <w:vMerge w:val="restart"/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rFonts w:eastAsia="MS Mincho"/>
                <w:highlight w:val="lightGray"/>
              </w:rPr>
              <w:t>N/A for Spurious Emissions testing</w:t>
            </w:r>
          </w:p>
        </w:tc>
        <w:tc>
          <w:tcPr>
            <w:tcW w:w="1779" w:type="pct"/>
          </w:tcPr>
          <w:p w:rsidR="0081195F" w:rsidRPr="0081195F" w:rsidRDefault="0081195F" w:rsidP="00384952">
            <w:pPr>
              <w:pStyle w:val="TAH"/>
              <w:rPr>
                <w:highlight w:val="lightGray"/>
              </w:rPr>
            </w:pPr>
            <w:r w:rsidRPr="0081195F">
              <w:rPr>
                <w:highlight w:val="lightGray"/>
              </w:rPr>
              <w:t>Modulation</w:t>
            </w:r>
          </w:p>
        </w:tc>
        <w:tc>
          <w:tcPr>
            <w:tcW w:w="1241" w:type="pct"/>
            <w:shd w:val="clear" w:color="auto" w:fill="auto"/>
          </w:tcPr>
          <w:p w:rsidR="0081195F" w:rsidRPr="0081195F" w:rsidRDefault="0081195F" w:rsidP="00384952">
            <w:pPr>
              <w:pStyle w:val="TAH"/>
              <w:rPr>
                <w:highlight w:val="lightGray"/>
              </w:rPr>
            </w:pPr>
            <w:r w:rsidRPr="0081195F">
              <w:rPr>
                <w:highlight w:val="lightGray"/>
              </w:rPr>
              <w:t>RB allocation (NOTE 1)</w:t>
            </w:r>
          </w:p>
        </w:tc>
      </w:tr>
      <w:tr w:rsidR="0081195F" w:rsidRPr="0081195F" w:rsidTr="00384952">
        <w:tc>
          <w:tcPr>
            <w:tcW w:w="573" w:type="pct"/>
            <w:shd w:val="clear" w:color="auto" w:fill="auto"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1</w:t>
            </w:r>
          </w:p>
        </w:tc>
        <w:tc>
          <w:tcPr>
            <w:tcW w:w="1407" w:type="pct"/>
            <w:vMerge/>
            <w:shd w:val="clear" w:color="auto" w:fill="auto"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1779" w:type="pct"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 xml:space="preserve">CP-OFDM QPSK </w:t>
            </w:r>
          </w:p>
        </w:tc>
        <w:tc>
          <w:tcPr>
            <w:tcW w:w="1241" w:type="pct"/>
            <w:shd w:val="clear" w:color="auto" w:fill="auto"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OuterFull</w:t>
            </w:r>
          </w:p>
        </w:tc>
      </w:tr>
      <w:tr w:rsidR="0081195F" w:rsidRPr="0081195F" w:rsidTr="00384952">
        <w:tc>
          <w:tcPr>
            <w:tcW w:w="573" w:type="pct"/>
            <w:shd w:val="clear" w:color="auto" w:fill="auto"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2</w:t>
            </w:r>
          </w:p>
        </w:tc>
        <w:tc>
          <w:tcPr>
            <w:tcW w:w="1407" w:type="pct"/>
            <w:vMerge/>
            <w:shd w:val="clear" w:color="auto" w:fill="auto"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1779" w:type="pct"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CP-OFDM QPSK</w:t>
            </w:r>
          </w:p>
        </w:tc>
        <w:tc>
          <w:tcPr>
            <w:tcW w:w="1241" w:type="pct"/>
            <w:shd w:val="clear" w:color="auto" w:fill="auto"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Edge_1RB_Left</w:t>
            </w:r>
          </w:p>
        </w:tc>
      </w:tr>
      <w:tr w:rsidR="0081195F" w:rsidRPr="0081195F" w:rsidTr="00384952">
        <w:tc>
          <w:tcPr>
            <w:tcW w:w="573" w:type="pct"/>
            <w:shd w:val="clear" w:color="auto" w:fill="auto"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3</w:t>
            </w:r>
          </w:p>
        </w:tc>
        <w:tc>
          <w:tcPr>
            <w:tcW w:w="1407" w:type="pct"/>
            <w:vMerge/>
            <w:shd w:val="clear" w:color="auto" w:fill="auto"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1779" w:type="pct"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CP-OFDM QPSK</w:t>
            </w:r>
          </w:p>
        </w:tc>
        <w:tc>
          <w:tcPr>
            <w:tcW w:w="1241" w:type="pct"/>
            <w:shd w:val="clear" w:color="auto" w:fill="auto"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Edge_1RB_Right</w:t>
            </w:r>
          </w:p>
        </w:tc>
      </w:tr>
      <w:tr w:rsidR="0081195F" w:rsidRPr="00177219" w:rsidTr="00384952">
        <w:trPr>
          <w:trHeight w:val="309"/>
        </w:trPr>
        <w:tc>
          <w:tcPr>
            <w:tcW w:w="5000" w:type="pct"/>
            <w:gridSpan w:val="4"/>
            <w:shd w:val="clear" w:color="auto" w:fill="auto"/>
          </w:tcPr>
          <w:p w:rsidR="0081195F" w:rsidRPr="00177219" w:rsidRDefault="0081195F" w:rsidP="00384952">
            <w:pPr>
              <w:pStyle w:val="TAN"/>
            </w:pPr>
            <w:r w:rsidRPr="0081195F">
              <w:rPr>
                <w:highlight w:val="lightGray"/>
                <w:lang w:eastAsia="zh-CN"/>
              </w:rPr>
              <w:t>NOTE 1:</w:t>
            </w:r>
            <w:r w:rsidRPr="0081195F">
              <w:rPr>
                <w:highlight w:val="lightGray"/>
                <w:lang w:eastAsia="zh-CN"/>
              </w:rPr>
              <w:tab/>
              <w:t>The specific configuration of each RB allocation is defined in Table 6.1-1 Common UL configuration</w:t>
            </w:r>
          </w:p>
        </w:tc>
      </w:tr>
    </w:tbl>
    <w:p w:rsidR="000F5B7F" w:rsidRPr="0081195F" w:rsidRDefault="000F5B7F" w:rsidP="00B2779A"/>
    <w:p w:rsidR="006E595B" w:rsidRPr="00B2779A" w:rsidRDefault="00477935" w:rsidP="00B2779A">
      <w:r>
        <w:t xml:space="preserve">In </w:t>
      </w:r>
      <w:r w:rsidR="00B2779A" w:rsidRPr="009A56BE">
        <w:t xml:space="preserve">following </w:t>
      </w:r>
      <w:r w:rsidRPr="009A56BE">
        <w:t>sub</w:t>
      </w:r>
      <w:r>
        <w:rPr>
          <w:rFonts w:hint="eastAsia"/>
        </w:rPr>
        <w:t>-clauses</w:t>
      </w:r>
      <w:r w:rsidR="00B2779A" w:rsidRPr="009A56BE">
        <w:t>, study for test environment, frequencies, bandwidth and subcarrier spacing</w:t>
      </w:r>
      <w:r w:rsidR="00B2779A">
        <w:t xml:space="preserve"> and DL and UL allocation</w:t>
      </w:r>
      <w:r w:rsidR="00B2779A">
        <w:rPr>
          <w:rFonts w:hint="eastAsia"/>
        </w:rPr>
        <w:t xml:space="preserve"> </w:t>
      </w:r>
      <w:r>
        <w:rPr>
          <w:rFonts w:hint="eastAsia"/>
        </w:rPr>
        <w:t xml:space="preserve">is provided </w:t>
      </w:r>
      <w:r w:rsidR="00B2779A">
        <w:rPr>
          <w:rFonts w:hint="eastAsia"/>
        </w:rPr>
        <w:t xml:space="preserve">based on above baseline. </w:t>
      </w:r>
    </w:p>
    <w:p w:rsidR="001C4EB0" w:rsidRDefault="001C4EB0" w:rsidP="001C4EB0">
      <w:pPr>
        <w:pStyle w:val="2"/>
        <w:tabs>
          <w:tab w:val="clear" w:pos="576"/>
          <w:tab w:val="num" w:pos="432"/>
        </w:tabs>
        <w:ind w:left="432" w:hanging="432"/>
        <w:rPr>
          <w:rFonts w:cs="Arial"/>
          <w:lang w:val="en-US"/>
        </w:rPr>
      </w:pPr>
      <w:r w:rsidRPr="005A09F0">
        <w:rPr>
          <w:rFonts w:cs="Arial"/>
          <w:lang w:val="en-US"/>
        </w:rPr>
        <w:t xml:space="preserve">Test </w:t>
      </w:r>
      <w:r>
        <w:rPr>
          <w:rFonts w:cs="Arial"/>
          <w:lang w:val="en-US"/>
        </w:rPr>
        <w:t>E</w:t>
      </w:r>
      <w:r w:rsidRPr="005A09F0">
        <w:rPr>
          <w:rFonts w:cs="Arial"/>
          <w:lang w:val="en-US"/>
        </w:rPr>
        <w:t>nvironment</w:t>
      </w:r>
    </w:p>
    <w:p w:rsidR="001C4EB0" w:rsidRPr="005A09F0" w:rsidRDefault="001C4EB0" w:rsidP="001C4EB0">
      <w:r>
        <w:rPr>
          <w:lang w:eastAsia="en-US"/>
        </w:rPr>
        <w:t xml:space="preserve">In LTE, </w:t>
      </w:r>
      <w:r w:rsidR="00D90D2C">
        <w:rPr>
          <w:rFonts w:hint="eastAsia"/>
        </w:rPr>
        <w:t>Spurious emission</w:t>
      </w:r>
      <w:r w:rsidR="00CD5D1F">
        <w:rPr>
          <w:rFonts w:hint="eastAsia"/>
        </w:rPr>
        <w:t xml:space="preserve"> f</w:t>
      </w:r>
      <w:r w:rsidR="00DC7B0B">
        <w:rPr>
          <w:rFonts w:hint="eastAsia"/>
        </w:rPr>
        <w:t xml:space="preserve">or CA </w:t>
      </w:r>
      <w:r>
        <w:rPr>
          <w:lang w:eastAsia="en-US"/>
        </w:rPr>
        <w:t xml:space="preserve">is tested under </w:t>
      </w:r>
      <w:r w:rsidR="00CD5D1F" w:rsidRPr="00CD5D1F">
        <w:rPr>
          <w:lang w:eastAsia="en-US"/>
        </w:rPr>
        <w:t>NC</w:t>
      </w:r>
      <w:r w:rsidR="00D90D2C">
        <w:rPr>
          <w:rFonts w:hint="eastAsia"/>
        </w:rPr>
        <w:t xml:space="preserve"> only.</w:t>
      </w:r>
      <w:r>
        <w:rPr>
          <w:lang w:eastAsia="en-US"/>
        </w:rPr>
        <w:t xml:space="preserve"> </w:t>
      </w:r>
      <w:r w:rsidR="00CD5D1F">
        <w:rPr>
          <w:rFonts w:hint="eastAsia"/>
        </w:rPr>
        <w:t>According to baseline endorsed in [1], it</w:t>
      </w:r>
      <w:r w:rsidR="00CD5D1F">
        <w:t>’</w:t>
      </w:r>
      <w:r w:rsidR="00CD5D1F">
        <w:rPr>
          <w:rFonts w:hint="eastAsia"/>
        </w:rPr>
        <w:t xml:space="preserve">s proposed to reuse </w:t>
      </w:r>
      <w:r w:rsidR="00CD5D1F" w:rsidRPr="00CD5D1F">
        <w:rPr>
          <w:lang w:eastAsia="en-US"/>
        </w:rPr>
        <w:t>N</w:t>
      </w:r>
      <w:r w:rsidR="00D90D2C">
        <w:rPr>
          <w:rFonts w:hint="eastAsia"/>
        </w:rPr>
        <w:t>C</w:t>
      </w:r>
      <w:r w:rsidR="00CD5D1F">
        <w:rPr>
          <w:rFonts w:hint="eastAsia"/>
        </w:rPr>
        <w:t xml:space="preserve"> for </w:t>
      </w:r>
      <w:r w:rsidR="00D90D2C">
        <w:rPr>
          <w:rFonts w:hint="eastAsia"/>
        </w:rPr>
        <w:t xml:space="preserve">Spurious emission </w:t>
      </w:r>
      <w:r w:rsidR="00CD5D1F">
        <w:rPr>
          <w:rFonts w:hint="eastAsia"/>
        </w:rPr>
        <w:t>of inter-band UL CA</w:t>
      </w:r>
      <w:ins w:id="246" w:author="Huawei-Chunying Gu" w:date="2023-02-15T16:42:00Z">
        <w:r w:rsidR="00174CED">
          <w:t xml:space="preserve"> and intra-band contiguous UL CA</w:t>
        </w:r>
      </w:ins>
      <w:r w:rsidR="00CD5D1F">
        <w:rPr>
          <w:rFonts w:hint="eastAsia"/>
        </w:rPr>
        <w:t>.</w:t>
      </w:r>
    </w:p>
    <w:p w:rsidR="00D90D2C" w:rsidRDefault="00D90D2C" w:rsidP="00D90D2C">
      <w:pPr>
        <w:rPr>
          <w:lang w:eastAsia="en-US"/>
        </w:rPr>
      </w:pPr>
      <w:r w:rsidRPr="00E446E8">
        <w:rPr>
          <w:b/>
          <w:lang w:eastAsia="en-US"/>
        </w:rPr>
        <w:t>Proposal</w:t>
      </w:r>
      <w:r>
        <w:rPr>
          <w:b/>
          <w:lang w:eastAsia="en-US"/>
        </w:rPr>
        <w:t xml:space="preserve"> 1</w:t>
      </w:r>
      <w:r w:rsidRPr="00E446E8">
        <w:rPr>
          <w:b/>
          <w:lang w:eastAsia="en-US"/>
        </w:rPr>
        <w:t>:</w:t>
      </w:r>
      <w:r w:rsidRPr="00E446E8">
        <w:rPr>
          <w:lang w:eastAsia="en-US"/>
        </w:rPr>
        <w:t xml:space="preserve"> </w:t>
      </w:r>
      <w:r>
        <w:rPr>
          <w:lang w:eastAsia="en-US"/>
        </w:rPr>
        <w:t xml:space="preserve">Define test environment as </w:t>
      </w:r>
      <w:r w:rsidRPr="00CD5D1F">
        <w:rPr>
          <w:lang w:eastAsia="en-US"/>
        </w:rPr>
        <w:t>NC</w:t>
      </w:r>
      <w:r>
        <w:rPr>
          <w:lang w:eastAsia="en-US"/>
        </w:rPr>
        <w:t xml:space="preserve"> for </w:t>
      </w:r>
      <w:r>
        <w:rPr>
          <w:rFonts w:hint="eastAsia"/>
        </w:rPr>
        <w:t xml:space="preserve">spurious emission </w:t>
      </w:r>
      <w:r>
        <w:rPr>
          <w:lang w:eastAsia="en-US"/>
        </w:rPr>
        <w:t>in FR1</w:t>
      </w:r>
      <w:r>
        <w:rPr>
          <w:rFonts w:hint="eastAsia"/>
        </w:rPr>
        <w:t xml:space="preserve"> for UL inter-band CA</w:t>
      </w:r>
      <w:ins w:id="247" w:author="Huawei-Chunying Gu" w:date="2023-02-15T16:42:00Z">
        <w:r w:rsidR="00174CED">
          <w:t xml:space="preserve"> and intra-band contiguous UL CA</w:t>
        </w:r>
      </w:ins>
      <w:r>
        <w:rPr>
          <w:lang w:eastAsia="en-US"/>
        </w:rPr>
        <w:t>.</w:t>
      </w:r>
    </w:p>
    <w:p w:rsidR="001C4EB0" w:rsidRDefault="001C4EB0" w:rsidP="001C4EB0">
      <w:pPr>
        <w:pStyle w:val="2"/>
        <w:tabs>
          <w:tab w:val="clear" w:pos="576"/>
          <w:tab w:val="num" w:pos="432"/>
        </w:tabs>
        <w:ind w:left="432" w:hanging="432"/>
        <w:rPr>
          <w:rFonts w:cs="Arial"/>
          <w:lang w:val="en-US"/>
        </w:rPr>
      </w:pPr>
      <w:r w:rsidRPr="005A09F0">
        <w:rPr>
          <w:rFonts w:cs="Arial"/>
          <w:lang w:val="en-US"/>
        </w:rPr>
        <w:t xml:space="preserve">Test </w:t>
      </w:r>
      <w:r>
        <w:rPr>
          <w:rFonts w:cs="Arial"/>
          <w:lang w:val="en-US"/>
        </w:rPr>
        <w:t>Subcarrier Spacing</w:t>
      </w:r>
    </w:p>
    <w:p w:rsidR="001C4EB0" w:rsidRDefault="003943E0" w:rsidP="001C4EB0">
      <w:r>
        <w:rPr>
          <w:rFonts w:hint="eastAsia"/>
        </w:rPr>
        <w:t>In [</w:t>
      </w:r>
      <w:r w:rsidR="00A87E01">
        <w:rPr>
          <w:rFonts w:hint="eastAsia"/>
        </w:rPr>
        <w:t>5</w:t>
      </w:r>
      <w:r>
        <w:rPr>
          <w:rFonts w:hint="eastAsia"/>
        </w:rPr>
        <w:t xml:space="preserve">] the smallest SCS are selected for Single Carrier </w:t>
      </w:r>
      <w:r w:rsidR="00A87E01">
        <w:rPr>
          <w:rFonts w:hint="eastAsia"/>
        </w:rPr>
        <w:t>Spurious emission</w:t>
      </w:r>
      <w:r>
        <w:rPr>
          <w:rFonts w:hint="eastAsia"/>
        </w:rPr>
        <w:t xml:space="preserve"> verification. It is proposed to reuse the same way for inter-band UL CA</w:t>
      </w:r>
      <w:ins w:id="248" w:author="Huawei-Chunying Gu" w:date="2023-02-15T16:43:00Z">
        <w:r w:rsidR="00EA3DDD">
          <w:t xml:space="preserve"> and intra-band contiguous UL CA</w:t>
        </w:r>
      </w:ins>
      <w:r>
        <w:rPr>
          <w:rFonts w:hint="eastAsia"/>
        </w:rPr>
        <w:t>.</w:t>
      </w:r>
    </w:p>
    <w:p w:rsidR="001C4EB0" w:rsidRDefault="001C4EB0" w:rsidP="001C4EB0">
      <w:pPr>
        <w:rPr>
          <w:lang w:eastAsia="en-US"/>
        </w:rPr>
      </w:pPr>
      <w:r w:rsidRPr="00E446E8">
        <w:rPr>
          <w:b/>
          <w:lang w:eastAsia="en-US"/>
        </w:rPr>
        <w:t>Proposal</w:t>
      </w:r>
      <w:r>
        <w:rPr>
          <w:b/>
          <w:lang w:eastAsia="en-US"/>
        </w:rPr>
        <w:t xml:space="preserve"> 2</w:t>
      </w:r>
      <w:r w:rsidRPr="00E446E8">
        <w:rPr>
          <w:b/>
          <w:lang w:eastAsia="en-US"/>
        </w:rPr>
        <w:t>:</w:t>
      </w:r>
      <w:r w:rsidRPr="00E446E8">
        <w:rPr>
          <w:lang w:eastAsia="en-US"/>
        </w:rPr>
        <w:t xml:space="preserve"> </w:t>
      </w:r>
      <w:r>
        <w:rPr>
          <w:lang w:eastAsia="en-US"/>
        </w:rPr>
        <w:t>Select smallest</w:t>
      </w:r>
      <w:r w:rsidR="003943E0">
        <w:rPr>
          <w:rFonts w:hint="eastAsia"/>
        </w:rPr>
        <w:t xml:space="preserve"> </w:t>
      </w:r>
      <w:r>
        <w:rPr>
          <w:lang w:eastAsia="en-US"/>
        </w:rPr>
        <w:t>SCS for</w:t>
      </w:r>
      <w:r w:rsidR="003943E0">
        <w:rPr>
          <w:rFonts w:hint="eastAsia"/>
        </w:rPr>
        <w:t xml:space="preserve"> </w:t>
      </w:r>
      <w:r w:rsidR="00A87E01">
        <w:rPr>
          <w:rFonts w:hint="eastAsia"/>
        </w:rPr>
        <w:t xml:space="preserve">Spurious </w:t>
      </w:r>
      <w:r w:rsidR="00A87E01">
        <w:t>emission</w:t>
      </w:r>
      <w:r w:rsidR="00A87E01">
        <w:rPr>
          <w:rFonts w:hint="eastAsia"/>
        </w:rPr>
        <w:t xml:space="preserve"> </w:t>
      </w:r>
      <w:r>
        <w:rPr>
          <w:lang w:eastAsia="en-US"/>
        </w:rPr>
        <w:t>in FR1</w:t>
      </w:r>
      <w:r w:rsidR="00DC7B0B">
        <w:rPr>
          <w:rFonts w:hint="eastAsia"/>
        </w:rPr>
        <w:t xml:space="preserve"> for inter-band UL CA</w:t>
      </w:r>
      <w:ins w:id="249" w:author="Huawei-Chunying Gu" w:date="2023-02-15T16:43:00Z">
        <w:r w:rsidR="00EA3DDD">
          <w:t xml:space="preserve"> and intra-band contiguous UL CA</w:t>
        </w:r>
      </w:ins>
      <w:r>
        <w:rPr>
          <w:lang w:eastAsia="en-US"/>
        </w:rPr>
        <w:t>.</w:t>
      </w:r>
    </w:p>
    <w:p w:rsidR="001C4EB0" w:rsidRDefault="001C4EB0" w:rsidP="001C4EB0">
      <w:pPr>
        <w:pStyle w:val="2"/>
        <w:tabs>
          <w:tab w:val="clear" w:pos="576"/>
          <w:tab w:val="num" w:pos="432"/>
        </w:tabs>
        <w:ind w:left="432" w:hanging="432"/>
        <w:rPr>
          <w:rFonts w:cs="Arial"/>
          <w:lang w:val="en-US"/>
        </w:rPr>
      </w:pPr>
      <w:r w:rsidRPr="005A09F0">
        <w:rPr>
          <w:rFonts w:cs="Arial"/>
          <w:lang w:val="en-US"/>
        </w:rPr>
        <w:t xml:space="preserve">Test </w:t>
      </w:r>
      <w:r>
        <w:rPr>
          <w:rFonts w:cs="Arial"/>
          <w:lang w:val="en-US"/>
        </w:rPr>
        <w:t>Frequencies</w:t>
      </w:r>
    </w:p>
    <w:p w:rsidR="00E70204" w:rsidRDefault="00A87E01" w:rsidP="001C4EB0">
      <w:pPr>
        <w:rPr>
          <w:lang w:eastAsia="en-US"/>
        </w:rPr>
      </w:pPr>
      <w:r w:rsidRPr="00F75E9F">
        <w:rPr>
          <w:lang w:eastAsia="ja-JP"/>
        </w:rPr>
        <w:t xml:space="preserve">In LTE, </w:t>
      </w:r>
      <w:r>
        <w:rPr>
          <w:rFonts w:hint="eastAsia"/>
        </w:rPr>
        <w:t>Spurious emission for inter-band CA</w:t>
      </w:r>
      <w:r>
        <w:t xml:space="preserve"> </w:t>
      </w:r>
      <w:ins w:id="250" w:author="Huawei-Chunying Gu" w:date="2023-02-15T16:44:00Z">
        <w:r w:rsidR="00E70204">
          <w:t xml:space="preserve">and intra-band contiguous CA </w:t>
        </w:r>
      </w:ins>
      <w:r w:rsidR="001C4EB0">
        <w:rPr>
          <w:lang w:eastAsia="en-US"/>
        </w:rPr>
        <w:t xml:space="preserve">is tested for </w:t>
      </w:r>
      <w:r w:rsidR="003943E0">
        <w:rPr>
          <w:rFonts w:hint="eastAsia"/>
        </w:rPr>
        <w:t xml:space="preserve">both </w:t>
      </w:r>
      <w:r w:rsidR="001C4EB0">
        <w:rPr>
          <w:lang w:eastAsia="en-US"/>
        </w:rPr>
        <w:t>Low range</w:t>
      </w:r>
      <w:r w:rsidR="00DC7B0B">
        <w:rPr>
          <w:rFonts w:hint="eastAsia"/>
        </w:rPr>
        <w:t xml:space="preserve"> </w:t>
      </w:r>
      <w:r w:rsidR="001C4EB0">
        <w:rPr>
          <w:lang w:eastAsia="en-US"/>
        </w:rPr>
        <w:t xml:space="preserve">and High range. </w:t>
      </w:r>
      <w:r w:rsidR="00DC7B0B">
        <w:rPr>
          <w:rFonts w:hint="eastAsia"/>
        </w:rPr>
        <w:t>T</w:t>
      </w:r>
      <w:r w:rsidR="001C4EB0">
        <w:rPr>
          <w:lang w:eastAsia="en-US"/>
        </w:rPr>
        <w:t xml:space="preserve">he same test coverage as for LTE </w:t>
      </w:r>
      <w:r w:rsidR="00DC7B0B">
        <w:rPr>
          <w:rFonts w:hint="eastAsia"/>
        </w:rPr>
        <w:t xml:space="preserve">would be enough </w:t>
      </w:r>
      <w:r w:rsidR="001C4EB0">
        <w:rPr>
          <w:lang w:eastAsia="en-US"/>
        </w:rPr>
        <w:t xml:space="preserve">to ensure that the </w:t>
      </w:r>
      <w:ins w:id="251" w:author="Huawei-Chunying Gu" w:date="2023-02-15T16:47:00Z">
        <w:r w:rsidR="005529C7">
          <w:t>spurious emssion</w:t>
        </w:r>
      </w:ins>
      <w:del w:id="252" w:author="Huawei-Chunying Gu" w:date="2023-02-15T16:47:00Z">
        <w:r w:rsidR="00CD5D1F" w:rsidDel="005529C7">
          <w:rPr>
            <w:rFonts w:hint="eastAsia"/>
          </w:rPr>
          <w:delText>ACLR</w:delText>
        </w:r>
      </w:del>
      <w:r w:rsidR="003943E0">
        <w:rPr>
          <w:rFonts w:hint="eastAsia"/>
        </w:rPr>
        <w:t xml:space="preserve"> </w:t>
      </w:r>
      <w:r w:rsidR="001C4EB0">
        <w:rPr>
          <w:lang w:eastAsia="en-US"/>
        </w:rPr>
        <w:t>obeys the test requirement</w:t>
      </w:r>
      <w:r w:rsidR="00DC7B0B">
        <w:rPr>
          <w:rFonts w:hint="eastAsia"/>
        </w:rPr>
        <w:t xml:space="preserve"> at low range and high range</w:t>
      </w:r>
      <w:r w:rsidR="001C4EB0">
        <w:rPr>
          <w:lang w:eastAsia="en-US"/>
        </w:rPr>
        <w:t xml:space="preserve">. </w:t>
      </w:r>
    </w:p>
    <w:p w:rsidR="001C4EB0" w:rsidRDefault="001C4EB0" w:rsidP="00E70204">
      <w:pPr>
        <w:rPr>
          <w:lang w:eastAsia="en-US"/>
        </w:rPr>
      </w:pPr>
      <w:r w:rsidRPr="00E446E8">
        <w:rPr>
          <w:b/>
          <w:lang w:eastAsia="en-US"/>
        </w:rPr>
        <w:t>Proposal</w:t>
      </w:r>
      <w:r>
        <w:rPr>
          <w:b/>
          <w:lang w:eastAsia="en-US"/>
        </w:rPr>
        <w:t xml:space="preserve"> 3</w:t>
      </w:r>
      <w:r w:rsidRPr="00E446E8">
        <w:rPr>
          <w:b/>
          <w:lang w:eastAsia="en-US"/>
        </w:rPr>
        <w:t>:</w:t>
      </w:r>
      <w:r w:rsidRPr="00E446E8">
        <w:rPr>
          <w:lang w:eastAsia="en-US"/>
        </w:rPr>
        <w:t xml:space="preserve"> </w:t>
      </w:r>
      <w:r w:rsidR="004E60D9">
        <w:rPr>
          <w:lang w:eastAsia="en-US"/>
        </w:rPr>
        <w:t xml:space="preserve">Test </w:t>
      </w:r>
      <w:r w:rsidR="00A87E01">
        <w:rPr>
          <w:rFonts w:hint="eastAsia"/>
        </w:rPr>
        <w:t xml:space="preserve">Spurious emission </w:t>
      </w:r>
      <w:r>
        <w:rPr>
          <w:lang w:eastAsia="en-US"/>
        </w:rPr>
        <w:t xml:space="preserve">for </w:t>
      </w:r>
      <w:ins w:id="253" w:author="Huawei-Chunying Gu" w:date="2023-02-15T16:45:00Z">
        <w:r w:rsidR="00E70204">
          <w:rPr>
            <w:lang w:eastAsia="en-US"/>
          </w:rPr>
          <w:t>Low range for PCC and SCC, High range for PCC and SCC</w:t>
        </w:r>
      </w:ins>
      <w:del w:id="254" w:author="Huawei-Chunying Gu" w:date="2023-02-15T16:45:00Z">
        <w:r w:rsidDel="00E70204">
          <w:rPr>
            <w:lang w:eastAsia="en-US"/>
          </w:rPr>
          <w:delText>Low range</w:delText>
        </w:r>
        <w:r w:rsidR="00DC7B0B" w:rsidDel="00E70204">
          <w:rPr>
            <w:rFonts w:hint="eastAsia"/>
          </w:rPr>
          <w:delText xml:space="preserve"> </w:delText>
        </w:r>
        <w:r w:rsidDel="00E70204">
          <w:rPr>
            <w:lang w:eastAsia="en-US"/>
          </w:rPr>
          <w:delText>and High range frequencies in FR1</w:delText>
        </w:r>
      </w:del>
      <w:r w:rsidR="00DC7B0B">
        <w:rPr>
          <w:rFonts w:hint="eastAsia"/>
        </w:rPr>
        <w:t xml:space="preserve"> for inter-band UL CA</w:t>
      </w:r>
      <w:ins w:id="255" w:author="Huawei-Chunying Gu" w:date="2023-02-15T16:45:00Z">
        <w:r w:rsidR="00E70204">
          <w:t>; Low range and High range for intra-band contiguous CA</w:t>
        </w:r>
      </w:ins>
      <w:r>
        <w:rPr>
          <w:lang w:eastAsia="en-US"/>
        </w:rPr>
        <w:t>.</w:t>
      </w:r>
    </w:p>
    <w:p w:rsidR="001C4EB0" w:rsidRDefault="001C4EB0" w:rsidP="001C4EB0">
      <w:pPr>
        <w:pStyle w:val="2"/>
        <w:tabs>
          <w:tab w:val="clear" w:pos="576"/>
          <w:tab w:val="num" w:pos="432"/>
        </w:tabs>
        <w:ind w:left="432" w:hanging="432"/>
        <w:rPr>
          <w:rFonts w:cs="Arial"/>
          <w:lang w:val="en-US"/>
        </w:rPr>
      </w:pPr>
      <w:r w:rsidRPr="005A09F0">
        <w:rPr>
          <w:rFonts w:cs="Arial"/>
          <w:lang w:val="en-US"/>
        </w:rPr>
        <w:lastRenderedPageBreak/>
        <w:t xml:space="preserve">Test </w:t>
      </w:r>
      <w:r>
        <w:rPr>
          <w:rFonts w:cs="Arial"/>
          <w:lang w:val="en-US"/>
        </w:rPr>
        <w:t>Channel Bandwidth</w:t>
      </w:r>
    </w:p>
    <w:p w:rsidR="001C4EB0" w:rsidRPr="00DC7B0B" w:rsidRDefault="001C4EB0" w:rsidP="001C4EB0">
      <w:bookmarkStart w:id="256" w:name="_Hlk506571898"/>
      <w:r w:rsidRPr="00F75E9F">
        <w:rPr>
          <w:lang w:eastAsia="ja-JP"/>
        </w:rPr>
        <w:t xml:space="preserve">In LTE, </w:t>
      </w:r>
      <w:r w:rsidR="00A87E01">
        <w:rPr>
          <w:rFonts w:hint="eastAsia"/>
        </w:rPr>
        <w:t>Spurious emission</w:t>
      </w:r>
      <w:r w:rsidR="004E60D9">
        <w:rPr>
          <w:rFonts w:hint="eastAsia"/>
        </w:rPr>
        <w:t xml:space="preserve"> for inter-band CA</w:t>
      </w:r>
      <w:ins w:id="257" w:author="Huawei-Chunying Gu" w:date="2023-02-15T16:47:00Z">
        <w:r w:rsidR="00E36966" w:rsidRPr="00E36966">
          <w:t xml:space="preserve"> </w:t>
        </w:r>
        <w:r w:rsidR="00E36966">
          <w:t>and intra-band contiguous CA</w:t>
        </w:r>
      </w:ins>
      <w:r>
        <w:t xml:space="preserve"> </w:t>
      </w:r>
      <w:r>
        <w:rPr>
          <w:lang w:eastAsia="ja-JP"/>
        </w:rPr>
        <w:t xml:space="preserve">is tested for Lowest and Highest </w:t>
      </w:r>
      <w:r w:rsidR="005B4493" w:rsidRPr="005B4493">
        <w:rPr>
          <w:lang w:eastAsia="ja-JP"/>
        </w:rPr>
        <w:t>N</w:t>
      </w:r>
      <w:r w:rsidR="005B4493" w:rsidRPr="005B4493">
        <w:rPr>
          <w:vertAlign w:val="subscript"/>
          <w:lang w:eastAsia="ja-JP"/>
        </w:rPr>
        <w:t>RB_agg</w:t>
      </w:r>
      <w:r>
        <w:rPr>
          <w:lang w:eastAsia="ja-JP"/>
        </w:rPr>
        <w:t xml:space="preserve">. </w:t>
      </w:r>
      <w:r w:rsidR="005B4493">
        <w:rPr>
          <w:rFonts w:hint="eastAsia"/>
        </w:rPr>
        <w:t>Hence it proposed to re</w:t>
      </w:r>
      <w:r w:rsidR="00DC7B0B">
        <w:rPr>
          <w:rFonts w:hint="eastAsia"/>
        </w:rPr>
        <w:t xml:space="preserve">use the </w:t>
      </w:r>
      <w:r w:rsidR="005B4493">
        <w:rPr>
          <w:rFonts w:hint="eastAsia"/>
        </w:rPr>
        <w:t>LTE method</w:t>
      </w:r>
      <w:r w:rsidR="00DC7B0B">
        <w:rPr>
          <w:rFonts w:hint="eastAsia"/>
        </w:rPr>
        <w:t xml:space="preserve"> for </w:t>
      </w:r>
      <w:ins w:id="258" w:author="Huawei-Chunying Gu" w:date="2023-02-15T16:47:00Z">
        <w:r w:rsidR="005529C7">
          <w:t>spurious emission</w:t>
        </w:r>
      </w:ins>
      <w:del w:id="259" w:author="Huawei-Chunying Gu" w:date="2023-02-15T16:47:00Z">
        <w:r w:rsidR="006134B6" w:rsidDel="005529C7">
          <w:rPr>
            <w:rFonts w:hint="eastAsia"/>
          </w:rPr>
          <w:delText>ACLR</w:delText>
        </w:r>
      </w:del>
      <w:r w:rsidR="00DC7B0B">
        <w:rPr>
          <w:rFonts w:hint="eastAsia"/>
        </w:rPr>
        <w:t xml:space="preserve"> test for inter-band UL CA</w:t>
      </w:r>
      <w:ins w:id="260" w:author="Huawei-Chunying Gu" w:date="2023-02-15T16:47:00Z">
        <w:r w:rsidR="00886235" w:rsidRPr="00886235">
          <w:t xml:space="preserve"> </w:t>
        </w:r>
        <w:r w:rsidR="00886235">
          <w:t>and intra-band contiguous CA</w:t>
        </w:r>
      </w:ins>
      <w:r w:rsidR="00DC7B0B">
        <w:rPr>
          <w:rFonts w:hint="eastAsia"/>
        </w:rPr>
        <w:t xml:space="preserve">. </w:t>
      </w:r>
    </w:p>
    <w:bookmarkEnd w:id="256"/>
    <w:p w:rsidR="001C4EB0" w:rsidRPr="003B026C" w:rsidRDefault="001C4EB0" w:rsidP="001C4EB0">
      <w:pPr>
        <w:rPr>
          <w:lang w:eastAsia="en-US"/>
        </w:rPr>
      </w:pPr>
      <w:r w:rsidRPr="003B026C">
        <w:rPr>
          <w:b/>
          <w:lang w:eastAsia="en-US"/>
        </w:rPr>
        <w:t>Proposal 4:</w:t>
      </w:r>
      <w:r w:rsidRPr="003B026C">
        <w:rPr>
          <w:lang w:eastAsia="en-US"/>
        </w:rPr>
        <w:t xml:space="preserve"> Test </w:t>
      </w:r>
      <w:r w:rsidR="00CD5D1F">
        <w:rPr>
          <w:rFonts w:hint="eastAsia"/>
        </w:rPr>
        <w:t>ACLR</w:t>
      </w:r>
      <w:r w:rsidRPr="003B026C">
        <w:rPr>
          <w:lang w:eastAsia="en-US"/>
        </w:rPr>
        <w:t xml:space="preserve"> for </w:t>
      </w:r>
      <w:r w:rsidR="005B4493">
        <w:rPr>
          <w:lang w:eastAsia="ja-JP"/>
        </w:rPr>
        <w:t xml:space="preserve">Lowest and Highest </w:t>
      </w:r>
      <w:r w:rsidR="005B4493" w:rsidRPr="005B4493">
        <w:rPr>
          <w:lang w:eastAsia="ja-JP"/>
        </w:rPr>
        <w:t>N</w:t>
      </w:r>
      <w:r w:rsidR="005B4493" w:rsidRPr="005B4493">
        <w:rPr>
          <w:vertAlign w:val="subscript"/>
          <w:lang w:eastAsia="ja-JP"/>
        </w:rPr>
        <w:t>RB_agg</w:t>
      </w:r>
      <w:r w:rsidRPr="003B026C">
        <w:rPr>
          <w:lang w:eastAsia="en-US"/>
        </w:rPr>
        <w:t xml:space="preserve"> in FR1</w:t>
      </w:r>
      <w:r w:rsidR="00DC7B0B">
        <w:rPr>
          <w:rFonts w:hint="eastAsia"/>
        </w:rPr>
        <w:t xml:space="preserve"> for UL inter-band CA</w:t>
      </w:r>
      <w:ins w:id="261" w:author="Huawei-Chunying Gu" w:date="2023-02-15T16:47:00Z">
        <w:r w:rsidR="00886235" w:rsidRPr="00886235">
          <w:t xml:space="preserve"> </w:t>
        </w:r>
        <w:r w:rsidR="00886235">
          <w:t>and intra-band contiguous CA</w:t>
        </w:r>
      </w:ins>
      <w:r w:rsidRPr="003B026C">
        <w:rPr>
          <w:lang w:eastAsia="en-US"/>
        </w:rPr>
        <w:t>.</w:t>
      </w:r>
    </w:p>
    <w:p w:rsidR="001C4EB0" w:rsidRDefault="001C4EB0" w:rsidP="001C4EB0">
      <w:pPr>
        <w:pStyle w:val="2"/>
        <w:tabs>
          <w:tab w:val="clear" w:pos="576"/>
          <w:tab w:val="num" w:pos="432"/>
        </w:tabs>
        <w:ind w:left="432" w:hanging="432"/>
        <w:rPr>
          <w:rFonts w:cs="Arial"/>
          <w:lang w:val="en-US"/>
        </w:rPr>
      </w:pPr>
      <w:r>
        <w:rPr>
          <w:rFonts w:cs="Arial"/>
          <w:lang w:val="en-US"/>
        </w:rPr>
        <w:t>Test Modulations and waveforms</w:t>
      </w:r>
    </w:p>
    <w:p w:rsidR="003A4CFE" w:rsidRPr="003B026C" w:rsidRDefault="003A4CFE" w:rsidP="001C4EB0">
      <w:r>
        <w:rPr>
          <w:rFonts w:hint="eastAsia"/>
        </w:rPr>
        <w:t xml:space="preserve">For single carrier </w:t>
      </w:r>
      <w:r w:rsidR="00A87E01">
        <w:rPr>
          <w:rFonts w:hint="eastAsia"/>
        </w:rPr>
        <w:t>Spurious emission TC peresented</w:t>
      </w:r>
      <w:r>
        <w:rPr>
          <w:rFonts w:hint="eastAsia"/>
        </w:rPr>
        <w:t xml:space="preserve"> </w:t>
      </w:r>
      <w:r>
        <w:t>in [</w:t>
      </w:r>
      <w:r w:rsidR="00A87E01">
        <w:rPr>
          <w:rFonts w:hint="eastAsia"/>
        </w:rPr>
        <w:t>5</w:t>
      </w:r>
      <w:r>
        <w:rPr>
          <w:rFonts w:hint="eastAsia"/>
        </w:rPr>
        <w:t xml:space="preserve">] </w:t>
      </w:r>
      <w:del w:id="262" w:author="Huawei-Chunying Gu" w:date="2023-02-15T16:47:00Z">
        <w:r w:rsidR="00A87E01" w:rsidDel="0070306B">
          <w:rPr>
            <w:rFonts w:hint="eastAsia"/>
          </w:rPr>
          <w:delText xml:space="preserve"> </w:delText>
        </w:r>
      </w:del>
      <w:r w:rsidR="00A87E01">
        <w:rPr>
          <w:rFonts w:hint="eastAsia"/>
        </w:rPr>
        <w:t xml:space="preserve">only </w:t>
      </w:r>
      <w:r>
        <w:rPr>
          <w:rFonts w:hint="eastAsia"/>
        </w:rPr>
        <w:t xml:space="preserve">CP-OFDM </w:t>
      </w:r>
      <w:r w:rsidR="00CD5D1F">
        <w:rPr>
          <w:rFonts w:hint="eastAsia"/>
        </w:rPr>
        <w:t>with</w:t>
      </w:r>
      <w:r w:rsidR="003943E0">
        <w:rPr>
          <w:rFonts w:hint="eastAsia"/>
        </w:rPr>
        <w:t xml:space="preserve"> </w:t>
      </w:r>
      <w:del w:id="263" w:author="Huawei-Chunying Gu" w:date="2023-02-15T16:48:00Z">
        <w:r w:rsidR="00A87E01" w:rsidDel="001F5065">
          <w:rPr>
            <w:rFonts w:hint="eastAsia"/>
          </w:rPr>
          <w:delText>O</w:delText>
        </w:r>
      </w:del>
      <w:ins w:id="264" w:author="Huawei-Chunying Gu" w:date="2023-02-15T16:47:00Z">
        <w:r w:rsidR="001F5065">
          <w:t>Q</w:t>
        </w:r>
      </w:ins>
      <w:r w:rsidR="00A87E01">
        <w:rPr>
          <w:rFonts w:hint="eastAsia"/>
        </w:rPr>
        <w:t>PSK is</w:t>
      </w:r>
      <w:r>
        <w:rPr>
          <w:rFonts w:hint="eastAsia"/>
        </w:rPr>
        <w:t xml:space="preserve"> selected for testing. For CA case it</w:t>
      </w:r>
      <w:r>
        <w:t>’</w:t>
      </w:r>
      <w:r>
        <w:rPr>
          <w:rFonts w:hint="eastAsia"/>
        </w:rPr>
        <w:t xml:space="preserve">s proposed to reuse this configuration. </w:t>
      </w:r>
    </w:p>
    <w:p w:rsidR="003A4CFE" w:rsidRDefault="001C4EB0" w:rsidP="003A4CFE">
      <w:r w:rsidRPr="003B026C">
        <w:rPr>
          <w:b/>
          <w:lang w:eastAsia="en-US"/>
        </w:rPr>
        <w:t>Proposal 5:</w:t>
      </w:r>
      <w:r w:rsidRPr="003B026C">
        <w:rPr>
          <w:lang w:eastAsia="en-US"/>
        </w:rPr>
        <w:t xml:space="preserve"> </w:t>
      </w:r>
      <w:r w:rsidR="003A4CFE">
        <w:rPr>
          <w:rFonts w:hint="eastAsia"/>
        </w:rPr>
        <w:t>T</w:t>
      </w:r>
      <w:r w:rsidR="003A4CFE" w:rsidRPr="003B026C">
        <w:rPr>
          <w:lang w:eastAsia="en-US"/>
        </w:rPr>
        <w:t xml:space="preserve">est </w:t>
      </w:r>
      <w:r w:rsidR="00A87E01">
        <w:rPr>
          <w:rFonts w:hint="eastAsia"/>
        </w:rPr>
        <w:t>Spurious emission</w:t>
      </w:r>
      <w:r w:rsidR="003A4CFE">
        <w:rPr>
          <w:lang w:eastAsia="en-US"/>
        </w:rPr>
        <w:t xml:space="preserve"> </w:t>
      </w:r>
      <w:r w:rsidR="003A4CFE">
        <w:rPr>
          <w:rFonts w:hint="eastAsia"/>
        </w:rPr>
        <w:t xml:space="preserve">for CA </w:t>
      </w:r>
      <w:r w:rsidR="003A4CFE">
        <w:rPr>
          <w:lang w:eastAsia="en-US"/>
        </w:rPr>
        <w:t>with CP-OFDM</w:t>
      </w:r>
      <w:r w:rsidR="00A87E01">
        <w:rPr>
          <w:rFonts w:hint="eastAsia"/>
        </w:rPr>
        <w:t xml:space="preserve"> QPSK</w:t>
      </w:r>
      <w:r w:rsidR="003943E0">
        <w:rPr>
          <w:rFonts w:hint="eastAsia"/>
        </w:rPr>
        <w:t xml:space="preserve">. </w:t>
      </w:r>
    </w:p>
    <w:p w:rsidR="001C4EB0" w:rsidRPr="003B026C" w:rsidRDefault="001C4EB0" w:rsidP="001C4EB0">
      <w:pPr>
        <w:rPr>
          <w:lang w:eastAsia="en-US"/>
        </w:rPr>
      </w:pPr>
      <w:r>
        <w:rPr>
          <w:lang w:eastAsia="en-US"/>
        </w:rPr>
        <w:t xml:space="preserve"> </w:t>
      </w:r>
    </w:p>
    <w:p w:rsidR="001C4EB0" w:rsidRPr="003B026C" w:rsidRDefault="001C4EB0" w:rsidP="001C4EB0">
      <w:pPr>
        <w:pStyle w:val="2"/>
        <w:tabs>
          <w:tab w:val="clear" w:pos="576"/>
          <w:tab w:val="num" w:pos="432"/>
        </w:tabs>
        <w:ind w:left="432" w:hanging="432"/>
        <w:rPr>
          <w:rFonts w:cs="Arial"/>
          <w:lang w:val="en-US"/>
        </w:rPr>
      </w:pPr>
      <w:r>
        <w:rPr>
          <w:rFonts w:cs="Arial"/>
          <w:lang w:val="en-US"/>
        </w:rPr>
        <w:t>RB allocation</w:t>
      </w:r>
    </w:p>
    <w:p w:rsidR="00DC03B3" w:rsidRDefault="00DC03B3" w:rsidP="001C4EB0">
      <w:pPr>
        <w:rPr>
          <w:ins w:id="265" w:author="Huawei-Chunying Gu" w:date="2023-02-15T16:54:00Z"/>
        </w:rPr>
      </w:pPr>
      <w:r>
        <w:rPr>
          <w:rFonts w:hint="eastAsia"/>
        </w:rPr>
        <w:t xml:space="preserve">Considering </w:t>
      </w:r>
      <w:r w:rsidR="00A87E01">
        <w:rPr>
          <w:rFonts w:hint="eastAsia"/>
        </w:rPr>
        <w:t xml:space="preserve">RB allocation defined in LTE CA and NR SC for Spurious emission, the </w:t>
      </w:r>
      <w:r w:rsidR="00A87E01" w:rsidRPr="00A87E01">
        <w:t>OuterFull</w:t>
      </w:r>
      <w:r w:rsidR="00A87E01">
        <w:rPr>
          <w:rFonts w:hint="eastAsia"/>
        </w:rPr>
        <w:t>,</w:t>
      </w:r>
      <w:r w:rsidR="00A87E01" w:rsidRPr="00A87E01">
        <w:t xml:space="preserve"> Edge_1RB_Left</w:t>
      </w:r>
      <w:r w:rsidR="00A87E01">
        <w:rPr>
          <w:rFonts w:hint="eastAsia"/>
        </w:rPr>
        <w:t xml:space="preserve"> and </w:t>
      </w:r>
      <w:r w:rsidR="00A87E01" w:rsidRPr="00A87E01">
        <w:t>Edge_1RB_</w:t>
      </w:r>
      <w:r w:rsidR="00A87E01">
        <w:rPr>
          <w:rFonts w:hint="eastAsia"/>
        </w:rPr>
        <w:t xml:space="preserve">Right would be </w:t>
      </w:r>
      <w:r w:rsidR="00A87E01">
        <w:t>enough</w:t>
      </w:r>
      <w:r w:rsidR="00A87E01">
        <w:rPr>
          <w:rFonts w:hint="eastAsia"/>
        </w:rPr>
        <w:t xml:space="preserve"> to ensure NR CA spurious test coverage. </w:t>
      </w:r>
    </w:p>
    <w:p w:rsidR="001F5065" w:rsidRDefault="001F5065" w:rsidP="001C4EB0">
      <w:pPr>
        <w:rPr>
          <w:ins w:id="266" w:author="Huawei-Chunying Gu" w:date="2023-02-15T16:57:00Z"/>
        </w:rPr>
      </w:pPr>
      <w:ins w:id="267" w:author="Huawei-Chunying Gu" w:date="2023-02-15T16:54:00Z">
        <w:r>
          <w:t xml:space="preserve">For inter-band </w:t>
        </w:r>
      </w:ins>
      <w:ins w:id="268" w:author="Huawei-Chunying Gu" w:date="2023-02-15T16:55:00Z">
        <w:r>
          <w:t xml:space="preserve">UL </w:t>
        </w:r>
      </w:ins>
      <w:ins w:id="269" w:author="Huawei-Chunying Gu" w:date="2023-02-15T16:54:00Z">
        <w:r>
          <w:t>CA configuration, the RB allocation on 2 UL cells would be:</w:t>
        </w:r>
      </w:ins>
    </w:p>
    <w:p w:rsidR="00372C6F" w:rsidRDefault="00372C6F" w:rsidP="00224267">
      <w:pPr>
        <w:pStyle w:val="TH"/>
        <w:rPr>
          <w:ins w:id="270" w:author="Huawei-Chunying Gu" w:date="2023-02-15T16:54:00Z"/>
        </w:rPr>
      </w:pPr>
      <w:bookmarkStart w:id="271" w:name="_GoBack"/>
      <w:ins w:id="272" w:author="Huawei-Chunying Gu" w:date="2023-02-15T16:57:00Z">
        <w:r>
          <w:t>Table 2.6-1:</w:t>
        </w:r>
        <w:r>
          <w:tab/>
          <w:t>RB allocation for int</w:t>
        </w:r>
      </w:ins>
      <w:ins w:id="273" w:author="Huawei-Chunying Gu" w:date="2023-02-15T16:58:00Z">
        <w:r>
          <w:t>er</w:t>
        </w:r>
      </w:ins>
      <w:ins w:id="274" w:author="Huawei-Chunying Gu" w:date="2023-02-15T16:57:00Z">
        <w:r>
          <w:t>-band UL CA</w:t>
        </w:r>
      </w:ins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3320"/>
        <w:gridCol w:w="3321"/>
      </w:tblGrid>
      <w:tr w:rsidR="001F5065" w:rsidTr="00290E66">
        <w:trPr>
          <w:jc w:val="center"/>
          <w:ins w:id="275" w:author="Huawei-Chunying Gu" w:date="2023-02-15T16:55:00Z"/>
        </w:trPr>
        <w:tc>
          <w:tcPr>
            <w:tcW w:w="3320" w:type="dxa"/>
          </w:tcPr>
          <w:bookmarkEnd w:id="271"/>
          <w:p w:rsidR="001F5065" w:rsidRDefault="001F5065" w:rsidP="00290E66">
            <w:pPr>
              <w:pStyle w:val="TAH"/>
              <w:rPr>
                <w:ins w:id="276" w:author="Huawei-Chunying Gu" w:date="2023-02-15T16:55:00Z"/>
              </w:rPr>
            </w:pPr>
            <w:ins w:id="277" w:author="Huawei-Chunying Gu" w:date="2023-02-15T16:55:00Z">
              <w:r>
                <w:rPr>
                  <w:rFonts w:hint="eastAsia"/>
                </w:rPr>
                <w:t>P</w:t>
              </w:r>
              <w:r>
                <w:t>Cell</w:t>
              </w:r>
            </w:ins>
          </w:p>
        </w:tc>
        <w:tc>
          <w:tcPr>
            <w:tcW w:w="3321" w:type="dxa"/>
          </w:tcPr>
          <w:p w:rsidR="001F5065" w:rsidRDefault="001F5065" w:rsidP="00290E66">
            <w:pPr>
              <w:pStyle w:val="TAH"/>
              <w:rPr>
                <w:ins w:id="278" w:author="Huawei-Chunying Gu" w:date="2023-02-15T16:55:00Z"/>
              </w:rPr>
            </w:pPr>
            <w:ins w:id="279" w:author="Huawei-Chunying Gu" w:date="2023-02-15T16:55:00Z">
              <w:r>
                <w:rPr>
                  <w:rFonts w:hint="eastAsia"/>
                </w:rPr>
                <w:t>S</w:t>
              </w:r>
              <w:r>
                <w:t>Cell</w:t>
              </w:r>
            </w:ins>
          </w:p>
        </w:tc>
      </w:tr>
      <w:tr w:rsidR="001F5065" w:rsidTr="00290E66">
        <w:trPr>
          <w:jc w:val="center"/>
          <w:ins w:id="280" w:author="Huawei-Chunying Gu" w:date="2023-02-15T16:55:00Z"/>
        </w:trPr>
        <w:tc>
          <w:tcPr>
            <w:tcW w:w="3320" w:type="dxa"/>
          </w:tcPr>
          <w:p w:rsidR="001F5065" w:rsidRDefault="001F5065" w:rsidP="00290E66">
            <w:pPr>
              <w:pStyle w:val="TAL"/>
              <w:rPr>
                <w:ins w:id="281" w:author="Huawei-Chunying Gu" w:date="2023-02-15T16:55:00Z"/>
              </w:rPr>
            </w:pPr>
            <w:ins w:id="282" w:author="Huawei-Chunying Gu" w:date="2023-02-15T16:55:00Z">
              <w:r w:rsidRPr="00371824">
                <w:t>Outer_Full</w:t>
              </w:r>
            </w:ins>
          </w:p>
        </w:tc>
        <w:tc>
          <w:tcPr>
            <w:tcW w:w="3321" w:type="dxa"/>
          </w:tcPr>
          <w:p w:rsidR="001F5065" w:rsidRDefault="001F5065" w:rsidP="00290E66">
            <w:pPr>
              <w:rPr>
                <w:ins w:id="283" w:author="Huawei-Chunying Gu" w:date="2023-02-15T16:55:00Z"/>
              </w:rPr>
            </w:pPr>
            <w:ins w:id="284" w:author="Huawei-Chunying Gu" w:date="2023-02-15T16:55:00Z">
              <w:r w:rsidRPr="00371824">
                <w:t>Outer_Full</w:t>
              </w:r>
            </w:ins>
          </w:p>
        </w:tc>
      </w:tr>
      <w:tr w:rsidR="001F5065" w:rsidTr="00290E66">
        <w:trPr>
          <w:jc w:val="center"/>
          <w:ins w:id="285" w:author="Huawei-Chunying Gu" w:date="2023-02-15T16:55:00Z"/>
        </w:trPr>
        <w:tc>
          <w:tcPr>
            <w:tcW w:w="3320" w:type="dxa"/>
          </w:tcPr>
          <w:p w:rsidR="001F5065" w:rsidRDefault="001F5065" w:rsidP="00290E66">
            <w:pPr>
              <w:pStyle w:val="TAL"/>
              <w:rPr>
                <w:ins w:id="286" w:author="Huawei-Chunying Gu" w:date="2023-02-15T16:55:00Z"/>
              </w:rPr>
            </w:pPr>
            <w:ins w:id="287" w:author="Huawei-Chunying Gu" w:date="2023-02-15T16:55:00Z">
              <w:r w:rsidRPr="00371824">
                <w:t>Edge_1RB_Left</w:t>
              </w:r>
            </w:ins>
          </w:p>
        </w:tc>
        <w:tc>
          <w:tcPr>
            <w:tcW w:w="3321" w:type="dxa"/>
          </w:tcPr>
          <w:p w:rsidR="001F5065" w:rsidRDefault="001F5065" w:rsidP="00290E66">
            <w:pPr>
              <w:rPr>
                <w:ins w:id="288" w:author="Huawei-Chunying Gu" w:date="2023-02-15T16:55:00Z"/>
              </w:rPr>
            </w:pPr>
            <w:ins w:id="289" w:author="Huawei-Chunying Gu" w:date="2023-02-15T16:55:00Z">
              <w:r w:rsidRPr="00371824">
                <w:t>Edge_1RB_Left</w:t>
              </w:r>
            </w:ins>
          </w:p>
        </w:tc>
      </w:tr>
      <w:tr w:rsidR="001F5065" w:rsidTr="00290E66">
        <w:trPr>
          <w:jc w:val="center"/>
          <w:ins w:id="290" w:author="Huawei-Chunying Gu" w:date="2023-02-15T16:55:00Z"/>
        </w:trPr>
        <w:tc>
          <w:tcPr>
            <w:tcW w:w="3320" w:type="dxa"/>
          </w:tcPr>
          <w:p w:rsidR="001F5065" w:rsidRDefault="001F5065" w:rsidP="00290E66">
            <w:pPr>
              <w:pStyle w:val="TAL"/>
              <w:rPr>
                <w:ins w:id="291" w:author="Huawei-Chunying Gu" w:date="2023-02-15T16:55:00Z"/>
              </w:rPr>
            </w:pPr>
            <w:ins w:id="292" w:author="Huawei-Chunying Gu" w:date="2023-02-15T16:55:00Z">
              <w:r w:rsidRPr="00371824">
                <w:t>Edge_1RB_Right</w:t>
              </w:r>
            </w:ins>
          </w:p>
        </w:tc>
        <w:tc>
          <w:tcPr>
            <w:tcW w:w="3321" w:type="dxa"/>
          </w:tcPr>
          <w:p w:rsidR="001F5065" w:rsidRDefault="001F5065" w:rsidP="00290E66">
            <w:pPr>
              <w:pStyle w:val="TAL"/>
              <w:rPr>
                <w:ins w:id="293" w:author="Huawei-Chunying Gu" w:date="2023-02-15T16:55:00Z"/>
              </w:rPr>
            </w:pPr>
            <w:ins w:id="294" w:author="Huawei-Chunying Gu" w:date="2023-02-15T16:55:00Z">
              <w:r w:rsidRPr="00371824">
                <w:t>Edge_1RB_Right</w:t>
              </w:r>
            </w:ins>
          </w:p>
        </w:tc>
      </w:tr>
    </w:tbl>
    <w:p w:rsidR="001F5065" w:rsidRDefault="001F5065" w:rsidP="001F5065">
      <w:pPr>
        <w:rPr>
          <w:ins w:id="295" w:author="Huawei-Chunying Gu" w:date="2023-02-15T16:55:00Z"/>
        </w:rPr>
      </w:pPr>
    </w:p>
    <w:p w:rsidR="001F5065" w:rsidRDefault="001F5065" w:rsidP="001F5065">
      <w:pPr>
        <w:rPr>
          <w:ins w:id="296" w:author="Huawei-Chunying Gu" w:date="2023-02-15T16:57:00Z"/>
        </w:rPr>
      </w:pPr>
      <w:ins w:id="297" w:author="Huawei-Chunying Gu" w:date="2023-02-15T16:55:00Z">
        <w:r>
          <w:t>For intra-band contiguous UL CA configuration, the RB allocation on 2 UL cells would be:</w:t>
        </w:r>
      </w:ins>
    </w:p>
    <w:p w:rsidR="00372C6F" w:rsidRDefault="00372C6F" w:rsidP="00372C6F">
      <w:pPr>
        <w:pStyle w:val="TH"/>
        <w:rPr>
          <w:ins w:id="298" w:author="Huawei-Chunying Gu" w:date="2023-02-15T16:55:00Z"/>
        </w:rPr>
      </w:pPr>
      <w:ins w:id="299" w:author="Huawei-Chunying Gu" w:date="2023-02-15T16:57:00Z">
        <w:r>
          <w:t>Table 2.6-2:</w:t>
        </w:r>
        <w:r>
          <w:tab/>
          <w:t>RB allocation for intra-band contiguous UL CA</w:t>
        </w:r>
      </w:ins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3320"/>
        <w:gridCol w:w="3321"/>
      </w:tblGrid>
      <w:tr w:rsidR="001F5065" w:rsidTr="00290E66">
        <w:trPr>
          <w:jc w:val="center"/>
          <w:ins w:id="300" w:author="Huawei-Chunying Gu" w:date="2023-02-15T16:56:00Z"/>
        </w:trPr>
        <w:tc>
          <w:tcPr>
            <w:tcW w:w="3320" w:type="dxa"/>
          </w:tcPr>
          <w:p w:rsidR="001F5065" w:rsidRDefault="001F5065" w:rsidP="00290E66">
            <w:pPr>
              <w:pStyle w:val="TAH"/>
              <w:rPr>
                <w:ins w:id="301" w:author="Huawei-Chunying Gu" w:date="2023-02-15T16:56:00Z"/>
              </w:rPr>
            </w:pPr>
            <w:ins w:id="302" w:author="Huawei-Chunying Gu" w:date="2023-02-15T16:56:00Z">
              <w:r>
                <w:rPr>
                  <w:rFonts w:hint="eastAsia"/>
                </w:rPr>
                <w:t>P</w:t>
              </w:r>
              <w:r>
                <w:t>Cell</w:t>
              </w:r>
            </w:ins>
          </w:p>
        </w:tc>
        <w:tc>
          <w:tcPr>
            <w:tcW w:w="3321" w:type="dxa"/>
          </w:tcPr>
          <w:p w:rsidR="001F5065" w:rsidRDefault="001F5065" w:rsidP="00290E66">
            <w:pPr>
              <w:pStyle w:val="TAH"/>
              <w:rPr>
                <w:ins w:id="303" w:author="Huawei-Chunying Gu" w:date="2023-02-15T16:56:00Z"/>
              </w:rPr>
            </w:pPr>
            <w:ins w:id="304" w:author="Huawei-Chunying Gu" w:date="2023-02-15T16:56:00Z">
              <w:r>
                <w:rPr>
                  <w:rFonts w:hint="eastAsia"/>
                </w:rPr>
                <w:t>S</w:t>
              </w:r>
              <w:r>
                <w:t>Cell</w:t>
              </w:r>
            </w:ins>
          </w:p>
        </w:tc>
      </w:tr>
      <w:tr w:rsidR="001F5065" w:rsidTr="00290E66">
        <w:trPr>
          <w:jc w:val="center"/>
          <w:ins w:id="305" w:author="Huawei-Chunying Gu" w:date="2023-02-15T16:56:00Z"/>
        </w:trPr>
        <w:tc>
          <w:tcPr>
            <w:tcW w:w="3320" w:type="dxa"/>
          </w:tcPr>
          <w:p w:rsidR="001F5065" w:rsidRDefault="001F5065" w:rsidP="00290E66">
            <w:pPr>
              <w:pStyle w:val="TAL"/>
              <w:rPr>
                <w:ins w:id="306" w:author="Huawei-Chunying Gu" w:date="2023-02-15T16:56:00Z"/>
              </w:rPr>
            </w:pPr>
            <w:ins w:id="307" w:author="Huawei-Chunying Gu" w:date="2023-02-15T16:56:00Z">
              <w:r w:rsidRPr="00371824">
                <w:t>Outer_Full</w:t>
              </w:r>
            </w:ins>
          </w:p>
        </w:tc>
        <w:tc>
          <w:tcPr>
            <w:tcW w:w="3321" w:type="dxa"/>
          </w:tcPr>
          <w:p w:rsidR="001F5065" w:rsidRDefault="0074640A" w:rsidP="00290E66">
            <w:pPr>
              <w:rPr>
                <w:ins w:id="308" w:author="Huawei-Chunying Gu" w:date="2023-02-15T16:56:00Z"/>
              </w:rPr>
            </w:pPr>
            <w:ins w:id="309" w:author="Huawei-Chunying Gu" w:date="2023-02-15T16:56:00Z">
              <w:r>
                <w:t>0</w:t>
              </w:r>
            </w:ins>
          </w:p>
        </w:tc>
      </w:tr>
      <w:tr w:rsidR="001F5065" w:rsidTr="00290E66">
        <w:trPr>
          <w:jc w:val="center"/>
          <w:ins w:id="310" w:author="Huawei-Chunying Gu" w:date="2023-02-15T16:56:00Z"/>
        </w:trPr>
        <w:tc>
          <w:tcPr>
            <w:tcW w:w="3320" w:type="dxa"/>
          </w:tcPr>
          <w:p w:rsidR="001F5065" w:rsidRDefault="001F5065" w:rsidP="00290E66">
            <w:pPr>
              <w:pStyle w:val="TAL"/>
              <w:rPr>
                <w:ins w:id="311" w:author="Huawei-Chunying Gu" w:date="2023-02-15T16:56:00Z"/>
              </w:rPr>
            </w:pPr>
            <w:ins w:id="312" w:author="Huawei-Chunying Gu" w:date="2023-02-15T16:56:00Z">
              <w:r w:rsidRPr="00371824">
                <w:t>Edge_1RB_Left</w:t>
              </w:r>
            </w:ins>
          </w:p>
        </w:tc>
        <w:tc>
          <w:tcPr>
            <w:tcW w:w="3321" w:type="dxa"/>
          </w:tcPr>
          <w:p w:rsidR="001F5065" w:rsidRDefault="0074640A" w:rsidP="00290E66">
            <w:pPr>
              <w:rPr>
                <w:ins w:id="313" w:author="Huawei-Chunying Gu" w:date="2023-02-15T16:56:00Z"/>
              </w:rPr>
            </w:pPr>
            <w:ins w:id="314" w:author="Huawei-Chunying Gu" w:date="2023-02-15T16:56:00Z">
              <w:r>
                <w:t>0</w:t>
              </w:r>
            </w:ins>
          </w:p>
        </w:tc>
      </w:tr>
      <w:tr w:rsidR="001F5065" w:rsidTr="00290E66">
        <w:trPr>
          <w:jc w:val="center"/>
          <w:ins w:id="315" w:author="Huawei-Chunying Gu" w:date="2023-02-15T16:56:00Z"/>
        </w:trPr>
        <w:tc>
          <w:tcPr>
            <w:tcW w:w="3320" w:type="dxa"/>
          </w:tcPr>
          <w:p w:rsidR="001F5065" w:rsidRDefault="001F5065" w:rsidP="00290E66">
            <w:pPr>
              <w:pStyle w:val="TAL"/>
              <w:rPr>
                <w:ins w:id="316" w:author="Huawei-Chunying Gu" w:date="2023-02-15T16:56:00Z"/>
              </w:rPr>
            </w:pPr>
            <w:ins w:id="317" w:author="Huawei-Chunying Gu" w:date="2023-02-15T16:56:00Z">
              <w:r w:rsidRPr="00371824">
                <w:t>Edge_1RB_Right</w:t>
              </w:r>
            </w:ins>
          </w:p>
        </w:tc>
        <w:tc>
          <w:tcPr>
            <w:tcW w:w="3321" w:type="dxa"/>
          </w:tcPr>
          <w:p w:rsidR="001F5065" w:rsidRDefault="0074640A" w:rsidP="00290E66">
            <w:pPr>
              <w:pStyle w:val="TAL"/>
              <w:rPr>
                <w:ins w:id="318" w:author="Huawei-Chunying Gu" w:date="2023-02-15T16:56:00Z"/>
              </w:rPr>
            </w:pPr>
            <w:ins w:id="319" w:author="Huawei-Chunying Gu" w:date="2023-02-15T16:56:00Z">
              <w:r>
                <w:t>0</w:t>
              </w:r>
            </w:ins>
          </w:p>
        </w:tc>
      </w:tr>
      <w:tr w:rsidR="0074640A" w:rsidTr="00290E66">
        <w:trPr>
          <w:jc w:val="center"/>
          <w:ins w:id="320" w:author="Huawei-Chunying Gu" w:date="2023-02-15T16:56:00Z"/>
        </w:trPr>
        <w:tc>
          <w:tcPr>
            <w:tcW w:w="3320" w:type="dxa"/>
          </w:tcPr>
          <w:p w:rsidR="0074640A" w:rsidRPr="00371824" w:rsidRDefault="0074640A" w:rsidP="00290E66">
            <w:pPr>
              <w:pStyle w:val="TAL"/>
              <w:rPr>
                <w:ins w:id="321" w:author="Huawei-Chunying Gu" w:date="2023-02-15T16:56:00Z"/>
              </w:rPr>
            </w:pPr>
            <w:ins w:id="322" w:author="Huawei-Chunying Gu" w:date="2023-02-15T16:56:00Z">
              <w:r w:rsidRPr="00371824">
                <w:t>Edge_1RB_Left</w:t>
              </w:r>
            </w:ins>
          </w:p>
        </w:tc>
        <w:tc>
          <w:tcPr>
            <w:tcW w:w="3321" w:type="dxa"/>
          </w:tcPr>
          <w:p w:rsidR="0074640A" w:rsidRPr="00371824" w:rsidRDefault="0074640A" w:rsidP="00290E66">
            <w:pPr>
              <w:pStyle w:val="TAL"/>
              <w:rPr>
                <w:ins w:id="323" w:author="Huawei-Chunying Gu" w:date="2023-02-15T16:56:00Z"/>
              </w:rPr>
            </w:pPr>
            <w:ins w:id="324" w:author="Huawei-Chunying Gu" w:date="2023-02-15T16:56:00Z">
              <w:r w:rsidRPr="00371824">
                <w:t>Edge_1RB_Right</w:t>
              </w:r>
            </w:ins>
          </w:p>
        </w:tc>
      </w:tr>
      <w:tr w:rsidR="0074640A" w:rsidTr="00290E66">
        <w:trPr>
          <w:jc w:val="center"/>
          <w:ins w:id="325" w:author="Huawei-Chunying Gu" w:date="2023-02-15T16:56:00Z"/>
        </w:trPr>
        <w:tc>
          <w:tcPr>
            <w:tcW w:w="3320" w:type="dxa"/>
          </w:tcPr>
          <w:p w:rsidR="0074640A" w:rsidRPr="00371824" w:rsidRDefault="0074640A" w:rsidP="00290E66">
            <w:pPr>
              <w:pStyle w:val="TAL"/>
              <w:rPr>
                <w:ins w:id="326" w:author="Huawei-Chunying Gu" w:date="2023-02-15T16:56:00Z"/>
              </w:rPr>
            </w:pPr>
            <w:ins w:id="327" w:author="Huawei-Chunying Gu" w:date="2023-02-15T16:56:00Z">
              <w:r w:rsidRPr="00371824">
                <w:t>Outer_Full</w:t>
              </w:r>
            </w:ins>
          </w:p>
        </w:tc>
        <w:tc>
          <w:tcPr>
            <w:tcW w:w="3321" w:type="dxa"/>
          </w:tcPr>
          <w:p w:rsidR="0074640A" w:rsidRPr="00371824" w:rsidRDefault="0074640A" w:rsidP="00290E66">
            <w:pPr>
              <w:pStyle w:val="TAL"/>
              <w:rPr>
                <w:ins w:id="328" w:author="Huawei-Chunying Gu" w:date="2023-02-15T16:56:00Z"/>
              </w:rPr>
            </w:pPr>
            <w:ins w:id="329" w:author="Huawei-Chunying Gu" w:date="2023-02-15T16:56:00Z">
              <w:r w:rsidRPr="00371824">
                <w:t>Outer_Full</w:t>
              </w:r>
            </w:ins>
          </w:p>
        </w:tc>
      </w:tr>
    </w:tbl>
    <w:p w:rsidR="001F5065" w:rsidRPr="001F5065" w:rsidRDefault="001F5065" w:rsidP="001C4EB0"/>
    <w:p w:rsidR="00A87E01" w:rsidRDefault="00A87E01" w:rsidP="00A87E01">
      <w:r w:rsidRPr="003B026C">
        <w:rPr>
          <w:b/>
          <w:lang w:eastAsia="en-US"/>
        </w:rPr>
        <w:t xml:space="preserve">Proposal </w:t>
      </w:r>
      <w:r>
        <w:rPr>
          <w:rFonts w:hint="eastAsia"/>
          <w:b/>
        </w:rPr>
        <w:t>6</w:t>
      </w:r>
      <w:r w:rsidRPr="003B026C">
        <w:rPr>
          <w:b/>
          <w:lang w:eastAsia="en-US"/>
        </w:rPr>
        <w:t>:</w:t>
      </w:r>
      <w:r w:rsidRPr="003B026C">
        <w:rPr>
          <w:lang w:eastAsia="en-US"/>
        </w:rPr>
        <w:t xml:space="preserve"> </w:t>
      </w:r>
      <w:r>
        <w:rPr>
          <w:rFonts w:hint="eastAsia"/>
        </w:rPr>
        <w:t>T</w:t>
      </w:r>
      <w:r w:rsidRPr="003B026C">
        <w:rPr>
          <w:lang w:eastAsia="en-US"/>
        </w:rPr>
        <w:t>est</w:t>
      </w:r>
      <w:r>
        <w:rPr>
          <w:rFonts w:hint="eastAsia"/>
        </w:rPr>
        <w:t xml:space="preserve"> Spurious emission</w:t>
      </w:r>
      <w:r>
        <w:rPr>
          <w:lang w:eastAsia="en-US"/>
        </w:rPr>
        <w:t xml:space="preserve"> </w:t>
      </w:r>
      <w:r>
        <w:rPr>
          <w:rFonts w:hint="eastAsia"/>
        </w:rPr>
        <w:t xml:space="preserve">for CA with </w:t>
      </w:r>
      <w:ins w:id="330" w:author="Huawei-Chunying Gu" w:date="2023-02-15T16:56:00Z">
        <w:r w:rsidR="00372C6F">
          <w:t xml:space="preserve">the RB allocation </w:t>
        </w:r>
      </w:ins>
      <w:ins w:id="331" w:author="Huawei-Chunying Gu" w:date="2023-02-15T16:57:00Z">
        <w:r w:rsidR="00372C6F">
          <w:t xml:space="preserve">listed in </w:t>
        </w:r>
      </w:ins>
      <w:ins w:id="332" w:author="Huawei-Chunying Gu" w:date="2023-02-15T16:58:00Z">
        <w:r w:rsidR="00863FCF" w:rsidRPr="00863FCF">
          <w:t>Table 2.6-</w:t>
        </w:r>
        <w:r w:rsidR="00863FCF">
          <w:t>1 and Table 2.6-2.</w:t>
        </w:r>
      </w:ins>
      <w:del w:id="333" w:author="Huawei-Chunying Gu" w:date="2023-02-15T16:57:00Z">
        <w:r w:rsidRPr="00A87E01" w:rsidDel="00372C6F">
          <w:delText>OuterFull</w:delText>
        </w:r>
        <w:r w:rsidDel="00372C6F">
          <w:rPr>
            <w:rFonts w:hint="eastAsia"/>
          </w:rPr>
          <w:delText>,</w:delText>
        </w:r>
        <w:r w:rsidRPr="00A87E01" w:rsidDel="00372C6F">
          <w:delText xml:space="preserve"> Edge_1RB_Left</w:delText>
        </w:r>
        <w:r w:rsidDel="00372C6F">
          <w:rPr>
            <w:rFonts w:hint="eastAsia"/>
          </w:rPr>
          <w:delText xml:space="preserve"> and </w:delText>
        </w:r>
        <w:r w:rsidRPr="00A87E01" w:rsidDel="00372C6F">
          <w:delText>Edge_1RB_</w:delText>
        </w:r>
        <w:r w:rsidDel="00372C6F">
          <w:rPr>
            <w:rFonts w:hint="eastAsia"/>
          </w:rPr>
          <w:delText>Right</w:delText>
        </w:r>
      </w:del>
    </w:p>
    <w:p w:rsidR="00374E61" w:rsidRPr="00A87E01" w:rsidRDefault="00374E61" w:rsidP="001C4EB0"/>
    <w:p w:rsidR="00086D95" w:rsidRPr="009A56BE" w:rsidRDefault="00086D95" w:rsidP="00086D95">
      <w:pPr>
        <w:pStyle w:val="2"/>
        <w:tabs>
          <w:tab w:val="clear" w:pos="576"/>
          <w:tab w:val="num" w:pos="432"/>
        </w:tabs>
      </w:pPr>
      <w:r w:rsidRPr="009A56BE">
        <w:lastRenderedPageBreak/>
        <w:t>Number of test points for</w:t>
      </w:r>
      <w:r w:rsidR="001C4EB0">
        <w:rPr>
          <w:rFonts w:hint="eastAsia"/>
          <w:lang w:eastAsia="zh-CN"/>
        </w:rPr>
        <w:t xml:space="preserve"> CA </w:t>
      </w:r>
      <w:r w:rsidR="0081195F">
        <w:rPr>
          <w:rFonts w:hint="eastAsia"/>
          <w:lang w:eastAsia="zh-CN"/>
        </w:rPr>
        <w:t>spurious emission</w:t>
      </w:r>
    </w:p>
    <w:tbl>
      <w:tblPr>
        <w:tblW w:w="44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4"/>
        <w:gridCol w:w="1564"/>
        <w:gridCol w:w="1362"/>
        <w:gridCol w:w="1172"/>
        <w:gridCol w:w="1176"/>
        <w:gridCol w:w="1007"/>
        <w:gridCol w:w="1115"/>
      </w:tblGrid>
      <w:tr w:rsidR="00374B20" w:rsidRPr="00163413" w:rsidTr="001409FA">
        <w:trPr>
          <w:trHeight w:val="714"/>
          <w:jc w:val="center"/>
        </w:trPr>
        <w:tc>
          <w:tcPr>
            <w:tcW w:w="873" w:type="pct"/>
          </w:tcPr>
          <w:p w:rsidR="00374B20" w:rsidRPr="00163413" w:rsidRDefault="00374B20" w:rsidP="000229CD">
            <w:pPr>
              <w:keepNext/>
              <w:keepLines/>
              <w:jc w:val="center"/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</w:pPr>
          </w:p>
        </w:tc>
        <w:tc>
          <w:tcPr>
            <w:tcW w:w="873" w:type="pct"/>
          </w:tcPr>
          <w:p w:rsidR="00374B20" w:rsidRPr="00163413" w:rsidRDefault="00374B20" w:rsidP="000229CD">
            <w:pPr>
              <w:keepNext/>
              <w:keepLines/>
              <w:jc w:val="center"/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</w:pPr>
            <w:r w:rsidRPr="00163413"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  <w:t>Environmental</w:t>
            </w:r>
          </w:p>
          <w:p w:rsidR="00374B20" w:rsidRPr="00163413" w:rsidRDefault="00374B20" w:rsidP="000229CD">
            <w:pPr>
              <w:keepNext/>
              <w:keepLines/>
              <w:jc w:val="center"/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</w:pPr>
            <w:r w:rsidRPr="00163413"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  <w:t>conditions</w:t>
            </w:r>
          </w:p>
        </w:tc>
        <w:tc>
          <w:tcPr>
            <w:tcW w:w="760" w:type="pct"/>
          </w:tcPr>
          <w:p w:rsidR="00374B20" w:rsidRPr="00163413" w:rsidRDefault="00374B20" w:rsidP="000229CD">
            <w:pPr>
              <w:keepNext/>
              <w:keepLines/>
              <w:jc w:val="center"/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</w:pPr>
            <w:r w:rsidRPr="00163413"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  <w:t xml:space="preserve">Maximum Number of Frequencies </w:t>
            </w:r>
          </w:p>
        </w:tc>
        <w:tc>
          <w:tcPr>
            <w:tcW w:w="654" w:type="pct"/>
          </w:tcPr>
          <w:p w:rsidR="00374B20" w:rsidRPr="00163413" w:rsidRDefault="00374B20" w:rsidP="000229CD">
            <w:pPr>
              <w:keepNext/>
              <w:keepLines/>
              <w:jc w:val="center"/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</w:pPr>
            <w:r w:rsidRPr="00163413"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  <w:t>Maximum Number of ChBW</w:t>
            </w:r>
          </w:p>
        </w:tc>
        <w:tc>
          <w:tcPr>
            <w:tcW w:w="656" w:type="pct"/>
          </w:tcPr>
          <w:p w:rsidR="00374B20" w:rsidRPr="00163413" w:rsidRDefault="00374B20" w:rsidP="000229CD">
            <w:pPr>
              <w:keepNext/>
              <w:keepLines/>
              <w:jc w:val="center"/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</w:pPr>
            <w:r w:rsidRPr="00163413"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  <w:t>Number SCS</w:t>
            </w:r>
          </w:p>
        </w:tc>
        <w:tc>
          <w:tcPr>
            <w:tcW w:w="562" w:type="pct"/>
            <w:shd w:val="clear" w:color="auto" w:fill="auto"/>
          </w:tcPr>
          <w:p w:rsidR="00374B20" w:rsidRPr="00163413" w:rsidRDefault="00374B20" w:rsidP="000229CD">
            <w:pPr>
              <w:keepNext/>
              <w:keepLines/>
              <w:jc w:val="center"/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</w:pPr>
            <w:r w:rsidRPr="00163413"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  <w:t>Number of steps (mod and RB)</w:t>
            </w:r>
          </w:p>
        </w:tc>
        <w:tc>
          <w:tcPr>
            <w:tcW w:w="622" w:type="pct"/>
          </w:tcPr>
          <w:p w:rsidR="00374B20" w:rsidRPr="007021D8" w:rsidRDefault="00374B20" w:rsidP="007021D8">
            <w:pPr>
              <w:keepNext/>
              <w:keepLines/>
              <w:jc w:val="center"/>
              <w:rPr>
                <w:rFonts w:cs="Times New Roman"/>
                <w:b/>
                <w:noProof/>
                <w:sz w:val="18"/>
                <w:szCs w:val="20"/>
                <w:lang w:val="en-GB"/>
              </w:rPr>
            </w:pPr>
            <w:r w:rsidRPr="00163413"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  <w:t xml:space="preserve">Maximum Number of Test </w:t>
            </w:r>
            <w:r>
              <w:rPr>
                <w:rFonts w:cs="Times New Roman" w:hint="eastAsia"/>
                <w:b/>
                <w:noProof/>
                <w:sz w:val="18"/>
                <w:szCs w:val="20"/>
                <w:lang w:val="en-GB"/>
              </w:rPr>
              <w:t>points</w:t>
            </w:r>
          </w:p>
        </w:tc>
      </w:tr>
      <w:tr w:rsidR="00374B20" w:rsidRPr="00163413" w:rsidTr="001409FA">
        <w:trPr>
          <w:jc w:val="center"/>
        </w:trPr>
        <w:tc>
          <w:tcPr>
            <w:tcW w:w="873" w:type="pct"/>
          </w:tcPr>
          <w:p w:rsidR="00374B20" w:rsidRDefault="00374B20" w:rsidP="00581E2A">
            <w:pPr>
              <w:rPr>
                <w:lang w:val="en-GB"/>
              </w:rPr>
            </w:pPr>
            <w:ins w:id="334" w:author="Huawei-Chunying Gu" w:date="2023-02-15T16:58:00Z">
              <w:r>
                <w:rPr>
                  <w:lang w:val="en-GB"/>
                </w:rPr>
                <w:t>Inter-band</w:t>
              </w:r>
            </w:ins>
          </w:p>
        </w:tc>
        <w:tc>
          <w:tcPr>
            <w:tcW w:w="873" w:type="pct"/>
          </w:tcPr>
          <w:p w:rsidR="00374B20" w:rsidRPr="00DC7B0B" w:rsidRDefault="00374B20" w:rsidP="00581E2A">
            <w:pPr>
              <w:rPr>
                <w:lang w:val="en-GB"/>
              </w:rPr>
            </w:pPr>
            <w:r>
              <w:rPr>
                <w:rFonts w:hint="eastAsia"/>
                <w:lang w:val="en-GB"/>
              </w:rPr>
              <w:t>1</w:t>
            </w:r>
          </w:p>
        </w:tc>
        <w:tc>
          <w:tcPr>
            <w:tcW w:w="760" w:type="pct"/>
          </w:tcPr>
          <w:p w:rsidR="00374B20" w:rsidRPr="00DC7B0B" w:rsidRDefault="00374B20" w:rsidP="00581E2A">
            <w:pPr>
              <w:rPr>
                <w:lang w:val="en-GB"/>
              </w:rPr>
            </w:pPr>
            <w:r>
              <w:rPr>
                <w:rFonts w:hint="eastAsia"/>
                <w:lang w:val="en-GB"/>
              </w:rPr>
              <w:t>2</w:t>
            </w:r>
          </w:p>
        </w:tc>
        <w:tc>
          <w:tcPr>
            <w:tcW w:w="654" w:type="pct"/>
          </w:tcPr>
          <w:p w:rsidR="00374B20" w:rsidRPr="00DC7B0B" w:rsidRDefault="00374B20" w:rsidP="00581E2A">
            <w:pPr>
              <w:rPr>
                <w:lang w:val="en-GB"/>
              </w:rPr>
            </w:pPr>
            <w:r>
              <w:rPr>
                <w:rFonts w:hint="eastAsia"/>
                <w:lang w:val="en-GB"/>
              </w:rPr>
              <w:t>2</w:t>
            </w:r>
          </w:p>
        </w:tc>
        <w:tc>
          <w:tcPr>
            <w:tcW w:w="656" w:type="pct"/>
          </w:tcPr>
          <w:p w:rsidR="00374B20" w:rsidRPr="00CD2DCE" w:rsidRDefault="00374B20" w:rsidP="00581E2A">
            <w:pPr>
              <w:rPr>
                <w:rFonts w:eastAsia="宋体"/>
              </w:rPr>
            </w:pPr>
            <w:r>
              <w:t>1</w:t>
            </w:r>
          </w:p>
        </w:tc>
        <w:tc>
          <w:tcPr>
            <w:tcW w:w="562" w:type="pct"/>
            <w:shd w:val="clear" w:color="auto" w:fill="auto"/>
          </w:tcPr>
          <w:p w:rsidR="00374B20" w:rsidRPr="00CD2DCE" w:rsidRDefault="00374B20" w:rsidP="00581E2A">
            <w:pPr>
              <w:rPr>
                <w:rFonts w:eastAsia="宋体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622" w:type="pct"/>
          </w:tcPr>
          <w:p w:rsidR="00374B20" w:rsidRPr="00DC7B0B" w:rsidRDefault="00374B20" w:rsidP="00581E2A">
            <w:pPr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</w:tr>
      <w:tr w:rsidR="00374B20" w:rsidRPr="00163413" w:rsidTr="001409FA">
        <w:trPr>
          <w:jc w:val="center"/>
          <w:ins w:id="335" w:author="Huawei-Chunying Gu" w:date="2023-02-15T16:58:00Z"/>
        </w:trPr>
        <w:tc>
          <w:tcPr>
            <w:tcW w:w="873" w:type="pct"/>
          </w:tcPr>
          <w:p w:rsidR="00374B20" w:rsidRDefault="00374B20" w:rsidP="00374B20">
            <w:pPr>
              <w:rPr>
                <w:ins w:id="336" w:author="Huawei-Chunying Gu" w:date="2023-02-15T16:58:00Z"/>
                <w:lang w:val="en-GB"/>
              </w:rPr>
            </w:pPr>
            <w:ins w:id="337" w:author="Huawei-Chunying Gu" w:date="2023-02-15T16:58:00Z">
              <w:r>
                <w:rPr>
                  <w:lang w:val="en-GB"/>
                </w:rPr>
                <w:t>Intra-band contiguous</w:t>
              </w:r>
            </w:ins>
          </w:p>
        </w:tc>
        <w:tc>
          <w:tcPr>
            <w:tcW w:w="873" w:type="pct"/>
          </w:tcPr>
          <w:p w:rsidR="00374B20" w:rsidRDefault="00374B20" w:rsidP="00374B20">
            <w:pPr>
              <w:rPr>
                <w:ins w:id="338" w:author="Huawei-Chunying Gu" w:date="2023-02-15T16:58:00Z"/>
                <w:lang w:val="en-GB"/>
              </w:rPr>
            </w:pPr>
            <w:ins w:id="339" w:author="Huawei-Chunying Gu" w:date="2023-02-15T16:58:00Z">
              <w:r>
                <w:rPr>
                  <w:rFonts w:hint="eastAsia"/>
                  <w:lang w:val="en-GB"/>
                </w:rPr>
                <w:t>1</w:t>
              </w:r>
            </w:ins>
          </w:p>
        </w:tc>
        <w:tc>
          <w:tcPr>
            <w:tcW w:w="760" w:type="pct"/>
          </w:tcPr>
          <w:p w:rsidR="00374B20" w:rsidRDefault="00374B20" w:rsidP="00374B20">
            <w:pPr>
              <w:rPr>
                <w:ins w:id="340" w:author="Huawei-Chunying Gu" w:date="2023-02-15T16:58:00Z"/>
                <w:lang w:val="en-GB"/>
              </w:rPr>
            </w:pPr>
            <w:ins w:id="341" w:author="Huawei-Chunying Gu" w:date="2023-02-15T16:58:00Z">
              <w:r>
                <w:rPr>
                  <w:rFonts w:hint="eastAsia"/>
                  <w:lang w:val="en-GB"/>
                </w:rPr>
                <w:t>2</w:t>
              </w:r>
            </w:ins>
          </w:p>
        </w:tc>
        <w:tc>
          <w:tcPr>
            <w:tcW w:w="654" w:type="pct"/>
          </w:tcPr>
          <w:p w:rsidR="00374B20" w:rsidRDefault="00374B20" w:rsidP="00374B20">
            <w:pPr>
              <w:rPr>
                <w:ins w:id="342" w:author="Huawei-Chunying Gu" w:date="2023-02-15T16:58:00Z"/>
                <w:lang w:val="en-GB"/>
              </w:rPr>
            </w:pPr>
            <w:ins w:id="343" w:author="Huawei-Chunying Gu" w:date="2023-02-15T16:58:00Z">
              <w:r>
                <w:rPr>
                  <w:rFonts w:hint="eastAsia"/>
                  <w:lang w:val="en-GB"/>
                </w:rPr>
                <w:t>2</w:t>
              </w:r>
            </w:ins>
          </w:p>
        </w:tc>
        <w:tc>
          <w:tcPr>
            <w:tcW w:w="656" w:type="pct"/>
          </w:tcPr>
          <w:p w:rsidR="00374B20" w:rsidDel="00191D3E" w:rsidRDefault="00374B20" w:rsidP="00374B20">
            <w:pPr>
              <w:rPr>
                <w:ins w:id="344" w:author="Huawei-Chunying Gu" w:date="2023-02-15T16:58:00Z"/>
              </w:rPr>
            </w:pPr>
            <w:ins w:id="345" w:author="Huawei-Chunying Gu" w:date="2023-02-15T16:58:00Z">
              <w:r>
                <w:t>1</w:t>
              </w:r>
            </w:ins>
          </w:p>
        </w:tc>
        <w:tc>
          <w:tcPr>
            <w:tcW w:w="562" w:type="pct"/>
            <w:shd w:val="clear" w:color="auto" w:fill="auto"/>
          </w:tcPr>
          <w:p w:rsidR="00374B20" w:rsidRDefault="00374B20" w:rsidP="00374B20">
            <w:pPr>
              <w:rPr>
                <w:ins w:id="346" w:author="Huawei-Chunying Gu" w:date="2023-02-15T16:58:00Z"/>
              </w:rPr>
            </w:pPr>
            <w:ins w:id="347" w:author="Huawei-Chunying Gu" w:date="2023-02-15T16:59:00Z">
              <w:r>
                <w:rPr>
                  <w:rFonts w:hint="eastAsia"/>
                </w:rPr>
                <w:t>5</w:t>
              </w:r>
            </w:ins>
          </w:p>
        </w:tc>
        <w:tc>
          <w:tcPr>
            <w:tcW w:w="622" w:type="pct"/>
          </w:tcPr>
          <w:p w:rsidR="00374B20" w:rsidDel="00191D3E" w:rsidRDefault="00374B20" w:rsidP="00374B20">
            <w:pPr>
              <w:rPr>
                <w:ins w:id="348" w:author="Huawei-Chunying Gu" w:date="2023-02-15T16:58:00Z"/>
                <w:lang w:val="en-GB"/>
              </w:rPr>
            </w:pPr>
            <w:ins w:id="349" w:author="Huawei-Chunying Gu" w:date="2023-02-15T16:59:00Z">
              <w:r>
                <w:rPr>
                  <w:rFonts w:hint="eastAsia"/>
                  <w:lang w:val="en-GB"/>
                </w:rPr>
                <w:t>2</w:t>
              </w:r>
              <w:r>
                <w:rPr>
                  <w:lang w:val="en-GB"/>
                </w:rPr>
                <w:t>0</w:t>
              </w:r>
            </w:ins>
          </w:p>
        </w:tc>
      </w:tr>
    </w:tbl>
    <w:p w:rsidR="00D30BB9" w:rsidRPr="001B3133" w:rsidRDefault="00DB0087" w:rsidP="001B3133">
      <w:pPr>
        <w:spacing w:afterLines="50" w:after="156"/>
        <w:rPr>
          <w:lang w:val="en-GB"/>
        </w:rPr>
      </w:pPr>
      <w:r>
        <w:rPr>
          <w:rFonts w:hint="eastAsia"/>
          <w:lang w:val="en-GB"/>
        </w:rPr>
        <w:t xml:space="preserve"> </w:t>
      </w:r>
    </w:p>
    <w:p w:rsidR="001876C0" w:rsidRDefault="001876C0" w:rsidP="001876C0">
      <w:pPr>
        <w:pStyle w:val="1"/>
        <w:rPr>
          <w:rFonts w:cs="Arial"/>
          <w:lang w:eastAsia="zh-CN"/>
        </w:rPr>
      </w:pPr>
      <w:r>
        <w:rPr>
          <w:rFonts w:cs="Arial" w:hint="eastAsia"/>
          <w:lang w:eastAsia="zh-CN"/>
        </w:rPr>
        <w:t>Conclusion</w:t>
      </w:r>
    </w:p>
    <w:p w:rsidR="004E02D1" w:rsidRDefault="00F56FD0" w:rsidP="008D3D9C">
      <w:pPr>
        <w:rPr>
          <w:szCs w:val="21"/>
        </w:rPr>
      </w:pPr>
      <w:r>
        <w:rPr>
          <w:rFonts w:hint="eastAsia"/>
          <w:szCs w:val="21"/>
        </w:rPr>
        <w:t>For</w:t>
      </w:r>
      <w:r w:rsidR="00C01E02">
        <w:rPr>
          <w:rFonts w:hint="eastAsia"/>
          <w:szCs w:val="21"/>
        </w:rPr>
        <w:t xml:space="preserve"> inter-band UL CA </w:t>
      </w:r>
      <w:r w:rsidR="003E616C">
        <w:rPr>
          <w:rFonts w:hint="eastAsia"/>
          <w:szCs w:val="21"/>
        </w:rPr>
        <w:t xml:space="preserve">NR ACLR </w:t>
      </w:r>
      <w:r>
        <w:rPr>
          <w:rFonts w:hint="eastAsia"/>
          <w:szCs w:val="21"/>
        </w:rPr>
        <w:t>requirement,</w:t>
      </w:r>
      <w:r w:rsidR="00C01E02">
        <w:rPr>
          <w:rFonts w:hint="eastAsia"/>
          <w:szCs w:val="21"/>
        </w:rPr>
        <w:t xml:space="preserve"> the test condition is proposed </w:t>
      </w:r>
      <w:r>
        <w:rPr>
          <w:rFonts w:hint="eastAsia"/>
          <w:szCs w:val="21"/>
        </w:rPr>
        <w:t>as below:</w:t>
      </w:r>
      <w:r w:rsidR="00C01E02">
        <w:rPr>
          <w:rFonts w:hint="eastAsia"/>
          <w:szCs w:val="21"/>
        </w:rPr>
        <w:t xml:space="preserve"> </w:t>
      </w:r>
    </w:p>
    <w:p w:rsidR="00C12827" w:rsidRDefault="00C12827" w:rsidP="00C12827">
      <w:pPr>
        <w:rPr>
          <w:lang w:eastAsia="en-US"/>
        </w:rPr>
      </w:pPr>
      <w:r w:rsidRPr="00E446E8">
        <w:rPr>
          <w:b/>
          <w:lang w:eastAsia="en-US"/>
        </w:rPr>
        <w:t>Proposal</w:t>
      </w:r>
      <w:r>
        <w:rPr>
          <w:b/>
          <w:lang w:eastAsia="en-US"/>
        </w:rPr>
        <w:t xml:space="preserve"> 1</w:t>
      </w:r>
      <w:r w:rsidRPr="00E446E8">
        <w:rPr>
          <w:b/>
          <w:lang w:eastAsia="en-US"/>
        </w:rPr>
        <w:t>:</w:t>
      </w:r>
      <w:r w:rsidRPr="00E446E8">
        <w:rPr>
          <w:lang w:eastAsia="en-US"/>
        </w:rPr>
        <w:t xml:space="preserve"> </w:t>
      </w:r>
      <w:r>
        <w:rPr>
          <w:lang w:eastAsia="en-US"/>
        </w:rPr>
        <w:t xml:space="preserve">Define test environment as </w:t>
      </w:r>
      <w:r w:rsidRPr="00CD5D1F">
        <w:rPr>
          <w:lang w:eastAsia="en-US"/>
        </w:rPr>
        <w:t>NC</w:t>
      </w:r>
      <w:r>
        <w:rPr>
          <w:lang w:eastAsia="en-US"/>
        </w:rPr>
        <w:t xml:space="preserve"> for </w:t>
      </w:r>
      <w:r w:rsidR="0081195F">
        <w:rPr>
          <w:rFonts w:hint="eastAsia"/>
        </w:rPr>
        <w:t xml:space="preserve">spurious emission </w:t>
      </w:r>
      <w:r>
        <w:rPr>
          <w:lang w:eastAsia="en-US"/>
        </w:rPr>
        <w:t>in FR1</w:t>
      </w:r>
      <w:r>
        <w:rPr>
          <w:rFonts w:hint="eastAsia"/>
        </w:rPr>
        <w:t xml:space="preserve"> for UL inter-band CA</w:t>
      </w:r>
      <w:ins w:id="350" w:author="Huawei-Chunying Gu" w:date="2023-02-15T16:59:00Z">
        <w:r w:rsidR="00B13D7C">
          <w:t xml:space="preserve"> and intra-band contiguous UL CA</w:t>
        </w:r>
      </w:ins>
      <w:r>
        <w:rPr>
          <w:lang w:eastAsia="en-US"/>
        </w:rPr>
        <w:t>.</w:t>
      </w:r>
    </w:p>
    <w:p w:rsidR="00A87E01" w:rsidRDefault="00A87E01" w:rsidP="00A87E01">
      <w:pPr>
        <w:rPr>
          <w:lang w:eastAsia="en-US"/>
        </w:rPr>
      </w:pPr>
      <w:r w:rsidRPr="00E446E8">
        <w:rPr>
          <w:b/>
          <w:lang w:eastAsia="en-US"/>
        </w:rPr>
        <w:t>Proposal</w:t>
      </w:r>
      <w:r>
        <w:rPr>
          <w:b/>
          <w:lang w:eastAsia="en-US"/>
        </w:rPr>
        <w:t xml:space="preserve"> 2</w:t>
      </w:r>
      <w:r w:rsidRPr="00E446E8">
        <w:rPr>
          <w:b/>
          <w:lang w:eastAsia="en-US"/>
        </w:rPr>
        <w:t>:</w:t>
      </w:r>
      <w:r w:rsidRPr="00E446E8">
        <w:rPr>
          <w:lang w:eastAsia="en-US"/>
        </w:rPr>
        <w:t xml:space="preserve"> </w:t>
      </w:r>
      <w:r>
        <w:rPr>
          <w:lang w:eastAsia="en-US"/>
        </w:rPr>
        <w:t>Select smallest</w:t>
      </w:r>
      <w:r>
        <w:rPr>
          <w:rFonts w:hint="eastAsia"/>
        </w:rPr>
        <w:t xml:space="preserve"> </w:t>
      </w:r>
      <w:r>
        <w:rPr>
          <w:lang w:eastAsia="en-US"/>
        </w:rPr>
        <w:t>SCS for</w:t>
      </w:r>
      <w:r>
        <w:rPr>
          <w:rFonts w:hint="eastAsia"/>
        </w:rPr>
        <w:t xml:space="preserve"> Spurious </w:t>
      </w:r>
      <w:r>
        <w:t>emission</w:t>
      </w:r>
      <w:r>
        <w:rPr>
          <w:rFonts w:hint="eastAsia"/>
        </w:rPr>
        <w:t xml:space="preserve"> </w:t>
      </w:r>
      <w:r>
        <w:rPr>
          <w:lang w:eastAsia="en-US"/>
        </w:rPr>
        <w:t>in FR1</w:t>
      </w:r>
      <w:r>
        <w:rPr>
          <w:rFonts w:hint="eastAsia"/>
        </w:rPr>
        <w:t xml:space="preserve"> for inter-band UL CA</w:t>
      </w:r>
      <w:ins w:id="351" w:author="Huawei-Chunying Gu" w:date="2023-02-15T16:59:00Z">
        <w:r w:rsidR="00B13D7C">
          <w:t xml:space="preserve"> and intra-band contiguous UL CA</w:t>
        </w:r>
      </w:ins>
      <w:r>
        <w:rPr>
          <w:lang w:eastAsia="en-US"/>
        </w:rPr>
        <w:t>.</w:t>
      </w:r>
    </w:p>
    <w:p w:rsidR="00A87E01" w:rsidRDefault="00A87E01" w:rsidP="00A87E01">
      <w:pPr>
        <w:rPr>
          <w:lang w:eastAsia="en-US"/>
        </w:rPr>
      </w:pPr>
      <w:r w:rsidRPr="00E446E8">
        <w:rPr>
          <w:b/>
          <w:lang w:eastAsia="en-US"/>
        </w:rPr>
        <w:t>Proposal</w:t>
      </w:r>
      <w:r>
        <w:rPr>
          <w:b/>
          <w:lang w:eastAsia="en-US"/>
        </w:rPr>
        <w:t xml:space="preserve"> 3</w:t>
      </w:r>
      <w:r w:rsidRPr="00E446E8">
        <w:rPr>
          <w:b/>
          <w:lang w:eastAsia="en-US"/>
        </w:rPr>
        <w:t>:</w:t>
      </w:r>
      <w:r w:rsidRPr="00E446E8">
        <w:rPr>
          <w:lang w:eastAsia="en-US"/>
        </w:rPr>
        <w:t xml:space="preserve"> </w:t>
      </w:r>
      <w:r>
        <w:rPr>
          <w:lang w:eastAsia="en-US"/>
        </w:rPr>
        <w:t xml:space="preserve">Test </w:t>
      </w:r>
      <w:r>
        <w:rPr>
          <w:rFonts w:hint="eastAsia"/>
        </w:rPr>
        <w:t xml:space="preserve">Spurious emission </w:t>
      </w:r>
      <w:r>
        <w:rPr>
          <w:lang w:eastAsia="en-US"/>
        </w:rPr>
        <w:t xml:space="preserve">for </w:t>
      </w:r>
      <w:ins w:id="352" w:author="Huawei-Chunying Gu" w:date="2023-02-15T16:59:00Z">
        <w:r w:rsidR="00B13D7C">
          <w:rPr>
            <w:lang w:eastAsia="en-US"/>
          </w:rPr>
          <w:t>Low range for PCC and SCC, High range for PCC and SCC</w:t>
        </w:r>
      </w:ins>
      <w:del w:id="353" w:author="Huawei-Chunying Gu" w:date="2023-02-15T16:59:00Z">
        <w:r w:rsidDel="00B13D7C">
          <w:rPr>
            <w:lang w:eastAsia="en-US"/>
          </w:rPr>
          <w:delText>Low range</w:delText>
        </w:r>
        <w:r w:rsidDel="00B13D7C">
          <w:rPr>
            <w:rFonts w:hint="eastAsia"/>
          </w:rPr>
          <w:delText xml:space="preserve"> </w:delText>
        </w:r>
        <w:r w:rsidDel="00B13D7C">
          <w:rPr>
            <w:lang w:eastAsia="en-US"/>
          </w:rPr>
          <w:delText>and High range frequencies in FR1</w:delText>
        </w:r>
      </w:del>
      <w:r>
        <w:rPr>
          <w:rFonts w:hint="eastAsia"/>
        </w:rPr>
        <w:t xml:space="preserve"> for inter-band UL CA</w:t>
      </w:r>
      <w:ins w:id="354" w:author="Huawei-Chunying Gu" w:date="2023-02-15T16:59:00Z">
        <w:r w:rsidR="00B13D7C">
          <w:t>; Low range and High range for intra-band contiguous CA</w:t>
        </w:r>
      </w:ins>
      <w:r>
        <w:rPr>
          <w:lang w:eastAsia="en-US"/>
        </w:rPr>
        <w:t>.</w:t>
      </w:r>
    </w:p>
    <w:p w:rsidR="00A87E01" w:rsidRPr="003B026C" w:rsidRDefault="00A87E01" w:rsidP="00A87E01">
      <w:pPr>
        <w:rPr>
          <w:lang w:eastAsia="en-US"/>
        </w:rPr>
      </w:pPr>
      <w:r w:rsidRPr="003B026C">
        <w:rPr>
          <w:b/>
          <w:lang w:eastAsia="en-US"/>
        </w:rPr>
        <w:t>Proposal 4:</w:t>
      </w:r>
      <w:r w:rsidRPr="003B026C">
        <w:rPr>
          <w:lang w:eastAsia="en-US"/>
        </w:rPr>
        <w:t xml:space="preserve"> Test </w:t>
      </w:r>
      <w:r>
        <w:rPr>
          <w:rFonts w:hint="eastAsia"/>
        </w:rPr>
        <w:t>ACLR</w:t>
      </w:r>
      <w:r w:rsidRPr="003B026C">
        <w:rPr>
          <w:lang w:eastAsia="en-US"/>
        </w:rPr>
        <w:t xml:space="preserve"> for </w:t>
      </w:r>
      <w:r>
        <w:rPr>
          <w:lang w:eastAsia="ja-JP"/>
        </w:rPr>
        <w:t xml:space="preserve">Lowest and Highest </w:t>
      </w:r>
      <w:r w:rsidRPr="005B4493">
        <w:rPr>
          <w:lang w:eastAsia="ja-JP"/>
        </w:rPr>
        <w:t>N</w:t>
      </w:r>
      <w:r w:rsidRPr="005B4493">
        <w:rPr>
          <w:vertAlign w:val="subscript"/>
          <w:lang w:eastAsia="ja-JP"/>
        </w:rPr>
        <w:t>RB_agg</w:t>
      </w:r>
      <w:r w:rsidRPr="003B026C">
        <w:rPr>
          <w:lang w:eastAsia="en-US"/>
        </w:rPr>
        <w:t xml:space="preserve"> in FR1</w:t>
      </w:r>
      <w:r>
        <w:rPr>
          <w:rFonts w:hint="eastAsia"/>
        </w:rPr>
        <w:t xml:space="preserve"> for UL inter-band CA</w:t>
      </w:r>
      <w:ins w:id="355" w:author="Huawei-Chunying Gu" w:date="2023-02-15T17:00:00Z">
        <w:r w:rsidR="00385FA5" w:rsidRPr="00886235">
          <w:t xml:space="preserve"> </w:t>
        </w:r>
        <w:r w:rsidR="00385FA5">
          <w:t>and intra-band contiguous CA</w:t>
        </w:r>
      </w:ins>
      <w:r w:rsidRPr="003B026C">
        <w:rPr>
          <w:lang w:eastAsia="en-US"/>
        </w:rPr>
        <w:t>.</w:t>
      </w:r>
    </w:p>
    <w:p w:rsidR="00A87E01" w:rsidRDefault="00A87E01" w:rsidP="00A87E01">
      <w:r w:rsidRPr="003B026C">
        <w:rPr>
          <w:b/>
          <w:lang w:eastAsia="en-US"/>
        </w:rPr>
        <w:t>Proposal 5:</w:t>
      </w:r>
      <w:r w:rsidRPr="003B026C">
        <w:rPr>
          <w:lang w:eastAsia="en-US"/>
        </w:rPr>
        <w:t xml:space="preserve"> </w:t>
      </w:r>
      <w:r>
        <w:rPr>
          <w:rFonts w:hint="eastAsia"/>
        </w:rPr>
        <w:t>T</w:t>
      </w:r>
      <w:r w:rsidRPr="003B026C">
        <w:rPr>
          <w:lang w:eastAsia="en-US"/>
        </w:rPr>
        <w:t xml:space="preserve">est </w:t>
      </w:r>
      <w:r>
        <w:rPr>
          <w:rFonts w:hint="eastAsia"/>
        </w:rPr>
        <w:t>Spurious emission</w:t>
      </w:r>
      <w:r>
        <w:rPr>
          <w:lang w:eastAsia="en-US"/>
        </w:rPr>
        <w:t xml:space="preserve"> </w:t>
      </w:r>
      <w:r>
        <w:rPr>
          <w:rFonts w:hint="eastAsia"/>
        </w:rPr>
        <w:t xml:space="preserve">for CA </w:t>
      </w:r>
      <w:r>
        <w:rPr>
          <w:lang w:eastAsia="en-US"/>
        </w:rPr>
        <w:t>with CP-OFDM</w:t>
      </w:r>
      <w:r>
        <w:rPr>
          <w:rFonts w:hint="eastAsia"/>
        </w:rPr>
        <w:t xml:space="preserve"> QPSK. </w:t>
      </w:r>
    </w:p>
    <w:p w:rsidR="00A87E01" w:rsidRDefault="00A87E01" w:rsidP="00A87E01">
      <w:r w:rsidRPr="003B026C">
        <w:rPr>
          <w:b/>
          <w:lang w:eastAsia="en-US"/>
        </w:rPr>
        <w:t xml:space="preserve">Proposal </w:t>
      </w:r>
      <w:r>
        <w:rPr>
          <w:rFonts w:hint="eastAsia"/>
          <w:b/>
        </w:rPr>
        <w:t>6</w:t>
      </w:r>
      <w:r w:rsidRPr="003B026C">
        <w:rPr>
          <w:b/>
          <w:lang w:eastAsia="en-US"/>
        </w:rPr>
        <w:t>:</w:t>
      </w:r>
      <w:r w:rsidRPr="003B026C">
        <w:rPr>
          <w:lang w:eastAsia="en-US"/>
        </w:rPr>
        <w:t xml:space="preserve"> </w:t>
      </w:r>
      <w:r>
        <w:rPr>
          <w:rFonts w:hint="eastAsia"/>
        </w:rPr>
        <w:t>T</w:t>
      </w:r>
      <w:r w:rsidRPr="003B026C">
        <w:rPr>
          <w:lang w:eastAsia="en-US"/>
        </w:rPr>
        <w:t>est</w:t>
      </w:r>
      <w:r>
        <w:rPr>
          <w:rFonts w:hint="eastAsia"/>
        </w:rPr>
        <w:t xml:space="preserve"> Spurious emission</w:t>
      </w:r>
      <w:r>
        <w:rPr>
          <w:lang w:eastAsia="en-US"/>
        </w:rPr>
        <w:t xml:space="preserve"> </w:t>
      </w:r>
      <w:r>
        <w:rPr>
          <w:rFonts w:hint="eastAsia"/>
        </w:rPr>
        <w:t xml:space="preserve">for CA with </w:t>
      </w:r>
      <w:ins w:id="356" w:author="Huawei-Chunying Gu" w:date="2023-02-15T17:00:00Z">
        <w:r w:rsidR="00385FA5">
          <w:t xml:space="preserve">the RB allocation listed in </w:t>
        </w:r>
        <w:r w:rsidR="00385FA5" w:rsidRPr="00863FCF">
          <w:t>Table 2.6-</w:t>
        </w:r>
        <w:r w:rsidR="00385FA5">
          <w:t>1 and Table 2.6-2</w:t>
        </w:r>
      </w:ins>
      <w:del w:id="357" w:author="Huawei-Chunying Gu" w:date="2023-02-15T17:00:00Z">
        <w:r w:rsidRPr="00A87E01" w:rsidDel="00385FA5">
          <w:delText>OuterFull</w:delText>
        </w:r>
        <w:r w:rsidDel="00385FA5">
          <w:rPr>
            <w:rFonts w:hint="eastAsia"/>
          </w:rPr>
          <w:delText>,</w:delText>
        </w:r>
        <w:r w:rsidRPr="00A87E01" w:rsidDel="00385FA5">
          <w:delText xml:space="preserve"> Edge_1RB_Left</w:delText>
        </w:r>
        <w:r w:rsidDel="00385FA5">
          <w:rPr>
            <w:rFonts w:hint="eastAsia"/>
          </w:rPr>
          <w:delText xml:space="preserve"> and </w:delText>
        </w:r>
        <w:r w:rsidRPr="00A87E01" w:rsidDel="00385FA5">
          <w:delText>Edge_1RB_</w:delText>
        </w:r>
        <w:r w:rsidDel="00385FA5">
          <w:rPr>
            <w:rFonts w:hint="eastAsia"/>
          </w:rPr>
          <w:delText>Right</w:delText>
        </w:r>
      </w:del>
    </w:p>
    <w:p w:rsidR="001876C0" w:rsidRDefault="001876C0" w:rsidP="001876C0">
      <w:pPr>
        <w:pStyle w:val="1"/>
        <w:rPr>
          <w:rFonts w:cs="Arial"/>
          <w:lang w:eastAsia="zh-CN"/>
        </w:rPr>
      </w:pPr>
      <w:r>
        <w:rPr>
          <w:rFonts w:cs="Arial" w:hint="eastAsia"/>
          <w:lang w:eastAsia="zh-CN"/>
        </w:rPr>
        <w:t>Reference</w:t>
      </w:r>
    </w:p>
    <w:p w:rsidR="002B7E65" w:rsidRDefault="002B7E65" w:rsidP="002B7E65">
      <w:r>
        <w:rPr>
          <w:rFonts w:hint="eastAsia"/>
        </w:rPr>
        <w:t xml:space="preserve">[1] </w:t>
      </w:r>
      <w:r w:rsidRPr="00962CED">
        <w:t>R5-180065</w:t>
      </w:r>
      <w:r>
        <w:t xml:space="preserve">, </w:t>
      </w:r>
      <w:r w:rsidRPr="007979C4">
        <w:t>Discussion about</w:t>
      </w:r>
      <w:r>
        <w:t xml:space="preserve"> Test parameters for NR TRx TCs</w:t>
      </w:r>
      <w:r>
        <w:rPr>
          <w:rFonts w:hint="eastAsia"/>
        </w:rPr>
        <w:t xml:space="preserve"> </w:t>
      </w:r>
    </w:p>
    <w:p w:rsidR="002B7E65" w:rsidRDefault="002B7E65" w:rsidP="002B7E65">
      <w:r>
        <w:rPr>
          <w:rFonts w:hint="eastAsia"/>
        </w:rPr>
        <w:t xml:space="preserve">[2] R5-180111, </w:t>
      </w:r>
      <w:r w:rsidRPr="002B7E65">
        <w:t xml:space="preserve">Discussion of test channel BW and </w:t>
      </w:r>
      <w:r w:rsidRPr="002B7E65">
        <w:rPr>
          <w:rFonts w:hint="eastAsia"/>
        </w:rPr>
        <w:t xml:space="preserve">sub-carrier spacing </w:t>
      </w:r>
      <w:r w:rsidRPr="002B7E65">
        <w:t xml:space="preserve">(SCS) approach </w:t>
      </w:r>
      <w:r w:rsidRPr="002B7E65">
        <w:rPr>
          <w:rFonts w:hint="eastAsia"/>
        </w:rPr>
        <w:t>for</w:t>
      </w:r>
      <w:r w:rsidRPr="002B7E65">
        <w:t xml:space="preserve"> NR</w:t>
      </w:r>
      <w:r w:rsidRPr="002B7E65">
        <w:rPr>
          <w:rFonts w:hint="eastAsia"/>
        </w:rPr>
        <w:t xml:space="preserve"> TRx test cases</w:t>
      </w:r>
    </w:p>
    <w:p w:rsidR="002B7E65" w:rsidRPr="003333CD" w:rsidRDefault="002B7E65" w:rsidP="00E81029">
      <w:r>
        <w:rPr>
          <w:rFonts w:hint="eastAsia"/>
        </w:rPr>
        <w:t>[3]</w:t>
      </w:r>
      <w:r w:rsidRPr="002B7E65">
        <w:t xml:space="preserve"> </w:t>
      </w:r>
      <w:r w:rsidR="003333CD" w:rsidRPr="003333CD">
        <w:t>R5-</w:t>
      </w:r>
      <w:r w:rsidR="003333CD" w:rsidRPr="00290477">
        <w:t>182019,</w:t>
      </w:r>
      <w:r w:rsidR="003333CD" w:rsidRPr="003333CD">
        <w:t xml:space="preserve"> "Discussion of NR FR1 Test Point for TX</w:t>
      </w:r>
      <w:r w:rsidR="003333CD">
        <w:t xml:space="preserve"> Spurious Emission test cases "</w:t>
      </w:r>
    </w:p>
    <w:p w:rsidR="00EB3700" w:rsidRPr="00B41740" w:rsidRDefault="00EB3700" w:rsidP="00EB3700">
      <w:r>
        <w:rPr>
          <w:rFonts w:hint="eastAsia"/>
        </w:rPr>
        <w:t xml:space="preserve">[4] </w:t>
      </w:r>
      <w:r w:rsidRPr="00694AA9">
        <w:t>3GPP TS 3</w:t>
      </w:r>
      <w:r>
        <w:rPr>
          <w:rFonts w:hint="eastAsia"/>
        </w:rPr>
        <w:t>6</w:t>
      </w:r>
      <w:r w:rsidRPr="00694AA9">
        <w:t>.521-1 v</w:t>
      </w:r>
      <w:r>
        <w:rPr>
          <w:rFonts w:hint="eastAsia"/>
        </w:rPr>
        <w:t>1</w:t>
      </w:r>
      <w:r w:rsidR="007109B3">
        <w:t>6</w:t>
      </w:r>
      <w:r w:rsidRPr="00694AA9">
        <w:t>.</w:t>
      </w:r>
      <w:r w:rsidR="007109B3">
        <w:t>7</w:t>
      </w:r>
      <w:r w:rsidRPr="00694AA9">
        <w:t>.0 User</w:t>
      </w:r>
      <w:r>
        <w:t xml:space="preserve"> Equipment (UE) conformance specification; Radio transmission and reception;</w:t>
      </w:r>
      <w:r>
        <w:rPr>
          <w:rFonts w:hint="eastAsia"/>
        </w:rPr>
        <w:t xml:space="preserve"> </w:t>
      </w:r>
      <w:r w:rsidRPr="00B41740">
        <w:t>Part 1: Conformance Testing</w:t>
      </w:r>
    </w:p>
    <w:p w:rsidR="00EB3700" w:rsidRDefault="00EB3700" w:rsidP="00EB3700">
      <w:r>
        <w:rPr>
          <w:rFonts w:hint="eastAsia"/>
        </w:rPr>
        <w:t xml:space="preserve">[5] </w:t>
      </w:r>
      <w:r w:rsidRPr="00694AA9">
        <w:t>3GPP TS 38.521-1 v</w:t>
      </w:r>
      <w:r>
        <w:rPr>
          <w:rFonts w:hint="eastAsia"/>
        </w:rPr>
        <w:t>1</w:t>
      </w:r>
      <w:r w:rsidR="007109B3">
        <w:t>6</w:t>
      </w:r>
      <w:r w:rsidRPr="00694AA9">
        <w:t>.</w:t>
      </w:r>
      <w:r w:rsidR="007109B3">
        <w:t>6</w:t>
      </w:r>
      <w:r w:rsidRPr="00694AA9">
        <w:t>.0 User</w:t>
      </w:r>
      <w:r>
        <w:t xml:space="preserve"> Equipment (UE) conformance specification; Radio transmission and reception; Part 1: Range 1 Standalone</w:t>
      </w:r>
      <w:r w:rsidRPr="00AD2D5F" w:rsidDel="00E00B17">
        <w:rPr>
          <w:lang w:eastAsia="ja-JP"/>
        </w:rPr>
        <w:t xml:space="preserve"> </w:t>
      </w:r>
      <w:r>
        <w:rPr>
          <w:lang w:eastAsia="ja-JP"/>
        </w:rPr>
        <w:t>(Release 1</w:t>
      </w:r>
      <w:r w:rsidR="007109B3">
        <w:rPr>
          <w:lang w:eastAsia="ja-JP"/>
        </w:rPr>
        <w:t>6</w:t>
      </w:r>
      <w:r>
        <w:rPr>
          <w:lang w:eastAsia="ja-JP"/>
        </w:rPr>
        <w:t>)</w:t>
      </w:r>
      <w:r>
        <w:rPr>
          <w:rFonts w:hint="eastAsia"/>
        </w:rPr>
        <w:t>.</w:t>
      </w:r>
    </w:p>
    <w:p w:rsidR="00EB3700" w:rsidRDefault="00EB3700" w:rsidP="00EB3700">
      <w:r>
        <w:rPr>
          <w:rFonts w:hint="eastAsia"/>
        </w:rPr>
        <w:t xml:space="preserve">[6] </w:t>
      </w:r>
      <w:r>
        <w:t>3GPP TS 38.101-1 v1</w:t>
      </w:r>
      <w:r w:rsidR="007109B3">
        <w:t>6</w:t>
      </w:r>
      <w:r>
        <w:t>.</w:t>
      </w:r>
      <w:r w:rsidR="007109B3">
        <w:t>6</w:t>
      </w:r>
      <w:r>
        <w:t>.0 User Equipment (UE) radio transmission and reception; Part 1: Range 1 Standalone</w:t>
      </w:r>
      <w:r w:rsidRPr="00AD2D5F" w:rsidDel="00E00B17">
        <w:rPr>
          <w:lang w:eastAsia="ja-JP"/>
        </w:rPr>
        <w:t xml:space="preserve"> </w:t>
      </w:r>
      <w:r>
        <w:rPr>
          <w:lang w:eastAsia="ja-JP"/>
        </w:rPr>
        <w:t>(Release 1</w:t>
      </w:r>
      <w:r w:rsidR="007109B3">
        <w:rPr>
          <w:lang w:eastAsia="ja-JP"/>
        </w:rPr>
        <w:t>6</w:t>
      </w:r>
      <w:r>
        <w:rPr>
          <w:lang w:eastAsia="ja-JP"/>
        </w:rPr>
        <w:t>)</w:t>
      </w:r>
      <w:r w:rsidRPr="00285177">
        <w:rPr>
          <w:rFonts w:hint="eastAsia"/>
        </w:rPr>
        <w:t>.</w:t>
      </w:r>
    </w:p>
    <w:p w:rsidR="002B7E65" w:rsidRDefault="002B7E65" w:rsidP="002B7E65">
      <w:r>
        <w:rPr>
          <w:rFonts w:hint="eastAsia"/>
        </w:rPr>
        <w:t xml:space="preserve"> </w:t>
      </w:r>
    </w:p>
    <w:p w:rsidR="000E269A" w:rsidRPr="002B7E65" w:rsidRDefault="000E269A" w:rsidP="002B7E65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</w:p>
    <w:sectPr w:rsidR="000E269A" w:rsidRPr="002B7E65" w:rsidSect="00C143D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7AE7" w:rsidRDefault="00EB7AE7" w:rsidP="00FF76F4">
      <w:r>
        <w:separator/>
      </w:r>
    </w:p>
  </w:endnote>
  <w:endnote w:type="continuationSeparator" w:id="0">
    <w:p w:rsidR="00EB7AE7" w:rsidRDefault="00EB7AE7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7AE7" w:rsidRDefault="00EB7AE7" w:rsidP="00FF76F4">
      <w:r>
        <w:separator/>
      </w:r>
    </w:p>
  </w:footnote>
  <w:footnote w:type="continuationSeparator" w:id="0">
    <w:p w:rsidR="00EB7AE7" w:rsidRDefault="00EB7AE7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280785"/>
    <w:multiLevelType w:val="hybridMultilevel"/>
    <w:tmpl w:val="635AD7B8"/>
    <w:lvl w:ilvl="0" w:tplc="6A1E6E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D7DCBEC0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0563B30"/>
    <w:multiLevelType w:val="multilevel"/>
    <w:tmpl w:val="56D6EB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333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5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1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41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6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27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80" w:hanging="2520"/>
      </w:pPr>
      <w:rPr>
        <w:rFonts w:hint="default"/>
      </w:rPr>
    </w:lvl>
  </w:abstractNum>
  <w:abstractNum w:abstractNumId="2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DB4939"/>
    <w:multiLevelType w:val="hybridMultilevel"/>
    <w:tmpl w:val="0AB2B66C"/>
    <w:lvl w:ilvl="0" w:tplc="6A1E6E34">
      <w:start w:val="1"/>
      <w:numFmt w:val="bullet"/>
      <w:lvlText w:val="•"/>
      <w:lvlJc w:val="left"/>
      <w:pPr>
        <w:ind w:left="525" w:hanging="420"/>
      </w:pPr>
      <w:rPr>
        <w:rFonts w:ascii="Arial" w:hAnsi="Arial" w:hint="default"/>
      </w:rPr>
    </w:lvl>
    <w:lvl w:ilvl="1" w:tplc="D7DCBEC0">
      <w:numFmt w:val="bullet"/>
      <w:lvlText w:val="-"/>
      <w:lvlJc w:val="left"/>
      <w:pPr>
        <w:ind w:left="945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4" w15:restartNumberingAfterBreak="0">
    <w:nsid w:val="444F59F0"/>
    <w:multiLevelType w:val="multilevel"/>
    <w:tmpl w:val="3E2ECA6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5" w15:restartNumberingAfterBreak="0">
    <w:nsid w:val="72C71936"/>
    <w:multiLevelType w:val="multilevel"/>
    <w:tmpl w:val="6FE07F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hunying Gu">
    <w15:presenceInfo w15:providerId="None" w15:userId="Huawei-Chunying G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353"/>
    <w:rsid w:val="00014035"/>
    <w:rsid w:val="00015077"/>
    <w:rsid w:val="00017DE0"/>
    <w:rsid w:val="000224CD"/>
    <w:rsid w:val="00022887"/>
    <w:rsid w:val="00031A3E"/>
    <w:rsid w:val="00044671"/>
    <w:rsid w:val="00045F80"/>
    <w:rsid w:val="0005598F"/>
    <w:rsid w:val="000608D0"/>
    <w:rsid w:val="000637ED"/>
    <w:rsid w:val="0006396D"/>
    <w:rsid w:val="000708E3"/>
    <w:rsid w:val="000718E9"/>
    <w:rsid w:val="000729C9"/>
    <w:rsid w:val="00073211"/>
    <w:rsid w:val="00081033"/>
    <w:rsid w:val="0008319D"/>
    <w:rsid w:val="000863D8"/>
    <w:rsid w:val="00086D95"/>
    <w:rsid w:val="00086E14"/>
    <w:rsid w:val="00094729"/>
    <w:rsid w:val="000A13E0"/>
    <w:rsid w:val="000A6D1A"/>
    <w:rsid w:val="000B2BC0"/>
    <w:rsid w:val="000C243C"/>
    <w:rsid w:val="000C5302"/>
    <w:rsid w:val="000E254F"/>
    <w:rsid w:val="000E269A"/>
    <w:rsid w:val="000E3ED7"/>
    <w:rsid w:val="000E5E68"/>
    <w:rsid w:val="000E6A3A"/>
    <w:rsid w:val="000F0286"/>
    <w:rsid w:val="000F4EB5"/>
    <w:rsid w:val="000F5165"/>
    <w:rsid w:val="000F5B7F"/>
    <w:rsid w:val="00100301"/>
    <w:rsid w:val="00102A9E"/>
    <w:rsid w:val="001074A1"/>
    <w:rsid w:val="001118BE"/>
    <w:rsid w:val="00115241"/>
    <w:rsid w:val="001163EB"/>
    <w:rsid w:val="00120B47"/>
    <w:rsid w:val="00121276"/>
    <w:rsid w:val="00131637"/>
    <w:rsid w:val="0013335E"/>
    <w:rsid w:val="00135DC0"/>
    <w:rsid w:val="00135E7C"/>
    <w:rsid w:val="0013726E"/>
    <w:rsid w:val="001409FA"/>
    <w:rsid w:val="00162691"/>
    <w:rsid w:val="00173E9D"/>
    <w:rsid w:val="00174CED"/>
    <w:rsid w:val="001754C2"/>
    <w:rsid w:val="0017557C"/>
    <w:rsid w:val="00175ACA"/>
    <w:rsid w:val="00184E7E"/>
    <w:rsid w:val="001871AA"/>
    <w:rsid w:val="001876C0"/>
    <w:rsid w:val="00190331"/>
    <w:rsid w:val="00191D3E"/>
    <w:rsid w:val="001A5265"/>
    <w:rsid w:val="001B3133"/>
    <w:rsid w:val="001B4E97"/>
    <w:rsid w:val="001B55E0"/>
    <w:rsid w:val="001B6ED9"/>
    <w:rsid w:val="001C0887"/>
    <w:rsid w:val="001C4EB0"/>
    <w:rsid w:val="001C66F3"/>
    <w:rsid w:val="001D02BC"/>
    <w:rsid w:val="001D0887"/>
    <w:rsid w:val="001D5002"/>
    <w:rsid w:val="001D7324"/>
    <w:rsid w:val="001E749D"/>
    <w:rsid w:val="001F5065"/>
    <w:rsid w:val="002007FA"/>
    <w:rsid w:val="00207D97"/>
    <w:rsid w:val="00210B3E"/>
    <w:rsid w:val="00212625"/>
    <w:rsid w:val="00213744"/>
    <w:rsid w:val="00215310"/>
    <w:rsid w:val="00220EC2"/>
    <w:rsid w:val="00223B39"/>
    <w:rsid w:val="00224147"/>
    <w:rsid w:val="00224267"/>
    <w:rsid w:val="002277E9"/>
    <w:rsid w:val="002301BF"/>
    <w:rsid w:val="00252606"/>
    <w:rsid w:val="00257B53"/>
    <w:rsid w:val="00260E9E"/>
    <w:rsid w:val="002611BB"/>
    <w:rsid w:val="00261C0C"/>
    <w:rsid w:val="00262C6C"/>
    <w:rsid w:val="0026373A"/>
    <w:rsid w:val="0026676E"/>
    <w:rsid w:val="00267AAF"/>
    <w:rsid w:val="00271B14"/>
    <w:rsid w:val="0027316B"/>
    <w:rsid w:val="00275B1F"/>
    <w:rsid w:val="00281E20"/>
    <w:rsid w:val="00286C6A"/>
    <w:rsid w:val="00290477"/>
    <w:rsid w:val="00294C44"/>
    <w:rsid w:val="00295175"/>
    <w:rsid w:val="00297965"/>
    <w:rsid w:val="002B4132"/>
    <w:rsid w:val="002B651E"/>
    <w:rsid w:val="002B7E65"/>
    <w:rsid w:val="002C2447"/>
    <w:rsid w:val="002D6806"/>
    <w:rsid w:val="002E4E27"/>
    <w:rsid w:val="002F1435"/>
    <w:rsid w:val="002F4833"/>
    <w:rsid w:val="003029C2"/>
    <w:rsid w:val="00303031"/>
    <w:rsid w:val="00307F2F"/>
    <w:rsid w:val="00312862"/>
    <w:rsid w:val="00313FF8"/>
    <w:rsid w:val="003218D7"/>
    <w:rsid w:val="003252C5"/>
    <w:rsid w:val="00330D88"/>
    <w:rsid w:val="00330F3A"/>
    <w:rsid w:val="003333CD"/>
    <w:rsid w:val="00333E6B"/>
    <w:rsid w:val="00334231"/>
    <w:rsid w:val="00336F41"/>
    <w:rsid w:val="00347990"/>
    <w:rsid w:val="003603A3"/>
    <w:rsid w:val="00362264"/>
    <w:rsid w:val="003623DE"/>
    <w:rsid w:val="00362F87"/>
    <w:rsid w:val="00365680"/>
    <w:rsid w:val="00372C6F"/>
    <w:rsid w:val="00373C16"/>
    <w:rsid w:val="00374B20"/>
    <w:rsid w:val="00374E61"/>
    <w:rsid w:val="00385FA5"/>
    <w:rsid w:val="003933B7"/>
    <w:rsid w:val="003943E0"/>
    <w:rsid w:val="00394462"/>
    <w:rsid w:val="00396A44"/>
    <w:rsid w:val="003A0F8B"/>
    <w:rsid w:val="003A3D0E"/>
    <w:rsid w:val="003A4B6D"/>
    <w:rsid w:val="003A4CFE"/>
    <w:rsid w:val="003A4EAB"/>
    <w:rsid w:val="003B0D07"/>
    <w:rsid w:val="003B3155"/>
    <w:rsid w:val="003B7398"/>
    <w:rsid w:val="003B7523"/>
    <w:rsid w:val="003C1610"/>
    <w:rsid w:val="003C1B19"/>
    <w:rsid w:val="003C4BC7"/>
    <w:rsid w:val="003C5997"/>
    <w:rsid w:val="003C5F2E"/>
    <w:rsid w:val="003D5CA7"/>
    <w:rsid w:val="003E53C0"/>
    <w:rsid w:val="003E60FA"/>
    <w:rsid w:val="003E616C"/>
    <w:rsid w:val="003F6833"/>
    <w:rsid w:val="004049D7"/>
    <w:rsid w:val="0042000F"/>
    <w:rsid w:val="00420BBA"/>
    <w:rsid w:val="0042257B"/>
    <w:rsid w:val="00427457"/>
    <w:rsid w:val="0042771E"/>
    <w:rsid w:val="0044026E"/>
    <w:rsid w:val="00445269"/>
    <w:rsid w:val="00447E1F"/>
    <w:rsid w:val="0045116C"/>
    <w:rsid w:val="00452999"/>
    <w:rsid w:val="00456040"/>
    <w:rsid w:val="00461C52"/>
    <w:rsid w:val="00463740"/>
    <w:rsid w:val="00464581"/>
    <w:rsid w:val="00471EE8"/>
    <w:rsid w:val="00474FB1"/>
    <w:rsid w:val="00475927"/>
    <w:rsid w:val="00477935"/>
    <w:rsid w:val="004870CC"/>
    <w:rsid w:val="00490806"/>
    <w:rsid w:val="00495BB4"/>
    <w:rsid w:val="00497B60"/>
    <w:rsid w:val="004B7958"/>
    <w:rsid w:val="004C0B85"/>
    <w:rsid w:val="004C3783"/>
    <w:rsid w:val="004C5873"/>
    <w:rsid w:val="004D2036"/>
    <w:rsid w:val="004D4B96"/>
    <w:rsid w:val="004D78B3"/>
    <w:rsid w:val="004E00B8"/>
    <w:rsid w:val="004E02D1"/>
    <w:rsid w:val="004E0EBD"/>
    <w:rsid w:val="004E16C1"/>
    <w:rsid w:val="004E50F2"/>
    <w:rsid w:val="004E60D9"/>
    <w:rsid w:val="004E64C5"/>
    <w:rsid w:val="004F0168"/>
    <w:rsid w:val="004F33BC"/>
    <w:rsid w:val="004F385E"/>
    <w:rsid w:val="004F6232"/>
    <w:rsid w:val="00503850"/>
    <w:rsid w:val="00505ACA"/>
    <w:rsid w:val="00506DB2"/>
    <w:rsid w:val="0051178B"/>
    <w:rsid w:val="00511D7F"/>
    <w:rsid w:val="005246CB"/>
    <w:rsid w:val="00531509"/>
    <w:rsid w:val="00536FFB"/>
    <w:rsid w:val="00537A2F"/>
    <w:rsid w:val="005529C7"/>
    <w:rsid w:val="00552DB0"/>
    <w:rsid w:val="005542D3"/>
    <w:rsid w:val="005722AC"/>
    <w:rsid w:val="00577E33"/>
    <w:rsid w:val="00581E2A"/>
    <w:rsid w:val="00582F35"/>
    <w:rsid w:val="00586132"/>
    <w:rsid w:val="00593FEF"/>
    <w:rsid w:val="00594B4A"/>
    <w:rsid w:val="005A09F3"/>
    <w:rsid w:val="005A3410"/>
    <w:rsid w:val="005B2965"/>
    <w:rsid w:val="005B4493"/>
    <w:rsid w:val="005B49A1"/>
    <w:rsid w:val="005C2ED3"/>
    <w:rsid w:val="005C5399"/>
    <w:rsid w:val="005D08C9"/>
    <w:rsid w:val="005D0A38"/>
    <w:rsid w:val="005D3BC1"/>
    <w:rsid w:val="005E2128"/>
    <w:rsid w:val="005F3D83"/>
    <w:rsid w:val="00602538"/>
    <w:rsid w:val="00605B20"/>
    <w:rsid w:val="0061075C"/>
    <w:rsid w:val="006126A1"/>
    <w:rsid w:val="0061298D"/>
    <w:rsid w:val="006134B6"/>
    <w:rsid w:val="00614E6E"/>
    <w:rsid w:val="0061765F"/>
    <w:rsid w:val="00617A8C"/>
    <w:rsid w:val="00620683"/>
    <w:rsid w:val="00625531"/>
    <w:rsid w:val="00641DC3"/>
    <w:rsid w:val="00650803"/>
    <w:rsid w:val="006557EE"/>
    <w:rsid w:val="00655C68"/>
    <w:rsid w:val="00657398"/>
    <w:rsid w:val="00661789"/>
    <w:rsid w:val="00672ACC"/>
    <w:rsid w:val="00683FE1"/>
    <w:rsid w:val="00690C08"/>
    <w:rsid w:val="00693E39"/>
    <w:rsid w:val="00694C72"/>
    <w:rsid w:val="006A262E"/>
    <w:rsid w:val="006A3761"/>
    <w:rsid w:val="006B0979"/>
    <w:rsid w:val="006B4DDE"/>
    <w:rsid w:val="006C03E8"/>
    <w:rsid w:val="006C4F30"/>
    <w:rsid w:val="006C737C"/>
    <w:rsid w:val="006C7868"/>
    <w:rsid w:val="006E595B"/>
    <w:rsid w:val="006F1D96"/>
    <w:rsid w:val="006F2A8B"/>
    <w:rsid w:val="006F7042"/>
    <w:rsid w:val="007021D8"/>
    <w:rsid w:val="00702395"/>
    <w:rsid w:val="0070306B"/>
    <w:rsid w:val="00705546"/>
    <w:rsid w:val="007109B3"/>
    <w:rsid w:val="007122B5"/>
    <w:rsid w:val="0071316C"/>
    <w:rsid w:val="0072021A"/>
    <w:rsid w:val="0072746D"/>
    <w:rsid w:val="00731137"/>
    <w:rsid w:val="00733B09"/>
    <w:rsid w:val="00737E37"/>
    <w:rsid w:val="0074640A"/>
    <w:rsid w:val="00746CD3"/>
    <w:rsid w:val="0074702E"/>
    <w:rsid w:val="00753D40"/>
    <w:rsid w:val="00756A98"/>
    <w:rsid w:val="00760666"/>
    <w:rsid w:val="007737DD"/>
    <w:rsid w:val="00776713"/>
    <w:rsid w:val="00776AF8"/>
    <w:rsid w:val="00784737"/>
    <w:rsid w:val="007A15A2"/>
    <w:rsid w:val="007A4E3C"/>
    <w:rsid w:val="007B1FF5"/>
    <w:rsid w:val="007B2E04"/>
    <w:rsid w:val="007B5960"/>
    <w:rsid w:val="007B6C46"/>
    <w:rsid w:val="007C2CED"/>
    <w:rsid w:val="007C4353"/>
    <w:rsid w:val="007C6838"/>
    <w:rsid w:val="007D0AC1"/>
    <w:rsid w:val="007D21B4"/>
    <w:rsid w:val="007D30B5"/>
    <w:rsid w:val="007E5A88"/>
    <w:rsid w:val="007E5B96"/>
    <w:rsid w:val="007F1C4D"/>
    <w:rsid w:val="007F2337"/>
    <w:rsid w:val="007F313A"/>
    <w:rsid w:val="007F6627"/>
    <w:rsid w:val="00800E96"/>
    <w:rsid w:val="008018A3"/>
    <w:rsid w:val="00806797"/>
    <w:rsid w:val="0081195F"/>
    <w:rsid w:val="008137E4"/>
    <w:rsid w:val="0081547C"/>
    <w:rsid w:val="00834611"/>
    <w:rsid w:val="00836FD2"/>
    <w:rsid w:val="00842028"/>
    <w:rsid w:val="008439C7"/>
    <w:rsid w:val="008508C0"/>
    <w:rsid w:val="00851583"/>
    <w:rsid w:val="00852054"/>
    <w:rsid w:val="00853F0A"/>
    <w:rsid w:val="00855466"/>
    <w:rsid w:val="00863FCF"/>
    <w:rsid w:val="00867017"/>
    <w:rsid w:val="00867372"/>
    <w:rsid w:val="00874064"/>
    <w:rsid w:val="00875009"/>
    <w:rsid w:val="00886235"/>
    <w:rsid w:val="00891FEB"/>
    <w:rsid w:val="008937C5"/>
    <w:rsid w:val="008972BB"/>
    <w:rsid w:val="008A07DB"/>
    <w:rsid w:val="008A0CD1"/>
    <w:rsid w:val="008A2078"/>
    <w:rsid w:val="008B06DE"/>
    <w:rsid w:val="008B1AD2"/>
    <w:rsid w:val="008B1FEC"/>
    <w:rsid w:val="008B5C2D"/>
    <w:rsid w:val="008B5CCF"/>
    <w:rsid w:val="008C3FC6"/>
    <w:rsid w:val="008C63DB"/>
    <w:rsid w:val="008D0B7A"/>
    <w:rsid w:val="008D3D9C"/>
    <w:rsid w:val="008D6D06"/>
    <w:rsid w:val="008E4926"/>
    <w:rsid w:val="008F2591"/>
    <w:rsid w:val="008F4B86"/>
    <w:rsid w:val="008F5965"/>
    <w:rsid w:val="008F72F8"/>
    <w:rsid w:val="008F761B"/>
    <w:rsid w:val="00904BC6"/>
    <w:rsid w:val="00910877"/>
    <w:rsid w:val="00912E5E"/>
    <w:rsid w:val="00922E06"/>
    <w:rsid w:val="00932CCA"/>
    <w:rsid w:val="00936118"/>
    <w:rsid w:val="00936592"/>
    <w:rsid w:val="00942C77"/>
    <w:rsid w:val="0094390B"/>
    <w:rsid w:val="00943A21"/>
    <w:rsid w:val="00946BB2"/>
    <w:rsid w:val="0094719C"/>
    <w:rsid w:val="00947C71"/>
    <w:rsid w:val="009527D5"/>
    <w:rsid w:val="00953116"/>
    <w:rsid w:val="009611CD"/>
    <w:rsid w:val="00963D5B"/>
    <w:rsid w:val="0096455B"/>
    <w:rsid w:val="00964F6C"/>
    <w:rsid w:val="0096793E"/>
    <w:rsid w:val="00972056"/>
    <w:rsid w:val="00972967"/>
    <w:rsid w:val="00973B9C"/>
    <w:rsid w:val="00980AC7"/>
    <w:rsid w:val="00980ED1"/>
    <w:rsid w:val="00981226"/>
    <w:rsid w:val="0098357D"/>
    <w:rsid w:val="00983B68"/>
    <w:rsid w:val="0098779D"/>
    <w:rsid w:val="00994660"/>
    <w:rsid w:val="009A1FEC"/>
    <w:rsid w:val="009A5C5C"/>
    <w:rsid w:val="009B343A"/>
    <w:rsid w:val="009B6604"/>
    <w:rsid w:val="009B6C57"/>
    <w:rsid w:val="009B7A45"/>
    <w:rsid w:val="009C1095"/>
    <w:rsid w:val="009C61F9"/>
    <w:rsid w:val="009D0AF5"/>
    <w:rsid w:val="009D33E9"/>
    <w:rsid w:val="009E0E6E"/>
    <w:rsid w:val="009E6443"/>
    <w:rsid w:val="009F00BC"/>
    <w:rsid w:val="009F1642"/>
    <w:rsid w:val="009F4BE4"/>
    <w:rsid w:val="00A03A96"/>
    <w:rsid w:val="00A058CB"/>
    <w:rsid w:val="00A11879"/>
    <w:rsid w:val="00A134B1"/>
    <w:rsid w:val="00A14EAE"/>
    <w:rsid w:val="00A15B9B"/>
    <w:rsid w:val="00A22A4B"/>
    <w:rsid w:val="00A26A7B"/>
    <w:rsid w:val="00A40B9C"/>
    <w:rsid w:val="00A50C05"/>
    <w:rsid w:val="00A54283"/>
    <w:rsid w:val="00A6034F"/>
    <w:rsid w:val="00A607F6"/>
    <w:rsid w:val="00A6191E"/>
    <w:rsid w:val="00A660EB"/>
    <w:rsid w:val="00A71D64"/>
    <w:rsid w:val="00A82EDB"/>
    <w:rsid w:val="00A8379D"/>
    <w:rsid w:val="00A87E01"/>
    <w:rsid w:val="00A87E14"/>
    <w:rsid w:val="00A90B54"/>
    <w:rsid w:val="00A91F30"/>
    <w:rsid w:val="00A942F3"/>
    <w:rsid w:val="00A94A41"/>
    <w:rsid w:val="00A97A65"/>
    <w:rsid w:val="00AA3791"/>
    <w:rsid w:val="00AA4120"/>
    <w:rsid w:val="00AB23A3"/>
    <w:rsid w:val="00AB51C4"/>
    <w:rsid w:val="00AC1B3B"/>
    <w:rsid w:val="00AD1745"/>
    <w:rsid w:val="00AD2262"/>
    <w:rsid w:val="00AD2DED"/>
    <w:rsid w:val="00AD4EDA"/>
    <w:rsid w:val="00AD798E"/>
    <w:rsid w:val="00AE0B9A"/>
    <w:rsid w:val="00AE1158"/>
    <w:rsid w:val="00AE2762"/>
    <w:rsid w:val="00AE2E76"/>
    <w:rsid w:val="00AE5DF0"/>
    <w:rsid w:val="00AE6D64"/>
    <w:rsid w:val="00AF23B3"/>
    <w:rsid w:val="00AF476C"/>
    <w:rsid w:val="00B03259"/>
    <w:rsid w:val="00B13D7C"/>
    <w:rsid w:val="00B24791"/>
    <w:rsid w:val="00B2779A"/>
    <w:rsid w:val="00B31802"/>
    <w:rsid w:val="00B3419F"/>
    <w:rsid w:val="00B34A8F"/>
    <w:rsid w:val="00B353E2"/>
    <w:rsid w:val="00B45622"/>
    <w:rsid w:val="00B64E48"/>
    <w:rsid w:val="00B6611C"/>
    <w:rsid w:val="00B66E14"/>
    <w:rsid w:val="00B711CE"/>
    <w:rsid w:val="00B73E50"/>
    <w:rsid w:val="00B748E9"/>
    <w:rsid w:val="00B7645F"/>
    <w:rsid w:val="00B7737E"/>
    <w:rsid w:val="00B85C20"/>
    <w:rsid w:val="00B91CDD"/>
    <w:rsid w:val="00B91F60"/>
    <w:rsid w:val="00B95BE9"/>
    <w:rsid w:val="00BA1726"/>
    <w:rsid w:val="00BB325B"/>
    <w:rsid w:val="00BB7649"/>
    <w:rsid w:val="00BB7AC5"/>
    <w:rsid w:val="00BC248D"/>
    <w:rsid w:val="00BC3552"/>
    <w:rsid w:val="00BC6DF8"/>
    <w:rsid w:val="00BC78F2"/>
    <w:rsid w:val="00BD0106"/>
    <w:rsid w:val="00BE4F17"/>
    <w:rsid w:val="00BE5417"/>
    <w:rsid w:val="00BE787C"/>
    <w:rsid w:val="00BF406C"/>
    <w:rsid w:val="00C0177B"/>
    <w:rsid w:val="00C01E02"/>
    <w:rsid w:val="00C04D38"/>
    <w:rsid w:val="00C12827"/>
    <w:rsid w:val="00C143D4"/>
    <w:rsid w:val="00C14E08"/>
    <w:rsid w:val="00C210DA"/>
    <w:rsid w:val="00C32386"/>
    <w:rsid w:val="00C33332"/>
    <w:rsid w:val="00C4135D"/>
    <w:rsid w:val="00C42B4F"/>
    <w:rsid w:val="00C44DA8"/>
    <w:rsid w:val="00C47ADC"/>
    <w:rsid w:val="00C524E8"/>
    <w:rsid w:val="00C56B4F"/>
    <w:rsid w:val="00C61E34"/>
    <w:rsid w:val="00C65C49"/>
    <w:rsid w:val="00C73542"/>
    <w:rsid w:val="00C80739"/>
    <w:rsid w:val="00C80873"/>
    <w:rsid w:val="00C82508"/>
    <w:rsid w:val="00C82F63"/>
    <w:rsid w:val="00C863E2"/>
    <w:rsid w:val="00C90159"/>
    <w:rsid w:val="00C90CD3"/>
    <w:rsid w:val="00CA3854"/>
    <w:rsid w:val="00CA77A1"/>
    <w:rsid w:val="00CB0BD7"/>
    <w:rsid w:val="00CB4C0B"/>
    <w:rsid w:val="00CC1786"/>
    <w:rsid w:val="00CC5B2A"/>
    <w:rsid w:val="00CC6475"/>
    <w:rsid w:val="00CD06BB"/>
    <w:rsid w:val="00CD4334"/>
    <w:rsid w:val="00CD5D1F"/>
    <w:rsid w:val="00CD7C43"/>
    <w:rsid w:val="00CE3F48"/>
    <w:rsid w:val="00CE6FB4"/>
    <w:rsid w:val="00CF7E1F"/>
    <w:rsid w:val="00D03468"/>
    <w:rsid w:val="00D13F1B"/>
    <w:rsid w:val="00D23654"/>
    <w:rsid w:val="00D264C9"/>
    <w:rsid w:val="00D30BB9"/>
    <w:rsid w:val="00D35E3B"/>
    <w:rsid w:val="00D50534"/>
    <w:rsid w:val="00D5226F"/>
    <w:rsid w:val="00D579B5"/>
    <w:rsid w:val="00D61E20"/>
    <w:rsid w:val="00D62935"/>
    <w:rsid w:val="00D71CCC"/>
    <w:rsid w:val="00D72C28"/>
    <w:rsid w:val="00D73AA3"/>
    <w:rsid w:val="00D77E64"/>
    <w:rsid w:val="00D8198F"/>
    <w:rsid w:val="00D81E3A"/>
    <w:rsid w:val="00D862CE"/>
    <w:rsid w:val="00D90D2C"/>
    <w:rsid w:val="00D93D37"/>
    <w:rsid w:val="00D954DF"/>
    <w:rsid w:val="00DA3613"/>
    <w:rsid w:val="00DB0087"/>
    <w:rsid w:val="00DB0397"/>
    <w:rsid w:val="00DC03B3"/>
    <w:rsid w:val="00DC5BDF"/>
    <w:rsid w:val="00DC723A"/>
    <w:rsid w:val="00DC7B0B"/>
    <w:rsid w:val="00DD146E"/>
    <w:rsid w:val="00DD1B74"/>
    <w:rsid w:val="00DD1C68"/>
    <w:rsid w:val="00DD2410"/>
    <w:rsid w:val="00DD5B6B"/>
    <w:rsid w:val="00DD628D"/>
    <w:rsid w:val="00DE42FB"/>
    <w:rsid w:val="00DE5895"/>
    <w:rsid w:val="00DE6934"/>
    <w:rsid w:val="00DF01B2"/>
    <w:rsid w:val="00DF0285"/>
    <w:rsid w:val="00DF130F"/>
    <w:rsid w:val="00E0252E"/>
    <w:rsid w:val="00E0745A"/>
    <w:rsid w:val="00E10AEF"/>
    <w:rsid w:val="00E10E03"/>
    <w:rsid w:val="00E12D07"/>
    <w:rsid w:val="00E14F20"/>
    <w:rsid w:val="00E214DE"/>
    <w:rsid w:val="00E2164B"/>
    <w:rsid w:val="00E257D2"/>
    <w:rsid w:val="00E306AD"/>
    <w:rsid w:val="00E36966"/>
    <w:rsid w:val="00E36FCE"/>
    <w:rsid w:val="00E55E87"/>
    <w:rsid w:val="00E57036"/>
    <w:rsid w:val="00E6294E"/>
    <w:rsid w:val="00E67657"/>
    <w:rsid w:val="00E70204"/>
    <w:rsid w:val="00E7101D"/>
    <w:rsid w:val="00E71E6F"/>
    <w:rsid w:val="00E7305B"/>
    <w:rsid w:val="00E805E8"/>
    <w:rsid w:val="00E80666"/>
    <w:rsid w:val="00E81029"/>
    <w:rsid w:val="00E8159E"/>
    <w:rsid w:val="00E91344"/>
    <w:rsid w:val="00E9380E"/>
    <w:rsid w:val="00E95787"/>
    <w:rsid w:val="00EA34E5"/>
    <w:rsid w:val="00EA3DDD"/>
    <w:rsid w:val="00EA5770"/>
    <w:rsid w:val="00EB195F"/>
    <w:rsid w:val="00EB2368"/>
    <w:rsid w:val="00EB3700"/>
    <w:rsid w:val="00EB7AE7"/>
    <w:rsid w:val="00EC0AA6"/>
    <w:rsid w:val="00EC122F"/>
    <w:rsid w:val="00ED4907"/>
    <w:rsid w:val="00EE03AE"/>
    <w:rsid w:val="00EE06EC"/>
    <w:rsid w:val="00EE3D1A"/>
    <w:rsid w:val="00EF1343"/>
    <w:rsid w:val="00EF4439"/>
    <w:rsid w:val="00EF5D8A"/>
    <w:rsid w:val="00F008EF"/>
    <w:rsid w:val="00F048FF"/>
    <w:rsid w:val="00F14735"/>
    <w:rsid w:val="00F15731"/>
    <w:rsid w:val="00F259A5"/>
    <w:rsid w:val="00F26C2D"/>
    <w:rsid w:val="00F311CC"/>
    <w:rsid w:val="00F435E2"/>
    <w:rsid w:val="00F43AE3"/>
    <w:rsid w:val="00F44A88"/>
    <w:rsid w:val="00F52891"/>
    <w:rsid w:val="00F52F3B"/>
    <w:rsid w:val="00F54D03"/>
    <w:rsid w:val="00F55C7F"/>
    <w:rsid w:val="00F56353"/>
    <w:rsid w:val="00F56FD0"/>
    <w:rsid w:val="00F62AEC"/>
    <w:rsid w:val="00F64543"/>
    <w:rsid w:val="00F66A7F"/>
    <w:rsid w:val="00F66B70"/>
    <w:rsid w:val="00F67B14"/>
    <w:rsid w:val="00F74756"/>
    <w:rsid w:val="00F7485F"/>
    <w:rsid w:val="00F761D2"/>
    <w:rsid w:val="00F7681A"/>
    <w:rsid w:val="00F8624F"/>
    <w:rsid w:val="00F953F2"/>
    <w:rsid w:val="00F969A3"/>
    <w:rsid w:val="00F97D27"/>
    <w:rsid w:val="00FA098F"/>
    <w:rsid w:val="00FA2623"/>
    <w:rsid w:val="00FA790B"/>
    <w:rsid w:val="00FB05F7"/>
    <w:rsid w:val="00FB06CE"/>
    <w:rsid w:val="00FB1F84"/>
    <w:rsid w:val="00FB2B6A"/>
    <w:rsid w:val="00FB2E42"/>
    <w:rsid w:val="00FB306B"/>
    <w:rsid w:val="00FB3C20"/>
    <w:rsid w:val="00FC1645"/>
    <w:rsid w:val="00FC5C68"/>
    <w:rsid w:val="00FC7C34"/>
    <w:rsid w:val="00FD0D77"/>
    <w:rsid w:val="00FD306D"/>
    <w:rsid w:val="00FD3A8E"/>
    <w:rsid w:val="00FD5645"/>
    <w:rsid w:val="00FE2BD0"/>
    <w:rsid w:val="00FE5344"/>
    <w:rsid w:val="00FE54F2"/>
    <w:rsid w:val="00FF10E5"/>
    <w:rsid w:val="00FF5D13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799BB2B-53A1-42B8-9C86-994895D6B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76F4"/>
    <w:pPr>
      <w:widowControl w:val="0"/>
      <w:jc w:val="both"/>
    </w:p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a"/>
    <w:link w:val="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2"/>
    <w:next w:val="a"/>
    <w:link w:val="3Char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FF76F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FF76F4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FF76F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F76F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a"/>
    <w:link w:val="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FF76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76F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List Paragraph"/>
    <w:basedOn w:val="a"/>
    <w:link w:val="Char1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列出段落 Char"/>
    <w:link w:val="a5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a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910877"/>
    <w:rPr>
      <w:b/>
    </w:rPr>
  </w:style>
  <w:style w:type="paragraph" w:customStyle="1" w:styleId="TAC">
    <w:name w:val="TAC"/>
    <w:basedOn w:val="a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a0"/>
    <w:link w:val="TAC"/>
    <w:qFormat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a0"/>
    <w:link w:val="TH"/>
    <w:qFormat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a0"/>
    <w:link w:val="TAH"/>
    <w:qFormat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a7">
    <w:name w:val="Table Grid"/>
    <w:basedOn w:val="a1"/>
    <w:uiPriority w:val="59"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A87E14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A87E14"/>
    <w:rPr>
      <w:sz w:val="18"/>
      <w:szCs w:val="18"/>
    </w:rPr>
  </w:style>
  <w:style w:type="paragraph" w:customStyle="1" w:styleId="ZT">
    <w:name w:val="ZT"/>
    <w:rsid w:val="00E71E6F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aa">
    <w:name w:val="样式 页眉"/>
    <w:basedOn w:val="a3"/>
    <w:link w:val="Char3"/>
    <w:rsid w:val="003F6833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3">
    <w:name w:val="样式 页眉 Char"/>
    <w:link w:val="aa"/>
    <w:rsid w:val="003F6833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TAN">
    <w:name w:val="TAN"/>
    <w:basedOn w:val="a"/>
    <w:link w:val="TANChar"/>
    <w:qFormat/>
    <w:rsid w:val="00B6611C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B6611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ab">
    <w:name w:val="No Spacing"/>
    <w:uiPriority w:val="1"/>
    <w:qFormat/>
    <w:rsid w:val="003E53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1">
    <w:name w:val="B1"/>
    <w:basedOn w:val="ac"/>
    <w:link w:val="B10"/>
    <w:rsid w:val="00EC122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0">
    <w:name w:val="B1 (文字)"/>
    <w:basedOn w:val="a0"/>
    <w:link w:val="B1"/>
    <w:locked/>
    <w:rsid w:val="00EC122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c">
    <w:name w:val="List"/>
    <w:basedOn w:val="a"/>
    <w:uiPriority w:val="99"/>
    <w:semiHidden/>
    <w:unhideWhenUsed/>
    <w:rsid w:val="00EC122F"/>
    <w:pPr>
      <w:ind w:left="200" w:hangingChars="200" w:hanging="200"/>
      <w:contextualSpacing/>
    </w:pPr>
  </w:style>
  <w:style w:type="character" w:customStyle="1" w:styleId="apple-converted-space">
    <w:name w:val="apple-converted-space"/>
    <w:basedOn w:val="a0"/>
    <w:rsid w:val="008F5965"/>
  </w:style>
  <w:style w:type="character" w:customStyle="1" w:styleId="highlight">
    <w:name w:val="highlight"/>
    <w:basedOn w:val="a0"/>
    <w:rsid w:val="008F5965"/>
  </w:style>
  <w:style w:type="paragraph" w:customStyle="1" w:styleId="LD">
    <w:name w:val="LD"/>
    <w:rsid w:val="00852054"/>
    <w:pPr>
      <w:keepNext/>
      <w:keepLines/>
      <w:spacing w:line="180" w:lineRule="exact"/>
    </w:pPr>
    <w:rPr>
      <w:rFonts w:ascii="Courier New" w:eastAsia="MS Mincho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X">
    <w:name w:val="EX"/>
    <w:basedOn w:val="a"/>
    <w:rsid w:val="002B7E65"/>
    <w:pPr>
      <w:keepLines/>
      <w:widowControl/>
      <w:spacing w:after="180"/>
      <w:ind w:left="1702" w:hanging="1418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2B7E65"/>
    <w:pPr>
      <w:keepNext/>
      <w:keepLines/>
      <w:widowControl/>
      <w:jc w:val="left"/>
    </w:pPr>
    <w:rPr>
      <w:rFonts w:ascii="Arial" w:eastAsia="MS Mincho" w:hAnsi="Arial" w:cs="Times New Roman"/>
      <w:kern w:val="0"/>
      <w:sz w:val="18"/>
      <w:szCs w:val="20"/>
      <w:lang w:val="en-GB" w:eastAsia="x-none"/>
    </w:rPr>
  </w:style>
  <w:style w:type="character" w:customStyle="1" w:styleId="TALChar">
    <w:name w:val="TAL Char"/>
    <w:link w:val="TAL"/>
    <w:qFormat/>
    <w:rsid w:val="002B7E65"/>
    <w:rPr>
      <w:rFonts w:ascii="Arial" w:eastAsia="MS Mincho" w:hAnsi="Arial" w:cs="Times New Roman"/>
      <w:kern w:val="0"/>
      <w:sz w:val="18"/>
      <w:szCs w:val="20"/>
      <w:lang w:val="en-GB" w:eastAsia="x-none"/>
    </w:rPr>
  </w:style>
  <w:style w:type="character" w:customStyle="1" w:styleId="TALCar">
    <w:name w:val="TAL Car"/>
    <w:rsid w:val="006E595B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rsid w:val="00581E2A"/>
    <w:rPr>
      <w:rFonts w:ascii="Arial" w:eastAsia="MS Mincho" w:hAnsi="Arial" w:cs="Times New Roman"/>
      <w:kern w:val="0"/>
      <w:sz w:val="18"/>
      <w:szCs w:val="20"/>
      <w:lang w:val="en-GB" w:eastAsia="en-US" w:bidi="ar-SA"/>
    </w:rPr>
  </w:style>
  <w:style w:type="paragraph" w:customStyle="1" w:styleId="CRCoverPage">
    <w:name w:val="CR Cover Page"/>
    <w:rsid w:val="00980AC7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4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22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4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04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77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12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249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9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09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25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5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98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8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29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1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4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3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31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41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9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25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18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9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3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0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10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6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5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96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75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28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8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70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75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2864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8976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4433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35346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4872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49767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22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792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4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03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657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64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7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6621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3619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9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471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40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C0FE7-E8AE-4374-A114-CD1FA9EA2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7</Pages>
  <Words>1482</Words>
  <Characters>8451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9914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Huawei-Chunying Gu</cp:lastModifiedBy>
  <cp:revision>32</cp:revision>
  <dcterms:created xsi:type="dcterms:W3CDTF">2021-01-07T11:55:00Z</dcterms:created>
  <dcterms:modified xsi:type="dcterms:W3CDTF">2023-02-15T09:50:00Z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D:\Work\3GPP\RAN4\2017\RAN4#85\Draft\R4-17XXXXX_absolute ACLR.docx</vt:lpwstr>
  </property>
  <property fmtid="{D5CDD505-2E9C-101B-9397-08002B2CF9AE}" pid="4" name="_2015_ms_pID_725343">
    <vt:lpwstr>(3)tkmfkc+F3BeRwJ+OLWwXuEwxWzWljX7hIem/YyP1B97oklDLH3P1xRs5WCprkXSLDyh7O9se
k8OMAtCirXbv51O974Juzw1FisuUlX1Be6iChnB2XepHFrDQFgS1tbG0+ZxgkL1bqynDnqdk
ZBADhxSV2jlIlcTLJml/iVStZOrFBiFR1TrSa58xM050WfhcPkk3LW0J84ur+Nr0mx2o4m3d
2YHxnKEcEmjPvJZP1d</vt:lpwstr>
  </property>
  <property fmtid="{D5CDD505-2E9C-101B-9397-08002B2CF9AE}" pid="5" name="_2015_ms_pID_7253431">
    <vt:lpwstr>dJLRvvM6T3k2A9NrCnn82bRV5l50vQOpLsvxHrLBLn3lU7u+7osg/y
mA3Isfi92SU5LOi7RhxgI9y4zD0MfOJBr05PVpp4wqaO2VCUGFbAMnlXQSStz82KkuplwC5f
oSP2qjENuGPYuSUnfahyY5tQY5iFKtyVE4AJ6xmgteV7fFjxukhmP10JTV+z4real+qSq+PP
i716IpBYHv6AiAiSAGX+wH3baUjX120I7GO4</vt:lpwstr>
  </property>
  <property fmtid="{D5CDD505-2E9C-101B-9397-08002B2CF9AE}" pid="6" name="_2015_ms_pID_7253432">
    <vt:lpwstr>Hg==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1676443436</vt:lpwstr>
  </property>
</Properties>
</file>