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B156E2"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D4703E">
        <w:rPr>
          <w:b/>
          <w:i/>
          <w:noProof/>
          <w:sz w:val="28"/>
        </w:rPr>
        <w:t>0820</w:t>
      </w:r>
      <w:r w:rsidR="00D95C3F" w:rsidRPr="00D95C3F">
        <w:rPr>
          <w:rFonts w:hint="eastAsia"/>
          <w:b/>
          <w:i/>
          <w:noProof/>
          <w:sz w:val="28"/>
          <w:highlight w:val="yellow"/>
          <w:lang w:eastAsia="zh-CN"/>
        </w:rPr>
        <w:t>r</w:t>
      </w:r>
      <w:r w:rsidR="00D95C3F" w:rsidRPr="00D95C3F">
        <w:rPr>
          <w:b/>
          <w:i/>
          <w:noProof/>
          <w:sz w:val="28"/>
          <w:highlight w:val="yellow"/>
        </w:rPr>
        <w:t>1</w:t>
      </w:r>
    </w:p>
    <w:p w14:paraId="7CB45193" w14:textId="7A71105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D95C3F" w:rsidRPr="00D95C3F">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F1AC0" w:rsidR="001E41F3" w:rsidRPr="00410371" w:rsidRDefault="00D4703E" w:rsidP="00AA5B1E">
            <w:pPr>
              <w:pStyle w:val="CRCoverPage"/>
              <w:spacing w:after="0"/>
              <w:rPr>
                <w:noProof/>
              </w:rPr>
            </w:pPr>
            <w:r>
              <w:rPr>
                <w:b/>
                <w:noProof/>
                <w:sz w:val="28"/>
              </w:rPr>
              <w:t>2119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14A0F" w:rsidR="001E41F3" w:rsidRDefault="00D4703E" w:rsidP="0024642B">
            <w:pPr>
              <w:pStyle w:val="CRCoverPage"/>
              <w:spacing w:after="0"/>
              <w:ind w:left="100"/>
              <w:rPr>
                <w:noProof/>
              </w:rPr>
            </w:pPr>
            <w:r w:rsidRPr="00D4703E">
              <w:rPr>
                <w:lang w:eastAsia="zh-CN"/>
              </w:rPr>
              <w:t>Adding PC2 intra-band contiguous testing to 6.5A.3.3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2763" w14:paraId="1256F52C" w14:textId="77777777" w:rsidTr="00547111">
        <w:tc>
          <w:tcPr>
            <w:tcW w:w="2694" w:type="dxa"/>
            <w:gridSpan w:val="2"/>
            <w:tcBorders>
              <w:top w:val="single" w:sz="4" w:space="0" w:color="auto"/>
              <w:left w:val="single" w:sz="4" w:space="0" w:color="auto"/>
            </w:tcBorders>
          </w:tcPr>
          <w:p w14:paraId="52C87DB0" w14:textId="77777777" w:rsidR="005D2763" w:rsidRDefault="005D2763" w:rsidP="005D27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F6551" w14:textId="47AA5EBB" w:rsidR="00A57246" w:rsidRDefault="005D2763" w:rsidP="00A57246">
            <w:pPr>
              <w:pStyle w:val="CRCoverPage"/>
              <w:numPr>
                <w:ilvl w:val="0"/>
                <w:numId w:val="42"/>
              </w:numPr>
              <w:spacing w:after="0"/>
              <w:rPr>
                <w:noProof/>
                <w:lang w:eastAsia="zh-CN"/>
              </w:rPr>
            </w:pPr>
            <w:r>
              <w:rPr>
                <w:noProof/>
                <w:lang w:eastAsia="zh-CN"/>
              </w:rPr>
              <w:t xml:space="preserve">RAN4 has specified PC2 ASE requiremetns for intra-band contiguous CA under </w:t>
            </w:r>
            <w:r w:rsidRPr="00CD2D66">
              <w:rPr>
                <w:noProof/>
              </w:rPr>
              <w:t>NR_RF_FR1_enh-UEConTest</w:t>
            </w:r>
            <w:r>
              <w:rPr>
                <w:noProof/>
                <w:lang w:eastAsia="zh-CN"/>
              </w:rPr>
              <w:t>.</w:t>
            </w:r>
          </w:p>
          <w:p w14:paraId="708AA7DE" w14:textId="6E010ADE" w:rsidR="005D2763" w:rsidRDefault="005D2763" w:rsidP="00E3694D">
            <w:pPr>
              <w:pStyle w:val="CRCoverPage"/>
              <w:numPr>
                <w:ilvl w:val="0"/>
                <w:numId w:val="42"/>
              </w:numPr>
              <w:spacing w:after="0"/>
              <w:rPr>
                <w:noProof/>
                <w:lang w:eastAsia="zh-CN"/>
              </w:rPr>
            </w:pPr>
            <w:r>
              <w:rPr>
                <w:noProof/>
                <w:lang w:eastAsia="zh-CN"/>
              </w:rPr>
              <w:t>The test detail for PC3 ASE for intra-band CA is still missing in RAN5</w:t>
            </w:r>
          </w:p>
        </w:tc>
      </w:tr>
      <w:tr w:rsidR="005D2763" w14:paraId="4CA74D09" w14:textId="77777777" w:rsidTr="00547111">
        <w:tc>
          <w:tcPr>
            <w:tcW w:w="2694" w:type="dxa"/>
            <w:gridSpan w:val="2"/>
            <w:tcBorders>
              <w:left w:val="single" w:sz="4" w:space="0" w:color="auto"/>
            </w:tcBorders>
          </w:tcPr>
          <w:p w14:paraId="2D0866D6" w14:textId="77777777" w:rsidR="005D2763" w:rsidRDefault="005D2763" w:rsidP="005D2763">
            <w:pPr>
              <w:pStyle w:val="CRCoverPage"/>
              <w:spacing w:after="0"/>
              <w:rPr>
                <w:b/>
                <w:i/>
                <w:noProof/>
                <w:sz w:val="8"/>
                <w:szCs w:val="8"/>
              </w:rPr>
            </w:pPr>
          </w:p>
        </w:tc>
        <w:tc>
          <w:tcPr>
            <w:tcW w:w="6946" w:type="dxa"/>
            <w:gridSpan w:val="9"/>
            <w:tcBorders>
              <w:right w:val="single" w:sz="4" w:space="0" w:color="auto"/>
            </w:tcBorders>
          </w:tcPr>
          <w:p w14:paraId="365DEF04" w14:textId="77777777" w:rsidR="005D2763" w:rsidRPr="00590380" w:rsidRDefault="005D2763" w:rsidP="005D2763">
            <w:pPr>
              <w:pStyle w:val="CRCoverPage"/>
              <w:spacing w:after="0"/>
              <w:rPr>
                <w:noProof/>
                <w:sz w:val="8"/>
                <w:szCs w:val="8"/>
              </w:rPr>
            </w:pPr>
          </w:p>
        </w:tc>
      </w:tr>
      <w:tr w:rsidR="005D2763" w14:paraId="21016551" w14:textId="77777777" w:rsidTr="00547111">
        <w:tc>
          <w:tcPr>
            <w:tcW w:w="2694" w:type="dxa"/>
            <w:gridSpan w:val="2"/>
            <w:tcBorders>
              <w:left w:val="single" w:sz="4" w:space="0" w:color="auto"/>
            </w:tcBorders>
          </w:tcPr>
          <w:p w14:paraId="49433147" w14:textId="77777777" w:rsidR="005D2763" w:rsidRDefault="005D2763" w:rsidP="005D27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54E7F1" w14:textId="77777777" w:rsidR="005D2763" w:rsidRDefault="005D2763" w:rsidP="005D2763">
            <w:pPr>
              <w:pStyle w:val="CRCoverPage"/>
              <w:spacing w:after="0"/>
              <w:rPr>
                <w:noProof/>
                <w:lang w:eastAsia="zh-CN"/>
              </w:rPr>
            </w:pPr>
            <w:r>
              <w:rPr>
                <w:rFonts w:hint="eastAsia"/>
                <w:noProof/>
                <w:lang w:eastAsia="zh-CN"/>
              </w:rPr>
              <w:t xml:space="preserve"> </w:t>
            </w:r>
            <w:r>
              <w:rPr>
                <w:noProof/>
                <w:lang w:eastAsia="zh-CN"/>
              </w:rPr>
              <w:t xml:space="preserve"> CA_n41C (CA_NS_04) is the example configuration to complete relevant analysis</w:t>
            </w:r>
          </w:p>
          <w:p w14:paraId="06B53396" w14:textId="390AC5CF" w:rsidR="00E3694D" w:rsidRDefault="005D2763" w:rsidP="00E3694D">
            <w:pPr>
              <w:pStyle w:val="CRCoverPage"/>
              <w:numPr>
                <w:ilvl w:val="0"/>
                <w:numId w:val="43"/>
              </w:numPr>
              <w:spacing w:after="0"/>
              <w:rPr>
                <w:noProof/>
                <w:lang w:eastAsia="zh-CN"/>
              </w:rPr>
            </w:pPr>
            <w:r>
              <w:rPr>
                <w:noProof/>
                <w:lang w:eastAsia="zh-CN"/>
              </w:rPr>
              <w:t>Adding minimum requirements for PC2 and PC3 ASE with intra-band contiguosu CA</w:t>
            </w:r>
          </w:p>
          <w:p w14:paraId="31C656EC" w14:textId="6D53640C" w:rsidR="005D2763" w:rsidRDefault="005D2763" w:rsidP="00E3694D">
            <w:pPr>
              <w:pStyle w:val="CRCoverPage"/>
              <w:numPr>
                <w:ilvl w:val="0"/>
                <w:numId w:val="43"/>
              </w:numPr>
              <w:spacing w:after="0"/>
              <w:rPr>
                <w:noProof/>
                <w:lang w:eastAsia="zh-CN"/>
              </w:rPr>
            </w:pPr>
            <w:r>
              <w:rPr>
                <w:noProof/>
                <w:lang w:eastAsia="zh-CN"/>
              </w:rPr>
              <w:t>Adding test detail for PC2 and PC3 ASE for intra-band CA with CA_NS_04</w:t>
            </w:r>
          </w:p>
        </w:tc>
      </w:tr>
      <w:tr w:rsidR="005D2763" w14:paraId="1F886379" w14:textId="77777777" w:rsidTr="00547111">
        <w:tc>
          <w:tcPr>
            <w:tcW w:w="2694" w:type="dxa"/>
            <w:gridSpan w:val="2"/>
            <w:tcBorders>
              <w:left w:val="single" w:sz="4" w:space="0" w:color="auto"/>
            </w:tcBorders>
          </w:tcPr>
          <w:p w14:paraId="4D989623" w14:textId="77777777" w:rsidR="005D2763" w:rsidRDefault="005D2763" w:rsidP="005D2763">
            <w:pPr>
              <w:pStyle w:val="CRCoverPage"/>
              <w:spacing w:after="0"/>
              <w:rPr>
                <w:b/>
                <w:i/>
                <w:noProof/>
                <w:sz w:val="8"/>
                <w:szCs w:val="8"/>
              </w:rPr>
            </w:pPr>
          </w:p>
        </w:tc>
        <w:tc>
          <w:tcPr>
            <w:tcW w:w="6946" w:type="dxa"/>
            <w:gridSpan w:val="9"/>
            <w:tcBorders>
              <w:right w:val="single" w:sz="4" w:space="0" w:color="auto"/>
            </w:tcBorders>
          </w:tcPr>
          <w:p w14:paraId="71C4A204" w14:textId="77777777" w:rsidR="005D2763" w:rsidRDefault="005D2763" w:rsidP="005D2763">
            <w:pPr>
              <w:pStyle w:val="CRCoverPage"/>
              <w:spacing w:after="0"/>
              <w:rPr>
                <w:noProof/>
                <w:sz w:val="8"/>
                <w:szCs w:val="8"/>
              </w:rPr>
            </w:pPr>
          </w:p>
        </w:tc>
      </w:tr>
      <w:tr w:rsidR="005D2763" w14:paraId="678D7BF9" w14:textId="77777777" w:rsidTr="00547111">
        <w:tc>
          <w:tcPr>
            <w:tcW w:w="2694" w:type="dxa"/>
            <w:gridSpan w:val="2"/>
            <w:tcBorders>
              <w:left w:val="single" w:sz="4" w:space="0" w:color="auto"/>
              <w:bottom w:val="single" w:sz="4" w:space="0" w:color="auto"/>
            </w:tcBorders>
          </w:tcPr>
          <w:p w14:paraId="4E5CE1B6" w14:textId="77777777" w:rsidR="005D2763" w:rsidRDefault="005D2763" w:rsidP="005D27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28793" w:rsidR="005D2763" w:rsidRDefault="005D2763" w:rsidP="005D2763">
            <w:pPr>
              <w:pStyle w:val="CRCoverPage"/>
              <w:spacing w:after="0"/>
              <w:ind w:left="100"/>
              <w:rPr>
                <w:noProof/>
              </w:rPr>
            </w:pPr>
            <w:r>
              <w:rPr>
                <w:noProof/>
                <w:lang w:eastAsia="zh-CN"/>
              </w:rPr>
              <w:t>Intra-band contiguous CA couldn’t be tested.</w:t>
            </w:r>
          </w:p>
        </w:tc>
      </w:tr>
      <w:tr w:rsidR="005D2763" w14:paraId="034AF533" w14:textId="77777777" w:rsidTr="00547111">
        <w:tc>
          <w:tcPr>
            <w:tcW w:w="2694" w:type="dxa"/>
            <w:gridSpan w:val="2"/>
          </w:tcPr>
          <w:p w14:paraId="39D9EB5B" w14:textId="77777777" w:rsidR="005D2763" w:rsidRDefault="005D2763" w:rsidP="005D2763">
            <w:pPr>
              <w:pStyle w:val="CRCoverPage"/>
              <w:spacing w:after="0"/>
              <w:rPr>
                <w:b/>
                <w:i/>
                <w:noProof/>
                <w:sz w:val="8"/>
                <w:szCs w:val="8"/>
              </w:rPr>
            </w:pPr>
          </w:p>
        </w:tc>
        <w:tc>
          <w:tcPr>
            <w:tcW w:w="6946" w:type="dxa"/>
            <w:gridSpan w:val="9"/>
          </w:tcPr>
          <w:p w14:paraId="7826CB1C" w14:textId="77777777" w:rsidR="005D2763" w:rsidRDefault="005D2763" w:rsidP="005D2763">
            <w:pPr>
              <w:pStyle w:val="CRCoverPage"/>
              <w:spacing w:after="0"/>
              <w:rPr>
                <w:noProof/>
                <w:sz w:val="8"/>
                <w:szCs w:val="8"/>
              </w:rPr>
            </w:pPr>
          </w:p>
        </w:tc>
      </w:tr>
      <w:tr w:rsidR="005D2763" w14:paraId="6A17D7AC" w14:textId="77777777" w:rsidTr="00547111">
        <w:tc>
          <w:tcPr>
            <w:tcW w:w="2694" w:type="dxa"/>
            <w:gridSpan w:val="2"/>
            <w:tcBorders>
              <w:top w:val="single" w:sz="4" w:space="0" w:color="auto"/>
              <w:left w:val="single" w:sz="4" w:space="0" w:color="auto"/>
            </w:tcBorders>
          </w:tcPr>
          <w:p w14:paraId="6DAD5B19" w14:textId="77777777" w:rsidR="005D2763" w:rsidRDefault="005D2763" w:rsidP="005D27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BDAE" w:rsidR="005D2763" w:rsidRDefault="005D2763" w:rsidP="005D2763">
            <w:pPr>
              <w:pStyle w:val="CRCoverPage"/>
              <w:spacing w:after="0"/>
              <w:ind w:left="100"/>
              <w:rPr>
                <w:noProof/>
              </w:rPr>
            </w:pPr>
            <w:r>
              <w:rPr>
                <w:noProof/>
                <w:lang w:eastAsia="zh-CN"/>
              </w:rPr>
              <w:t>6.5A.3.3 (new)</w:t>
            </w:r>
          </w:p>
        </w:tc>
      </w:tr>
      <w:tr w:rsidR="005D2763" w14:paraId="56E1E6C3" w14:textId="77777777" w:rsidTr="00547111">
        <w:tc>
          <w:tcPr>
            <w:tcW w:w="2694" w:type="dxa"/>
            <w:gridSpan w:val="2"/>
            <w:tcBorders>
              <w:left w:val="single" w:sz="4" w:space="0" w:color="auto"/>
            </w:tcBorders>
          </w:tcPr>
          <w:p w14:paraId="2FB9DE77" w14:textId="77777777" w:rsidR="005D2763" w:rsidRDefault="005D2763" w:rsidP="005D2763">
            <w:pPr>
              <w:pStyle w:val="CRCoverPage"/>
              <w:spacing w:after="0"/>
              <w:rPr>
                <w:b/>
                <w:i/>
                <w:noProof/>
                <w:sz w:val="8"/>
                <w:szCs w:val="8"/>
              </w:rPr>
            </w:pPr>
          </w:p>
        </w:tc>
        <w:tc>
          <w:tcPr>
            <w:tcW w:w="6946" w:type="dxa"/>
            <w:gridSpan w:val="9"/>
            <w:tcBorders>
              <w:right w:val="single" w:sz="4" w:space="0" w:color="auto"/>
            </w:tcBorders>
          </w:tcPr>
          <w:p w14:paraId="0898542D" w14:textId="77777777" w:rsidR="005D2763" w:rsidRDefault="005D2763" w:rsidP="005D2763">
            <w:pPr>
              <w:pStyle w:val="CRCoverPage"/>
              <w:spacing w:after="0"/>
              <w:rPr>
                <w:noProof/>
                <w:sz w:val="8"/>
                <w:szCs w:val="8"/>
              </w:rPr>
            </w:pPr>
          </w:p>
        </w:tc>
      </w:tr>
      <w:tr w:rsidR="005D2763" w14:paraId="76F95A8B" w14:textId="77777777" w:rsidTr="00547111">
        <w:tc>
          <w:tcPr>
            <w:tcW w:w="2694" w:type="dxa"/>
            <w:gridSpan w:val="2"/>
            <w:tcBorders>
              <w:left w:val="single" w:sz="4" w:space="0" w:color="auto"/>
            </w:tcBorders>
          </w:tcPr>
          <w:p w14:paraId="335EAB52" w14:textId="77777777" w:rsidR="005D2763" w:rsidRDefault="005D2763" w:rsidP="005D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2763" w:rsidRDefault="005D2763" w:rsidP="005D27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2763" w:rsidRDefault="005D2763" w:rsidP="005D2763">
            <w:pPr>
              <w:pStyle w:val="CRCoverPage"/>
              <w:spacing w:after="0"/>
              <w:jc w:val="center"/>
              <w:rPr>
                <w:b/>
                <w:caps/>
                <w:noProof/>
              </w:rPr>
            </w:pPr>
            <w:r>
              <w:rPr>
                <w:b/>
                <w:caps/>
                <w:noProof/>
              </w:rPr>
              <w:t>N</w:t>
            </w:r>
          </w:p>
        </w:tc>
        <w:tc>
          <w:tcPr>
            <w:tcW w:w="2977" w:type="dxa"/>
            <w:gridSpan w:val="4"/>
          </w:tcPr>
          <w:p w14:paraId="304CCBCB" w14:textId="77777777" w:rsidR="005D2763" w:rsidRDefault="005D2763" w:rsidP="005D27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2763" w:rsidRDefault="005D2763" w:rsidP="005D2763">
            <w:pPr>
              <w:pStyle w:val="CRCoverPage"/>
              <w:spacing w:after="0"/>
              <w:ind w:left="99"/>
              <w:rPr>
                <w:noProof/>
              </w:rPr>
            </w:pPr>
          </w:p>
        </w:tc>
      </w:tr>
      <w:tr w:rsidR="005D2763" w14:paraId="34ACE2EB" w14:textId="77777777" w:rsidTr="00547111">
        <w:tc>
          <w:tcPr>
            <w:tcW w:w="2694" w:type="dxa"/>
            <w:gridSpan w:val="2"/>
            <w:tcBorders>
              <w:left w:val="single" w:sz="4" w:space="0" w:color="auto"/>
            </w:tcBorders>
          </w:tcPr>
          <w:p w14:paraId="571382F3" w14:textId="77777777" w:rsidR="005D2763" w:rsidRDefault="005D2763" w:rsidP="005D27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2763" w:rsidRDefault="005D2763" w:rsidP="005D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D2763" w:rsidRDefault="005D2763" w:rsidP="005D2763">
            <w:pPr>
              <w:pStyle w:val="CRCoverPage"/>
              <w:spacing w:after="0"/>
              <w:jc w:val="center"/>
              <w:rPr>
                <w:b/>
                <w:caps/>
                <w:noProof/>
              </w:rPr>
            </w:pPr>
          </w:p>
        </w:tc>
        <w:tc>
          <w:tcPr>
            <w:tcW w:w="2977" w:type="dxa"/>
            <w:gridSpan w:val="4"/>
          </w:tcPr>
          <w:p w14:paraId="7DB274D8" w14:textId="77777777" w:rsidR="005D2763" w:rsidRDefault="005D2763" w:rsidP="005D27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2763" w:rsidRDefault="005D2763" w:rsidP="005D2763">
            <w:pPr>
              <w:pStyle w:val="CRCoverPage"/>
              <w:spacing w:after="0"/>
              <w:ind w:left="99"/>
              <w:rPr>
                <w:noProof/>
              </w:rPr>
            </w:pPr>
            <w:r>
              <w:rPr>
                <w:noProof/>
              </w:rPr>
              <w:t xml:space="preserve">TS/TR ... CR ... </w:t>
            </w:r>
          </w:p>
        </w:tc>
      </w:tr>
      <w:tr w:rsidR="005D2763" w14:paraId="446DDBAC" w14:textId="77777777" w:rsidTr="00547111">
        <w:tc>
          <w:tcPr>
            <w:tcW w:w="2694" w:type="dxa"/>
            <w:gridSpan w:val="2"/>
            <w:tcBorders>
              <w:left w:val="single" w:sz="4" w:space="0" w:color="auto"/>
            </w:tcBorders>
          </w:tcPr>
          <w:p w14:paraId="678A1AA6" w14:textId="77777777" w:rsidR="005D2763" w:rsidRDefault="005D2763" w:rsidP="005D27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2763" w:rsidRDefault="005D2763" w:rsidP="005D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2763" w:rsidRDefault="005D2763" w:rsidP="005D2763">
            <w:pPr>
              <w:pStyle w:val="CRCoverPage"/>
              <w:spacing w:after="0"/>
              <w:jc w:val="center"/>
              <w:rPr>
                <w:b/>
                <w:caps/>
                <w:noProof/>
              </w:rPr>
            </w:pPr>
          </w:p>
        </w:tc>
        <w:tc>
          <w:tcPr>
            <w:tcW w:w="2977" w:type="dxa"/>
            <w:gridSpan w:val="4"/>
          </w:tcPr>
          <w:p w14:paraId="1A4306D9" w14:textId="77777777" w:rsidR="005D2763" w:rsidRDefault="005D2763" w:rsidP="005D27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5D2763" w:rsidRDefault="005D2763" w:rsidP="005D2763">
            <w:pPr>
              <w:pStyle w:val="CRCoverPage"/>
              <w:spacing w:after="0"/>
              <w:ind w:left="99"/>
              <w:rPr>
                <w:noProof/>
              </w:rPr>
            </w:pPr>
            <w:r>
              <w:rPr>
                <w:noProof/>
              </w:rPr>
              <w:t>TS/TR ... CR ...</w:t>
            </w:r>
          </w:p>
        </w:tc>
      </w:tr>
      <w:tr w:rsidR="005D2763" w14:paraId="55C714D2" w14:textId="77777777" w:rsidTr="00547111">
        <w:tc>
          <w:tcPr>
            <w:tcW w:w="2694" w:type="dxa"/>
            <w:gridSpan w:val="2"/>
            <w:tcBorders>
              <w:left w:val="single" w:sz="4" w:space="0" w:color="auto"/>
            </w:tcBorders>
          </w:tcPr>
          <w:p w14:paraId="45913E62" w14:textId="77777777" w:rsidR="005D2763" w:rsidRDefault="005D2763" w:rsidP="005D27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2763" w:rsidRDefault="005D2763" w:rsidP="005D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D2763" w:rsidRDefault="005D2763" w:rsidP="005D2763">
            <w:pPr>
              <w:pStyle w:val="CRCoverPage"/>
              <w:spacing w:after="0"/>
              <w:jc w:val="center"/>
              <w:rPr>
                <w:b/>
                <w:caps/>
                <w:noProof/>
              </w:rPr>
            </w:pPr>
          </w:p>
        </w:tc>
        <w:tc>
          <w:tcPr>
            <w:tcW w:w="2977" w:type="dxa"/>
            <w:gridSpan w:val="4"/>
          </w:tcPr>
          <w:p w14:paraId="1B4FF921" w14:textId="77777777" w:rsidR="005D2763" w:rsidRDefault="005D2763" w:rsidP="005D27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2763" w:rsidRDefault="005D2763" w:rsidP="005D2763">
            <w:pPr>
              <w:pStyle w:val="CRCoverPage"/>
              <w:spacing w:after="0"/>
              <w:ind w:left="99"/>
              <w:rPr>
                <w:noProof/>
              </w:rPr>
            </w:pPr>
            <w:r>
              <w:rPr>
                <w:noProof/>
              </w:rPr>
              <w:t xml:space="preserve">TS/TR ... CR ... </w:t>
            </w:r>
          </w:p>
        </w:tc>
      </w:tr>
      <w:tr w:rsidR="005D2763" w14:paraId="60DF82CC" w14:textId="77777777" w:rsidTr="008863B9">
        <w:tc>
          <w:tcPr>
            <w:tcW w:w="2694" w:type="dxa"/>
            <w:gridSpan w:val="2"/>
            <w:tcBorders>
              <w:left w:val="single" w:sz="4" w:space="0" w:color="auto"/>
            </w:tcBorders>
          </w:tcPr>
          <w:p w14:paraId="517696CD" w14:textId="77777777" w:rsidR="005D2763" w:rsidRDefault="005D2763" w:rsidP="005D2763">
            <w:pPr>
              <w:pStyle w:val="CRCoverPage"/>
              <w:spacing w:after="0"/>
              <w:rPr>
                <w:b/>
                <w:i/>
                <w:noProof/>
              </w:rPr>
            </w:pPr>
          </w:p>
        </w:tc>
        <w:tc>
          <w:tcPr>
            <w:tcW w:w="6946" w:type="dxa"/>
            <w:gridSpan w:val="9"/>
            <w:tcBorders>
              <w:right w:val="single" w:sz="4" w:space="0" w:color="auto"/>
            </w:tcBorders>
          </w:tcPr>
          <w:p w14:paraId="4D84207F" w14:textId="77777777" w:rsidR="005D2763" w:rsidRDefault="005D2763" w:rsidP="005D2763">
            <w:pPr>
              <w:pStyle w:val="CRCoverPage"/>
              <w:spacing w:after="0"/>
              <w:rPr>
                <w:noProof/>
              </w:rPr>
            </w:pPr>
          </w:p>
        </w:tc>
      </w:tr>
      <w:tr w:rsidR="005D2763" w14:paraId="556B87B6" w14:textId="77777777" w:rsidTr="008863B9">
        <w:tc>
          <w:tcPr>
            <w:tcW w:w="2694" w:type="dxa"/>
            <w:gridSpan w:val="2"/>
            <w:tcBorders>
              <w:left w:val="single" w:sz="4" w:space="0" w:color="auto"/>
              <w:bottom w:val="single" w:sz="4" w:space="0" w:color="auto"/>
            </w:tcBorders>
          </w:tcPr>
          <w:p w14:paraId="79A9C411" w14:textId="77777777" w:rsidR="005D2763" w:rsidRDefault="005D2763" w:rsidP="005D27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D97024" w:rsidR="005D2763" w:rsidRDefault="005D2763" w:rsidP="005D2763">
            <w:pPr>
              <w:pStyle w:val="CRCoverPage"/>
              <w:spacing w:after="0"/>
              <w:ind w:left="100"/>
              <w:rPr>
                <w:noProof/>
              </w:rPr>
            </w:pPr>
          </w:p>
        </w:tc>
      </w:tr>
      <w:tr w:rsidR="005D2763" w:rsidRPr="008863B9" w14:paraId="45BFE792" w14:textId="77777777" w:rsidTr="008863B9">
        <w:tc>
          <w:tcPr>
            <w:tcW w:w="2694" w:type="dxa"/>
            <w:gridSpan w:val="2"/>
            <w:tcBorders>
              <w:top w:val="single" w:sz="4" w:space="0" w:color="auto"/>
              <w:bottom w:val="single" w:sz="4" w:space="0" w:color="auto"/>
            </w:tcBorders>
          </w:tcPr>
          <w:p w14:paraId="194242DD" w14:textId="77777777" w:rsidR="005D2763" w:rsidRPr="008863B9" w:rsidRDefault="005D2763" w:rsidP="005D27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2763" w:rsidRPr="008863B9" w:rsidRDefault="005D2763" w:rsidP="005D2763">
            <w:pPr>
              <w:pStyle w:val="CRCoverPage"/>
              <w:spacing w:after="0"/>
              <w:ind w:left="100"/>
              <w:rPr>
                <w:noProof/>
                <w:sz w:val="8"/>
                <w:szCs w:val="8"/>
              </w:rPr>
            </w:pPr>
          </w:p>
        </w:tc>
      </w:tr>
      <w:tr w:rsidR="005D27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2763" w:rsidRDefault="005D2763" w:rsidP="005D27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51E8B" w14:textId="77777777" w:rsidR="005D2763" w:rsidRPr="00D95C3F" w:rsidRDefault="00D95C3F" w:rsidP="005D2763">
            <w:pPr>
              <w:pStyle w:val="CRCoverPage"/>
              <w:spacing w:after="0"/>
              <w:ind w:left="100"/>
              <w:rPr>
                <w:noProof/>
                <w:highlight w:val="yellow"/>
                <w:lang w:eastAsia="zh-CN"/>
              </w:rPr>
            </w:pPr>
            <w:bookmarkStart w:id="1" w:name="_GoBack"/>
            <w:bookmarkEnd w:id="1"/>
            <w:r w:rsidRPr="00D95C3F">
              <w:rPr>
                <w:rFonts w:hint="eastAsia"/>
                <w:noProof/>
                <w:highlight w:val="yellow"/>
                <w:lang w:eastAsia="zh-CN"/>
              </w:rPr>
              <w:t>R</w:t>
            </w:r>
            <w:r w:rsidRPr="00D95C3F">
              <w:rPr>
                <w:noProof/>
                <w:highlight w:val="yellow"/>
                <w:lang w:eastAsia="zh-CN"/>
              </w:rPr>
              <w:t>1:</w:t>
            </w:r>
          </w:p>
          <w:p w14:paraId="6ACA4173" w14:textId="3BAEBCF3" w:rsidR="00D95C3F" w:rsidRDefault="00D95C3F" w:rsidP="005D2763">
            <w:pPr>
              <w:pStyle w:val="CRCoverPage"/>
              <w:spacing w:after="0"/>
              <w:ind w:left="100"/>
              <w:rPr>
                <w:rFonts w:hint="eastAsia"/>
                <w:noProof/>
                <w:lang w:eastAsia="zh-CN"/>
              </w:rPr>
            </w:pPr>
            <w:r w:rsidRPr="00D95C3F">
              <w:rPr>
                <w:rFonts w:hint="eastAsia"/>
                <w:noProof/>
                <w:highlight w:val="yellow"/>
                <w:lang w:eastAsia="zh-CN"/>
              </w:rPr>
              <w:t>A</w:t>
            </w:r>
            <w:r w:rsidRPr="00D95C3F">
              <w:rPr>
                <w:noProof/>
                <w:highlight w:val="yellow"/>
                <w:lang w:eastAsia="zh-CN"/>
              </w:rPr>
              <w:t>dding Year information to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EB3234" w14:textId="77777777" w:rsidR="00872D6A" w:rsidRDefault="00872D6A" w:rsidP="00210627"/>
    <w:p w14:paraId="2CAB4558" w14:textId="77777777" w:rsidR="00872D6A" w:rsidRPr="00371824" w:rsidRDefault="00872D6A" w:rsidP="00872D6A">
      <w:pPr>
        <w:pStyle w:val="TH"/>
        <w:jc w:val="left"/>
        <w:rPr>
          <w:lang w:eastAsia="zh-CN"/>
        </w:rPr>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72D6A" w:rsidRPr="00371824" w14:paraId="1175B324" w14:textId="77777777" w:rsidTr="00DB38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90127E" w14:textId="77777777" w:rsidR="00872D6A" w:rsidRPr="00371824" w:rsidRDefault="00872D6A" w:rsidP="00DB38B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F22373A" w14:textId="77777777" w:rsidR="00872D6A" w:rsidRPr="00371824" w:rsidRDefault="00872D6A" w:rsidP="00DB38B7">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AD8289" w14:textId="77777777" w:rsidR="00872D6A" w:rsidRPr="00371824" w:rsidRDefault="00872D6A" w:rsidP="00DB38B7">
            <w:pPr>
              <w:pStyle w:val="TAH"/>
              <w:jc w:val="left"/>
            </w:pPr>
            <w:r w:rsidRPr="00371824">
              <w:t>3.0GHz &lt; f ≤ 6GHz</w:t>
            </w:r>
          </w:p>
        </w:tc>
      </w:tr>
      <w:tr w:rsidR="00872D6A" w:rsidRPr="00371824" w14:paraId="39089720" w14:textId="77777777" w:rsidTr="00DB38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6618CF" w14:textId="77777777" w:rsidR="00872D6A" w:rsidRPr="00371824" w:rsidRDefault="00872D6A" w:rsidP="00DB38B7">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6D2A7E6" w14:textId="77777777" w:rsidR="00872D6A" w:rsidRPr="00371824" w:rsidRDefault="00872D6A" w:rsidP="00DB38B7">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A7FEF35" w14:textId="77777777" w:rsidR="00872D6A" w:rsidRPr="00371824" w:rsidRDefault="00872D6A" w:rsidP="00DB38B7">
            <w:pPr>
              <w:pStyle w:val="TAC"/>
              <w:jc w:val="left"/>
              <w:rPr>
                <w:lang w:eastAsia="zh-CN"/>
              </w:rPr>
            </w:pPr>
            <w:r w:rsidRPr="00371824">
              <w:rPr>
                <w:lang w:eastAsia="zh-CN"/>
              </w:rPr>
              <w:t>0</w:t>
            </w:r>
          </w:p>
        </w:tc>
      </w:tr>
      <w:tr w:rsidR="00872D6A" w:rsidRPr="00371824" w14:paraId="4E8ACAF9" w14:textId="77777777" w:rsidTr="00DB38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9A7C6C" w14:textId="77777777" w:rsidR="00872D6A" w:rsidRPr="00371824" w:rsidRDefault="00872D6A" w:rsidP="00DB38B7">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56A3EDE3" w14:textId="77777777" w:rsidR="00872D6A" w:rsidRPr="00371824" w:rsidRDefault="00872D6A" w:rsidP="00DB38B7">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9E9EF36" w14:textId="77777777" w:rsidR="00872D6A" w:rsidRPr="00371824" w:rsidRDefault="00872D6A" w:rsidP="00DB38B7">
            <w:pPr>
              <w:pStyle w:val="TAC"/>
              <w:jc w:val="left"/>
              <w:rPr>
                <w:lang w:eastAsia="zh-CN"/>
              </w:rPr>
            </w:pPr>
            <w:r w:rsidRPr="00371824">
              <w:rPr>
                <w:lang w:eastAsia="zh-CN"/>
              </w:rPr>
              <w:t>0</w:t>
            </w:r>
          </w:p>
        </w:tc>
      </w:tr>
    </w:tbl>
    <w:p w14:paraId="3D99A2ED" w14:textId="77777777" w:rsidR="00872D6A" w:rsidRPr="00371824" w:rsidRDefault="00872D6A" w:rsidP="00872D6A"/>
    <w:p w14:paraId="4A0C2A39" w14:textId="77777777" w:rsidR="00872D6A" w:rsidRDefault="00872D6A" w:rsidP="00872D6A">
      <w:pPr>
        <w:rPr>
          <w:ins w:id="2" w:author="Huawei-Chunying Gu" w:date="2023-02-16T15:59:00Z"/>
        </w:rPr>
      </w:pPr>
      <w:r w:rsidRPr="00371824">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537E98BD" w14:textId="3D35AEFE" w:rsidR="00872D6A" w:rsidRPr="00371824" w:rsidRDefault="00872D6A" w:rsidP="00872D6A">
      <w:pPr>
        <w:pStyle w:val="40"/>
        <w:rPr>
          <w:ins w:id="3" w:author="Huawei-Chunying Gu" w:date="2023-02-16T15:59:00Z"/>
          <w:lang w:eastAsia="zh-CN"/>
        </w:rPr>
      </w:pPr>
      <w:bookmarkStart w:id="4" w:name="_Toc44324219"/>
      <w:bookmarkStart w:id="5" w:name="_Toc36226934"/>
      <w:bookmarkStart w:id="6" w:name="_Toc27478219"/>
      <w:bookmarkStart w:id="7" w:name="_Toc52990413"/>
      <w:bookmarkStart w:id="8" w:name="_Toc60823613"/>
      <w:bookmarkStart w:id="9" w:name="_Toc60825534"/>
      <w:bookmarkStart w:id="10" w:name="_Toc69306299"/>
      <w:bookmarkStart w:id="11" w:name="_Toc69309964"/>
      <w:bookmarkStart w:id="12" w:name="_Toc76020289"/>
      <w:bookmarkStart w:id="13" w:name="_Toc83720777"/>
      <w:ins w:id="14" w:author="Huawei-Chunying Gu" w:date="2023-02-16T15:59:00Z">
        <w:r>
          <w:t>6.5A.3.3</w:t>
        </w:r>
        <w:r w:rsidRPr="00371824">
          <w:tab/>
        </w:r>
      </w:ins>
      <w:bookmarkEnd w:id="4"/>
      <w:bookmarkEnd w:id="5"/>
      <w:bookmarkEnd w:id="6"/>
      <w:bookmarkEnd w:id="7"/>
      <w:bookmarkEnd w:id="8"/>
      <w:bookmarkEnd w:id="9"/>
      <w:bookmarkEnd w:id="10"/>
      <w:bookmarkEnd w:id="11"/>
      <w:bookmarkEnd w:id="12"/>
      <w:bookmarkEnd w:id="13"/>
      <w:ins w:id="15" w:author="Huawei-Chunying Gu" w:date="2023-02-16T16:00:00Z">
        <w:r w:rsidRPr="00872D6A">
          <w:t>Additional spurious emissions for CA</w:t>
        </w:r>
      </w:ins>
    </w:p>
    <w:p w14:paraId="1AD3FA0F" w14:textId="6D383054" w:rsidR="00872D6A" w:rsidRPr="00371824" w:rsidRDefault="00872D6A" w:rsidP="00872D6A">
      <w:pPr>
        <w:pStyle w:val="5"/>
        <w:rPr>
          <w:ins w:id="16" w:author="Huawei-Chunying Gu" w:date="2023-02-16T15:59:00Z"/>
          <w:lang w:eastAsia="zh-CN"/>
        </w:rPr>
      </w:pPr>
      <w:bookmarkStart w:id="17" w:name="_Toc52990414"/>
      <w:bookmarkStart w:id="18" w:name="_Toc60823614"/>
      <w:bookmarkStart w:id="19" w:name="_Toc60825535"/>
      <w:bookmarkStart w:id="20" w:name="_Toc69306300"/>
      <w:bookmarkStart w:id="21" w:name="_Toc69309965"/>
      <w:bookmarkStart w:id="22" w:name="_Toc76020290"/>
      <w:bookmarkStart w:id="23" w:name="_Toc83720778"/>
      <w:ins w:id="24" w:author="Huawei-Chunying Gu" w:date="2023-02-16T15:59:00Z">
        <w:r>
          <w:t>6.5A.3.3</w:t>
        </w:r>
        <w:r w:rsidRPr="00371824">
          <w:t>.</w:t>
        </w:r>
        <w:r w:rsidRPr="00371824">
          <w:rPr>
            <w:lang w:eastAsia="zh-CN"/>
          </w:rPr>
          <w:t>0</w:t>
        </w:r>
        <w:r w:rsidRPr="00371824">
          <w:rPr>
            <w:lang w:eastAsia="zh-CN"/>
          </w:rPr>
          <w:tab/>
        </w:r>
        <w:r w:rsidRPr="00371824">
          <w:t>Minimum conformance requirements</w:t>
        </w:r>
        <w:bookmarkEnd w:id="17"/>
        <w:bookmarkEnd w:id="18"/>
        <w:bookmarkEnd w:id="19"/>
        <w:bookmarkEnd w:id="20"/>
        <w:bookmarkEnd w:id="21"/>
        <w:bookmarkEnd w:id="22"/>
        <w:bookmarkEnd w:id="23"/>
      </w:ins>
    </w:p>
    <w:p w14:paraId="4BE1D9FA" w14:textId="5BC088D2" w:rsidR="00B01043" w:rsidRPr="00A1115A" w:rsidRDefault="00B01043" w:rsidP="00AF0F68">
      <w:pPr>
        <w:pStyle w:val="H6"/>
        <w:rPr>
          <w:ins w:id="25" w:author="Huawei-Chunying Gu" w:date="2023-02-16T16:00:00Z"/>
        </w:rPr>
      </w:pPr>
      <w:bookmarkStart w:id="26" w:name="_Toc61367643"/>
      <w:bookmarkStart w:id="27" w:name="_Toc61373026"/>
      <w:bookmarkStart w:id="28" w:name="_Toc68230975"/>
      <w:bookmarkStart w:id="29" w:name="_Toc69084388"/>
      <w:bookmarkStart w:id="30" w:name="_Toc75467398"/>
      <w:bookmarkStart w:id="31" w:name="_Toc76509420"/>
      <w:bookmarkStart w:id="32" w:name="_Toc76718410"/>
      <w:bookmarkStart w:id="33" w:name="_Toc83580748"/>
      <w:bookmarkStart w:id="34" w:name="_Toc84405257"/>
      <w:bookmarkStart w:id="35" w:name="_Toc84413866"/>
      <w:ins w:id="36" w:author="Huawei-Chunying Gu" w:date="2023-02-16T16:00:00Z">
        <w:r w:rsidRPr="00A1115A">
          <w:t>6.5A.3.3.</w:t>
        </w:r>
        <w:r>
          <w:t>0.</w:t>
        </w:r>
        <w:r w:rsidRPr="00A1115A">
          <w:t>1</w:t>
        </w:r>
        <w:r w:rsidRPr="00A1115A">
          <w:tab/>
          <w:t>Additional spurious emissions for intra-band contiguous CA</w:t>
        </w:r>
        <w:bookmarkEnd w:id="26"/>
        <w:bookmarkEnd w:id="27"/>
        <w:bookmarkEnd w:id="28"/>
        <w:bookmarkEnd w:id="29"/>
        <w:bookmarkEnd w:id="30"/>
        <w:bookmarkEnd w:id="31"/>
        <w:bookmarkEnd w:id="32"/>
        <w:bookmarkEnd w:id="33"/>
        <w:bookmarkEnd w:id="34"/>
        <w:bookmarkEnd w:id="35"/>
      </w:ins>
    </w:p>
    <w:p w14:paraId="327429C8" w14:textId="14EC63BA" w:rsidR="00B01043" w:rsidRPr="00A1115A" w:rsidRDefault="00B01043" w:rsidP="00B01043">
      <w:pPr>
        <w:pStyle w:val="H6"/>
        <w:rPr>
          <w:ins w:id="37" w:author="Huawei-Chunying Gu" w:date="2023-02-16T16:00:00Z"/>
        </w:rPr>
      </w:pPr>
      <w:ins w:id="38" w:author="Huawei-Chunying Gu" w:date="2023-02-16T16:00:00Z">
        <w:r w:rsidRPr="00A1115A">
          <w:t>6.5A.3.3.</w:t>
        </w:r>
      </w:ins>
      <w:ins w:id="39" w:author="Huawei-Chunying Gu" w:date="2023-02-16T16:01:00Z">
        <w:r>
          <w:t>0.</w:t>
        </w:r>
      </w:ins>
      <w:ins w:id="40" w:author="Huawei-Chunying Gu" w:date="2023-02-16T16:00:00Z">
        <w:r w:rsidRPr="00A1115A">
          <w:t>1.1</w:t>
        </w:r>
        <w:r w:rsidRPr="00A1115A">
          <w:tab/>
        </w:r>
        <w:r w:rsidRPr="00A1115A">
          <w:tab/>
          <w:t>Requirement for network signalling value "CA_ NS_04"</w:t>
        </w:r>
      </w:ins>
    </w:p>
    <w:p w14:paraId="2D73AEF4" w14:textId="30FECAA9" w:rsidR="00B01043" w:rsidRPr="00A1115A" w:rsidRDefault="00B01043" w:rsidP="00B01043">
      <w:pPr>
        <w:rPr>
          <w:ins w:id="41" w:author="Huawei-Chunying Gu" w:date="2023-02-16T16:00:00Z"/>
        </w:rPr>
      </w:pPr>
      <w:ins w:id="42" w:author="Huawei-Chunying Gu" w:date="2023-02-16T16:00:00Z">
        <w:r w:rsidRPr="00A1115A">
          <w:t>When "CA_NS04" is indicated in the cell, the power of any UE emission shall not exceed the levels specified in Table 6.5A.3.3.</w:t>
        </w:r>
      </w:ins>
      <w:ins w:id="43" w:author="Huawei-Chunying Gu" w:date="2023-02-16T16:09:00Z">
        <w:r w:rsidR="007734D9">
          <w:t>0.</w:t>
        </w:r>
      </w:ins>
      <w:ins w:id="44" w:author="Huawei-Chunying Gu" w:date="2023-02-16T16:00:00Z">
        <w:r w:rsidRPr="00A1115A">
          <w:t xml:space="preserve">1.1-1. This requirement also applies for the frequency ranges that are less than FOOB (MHz) in Table </w:t>
        </w:r>
      </w:ins>
      <w:ins w:id="45" w:author="Huawei-Chunying Gu" w:date="2023-02-16T16:09:00Z">
        <w:r w:rsidR="00C64A06" w:rsidRPr="00C64A06">
          <w:t>6.5A.3.1.0-1</w:t>
        </w:r>
      </w:ins>
      <w:ins w:id="46" w:author="Huawei-Chunying Gu" w:date="2023-02-16T16:00:00Z">
        <w:r w:rsidRPr="00A1115A">
          <w:t xml:space="preserve"> from the edge of the aggregated channel bandwidth.</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additional spurious emissions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p>
    <w:p w14:paraId="4A0BA38D" w14:textId="13839025" w:rsidR="00B01043" w:rsidRPr="00A1115A" w:rsidRDefault="00B01043" w:rsidP="00B01043">
      <w:pPr>
        <w:pStyle w:val="TH"/>
        <w:rPr>
          <w:ins w:id="47" w:author="Huawei-Chunying Gu" w:date="2023-02-16T16:00:00Z"/>
          <w:rFonts w:eastAsia="宋体"/>
        </w:rPr>
      </w:pPr>
      <w:ins w:id="48" w:author="Huawei-Chunying Gu" w:date="2023-02-16T16:00:00Z">
        <w:r w:rsidRPr="00A1115A">
          <w:t>Table 6.5A.3.3.</w:t>
        </w:r>
      </w:ins>
      <w:ins w:id="49" w:author="Huawei-Chunying Gu" w:date="2023-02-16T16:09:00Z">
        <w:r w:rsidR="007734D9">
          <w:t>0.</w:t>
        </w:r>
      </w:ins>
      <w:ins w:id="50" w:author="Huawei-Chunying Gu" w:date="2023-02-16T16:00:00Z">
        <w:r w:rsidRPr="00A1115A">
          <w:t xml:space="preserve">1.1-1: Additional requirements for </w:t>
        </w:r>
        <w:r w:rsidRPr="00A1115A">
          <w:rPr>
            <w:rFonts w:eastAsia="宋体"/>
          </w:rPr>
          <w:t xml:space="preserve">"CA_ </w:t>
        </w:r>
        <w:r w:rsidRPr="00A1115A">
          <w:t>NS_04</w:t>
        </w:r>
        <w:r w:rsidRPr="00A1115A">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B01043" w:rsidRPr="00A1115A" w14:paraId="5AF4920A" w14:textId="77777777" w:rsidTr="00DB38B7">
        <w:trPr>
          <w:trHeight w:val="187"/>
          <w:jc w:val="center"/>
          <w:ins w:id="51" w:author="Huawei-Chunying Gu" w:date="2023-02-16T16:00:00Z"/>
        </w:trPr>
        <w:tc>
          <w:tcPr>
            <w:tcW w:w="2245" w:type="dxa"/>
            <w:tcBorders>
              <w:top w:val="single" w:sz="4" w:space="0" w:color="auto"/>
              <w:left w:val="single" w:sz="4" w:space="0" w:color="auto"/>
              <w:bottom w:val="nil"/>
              <w:right w:val="single" w:sz="4" w:space="0" w:color="auto"/>
            </w:tcBorders>
            <w:shd w:val="clear" w:color="auto" w:fill="auto"/>
            <w:hideMark/>
          </w:tcPr>
          <w:p w14:paraId="3B8E3B0E" w14:textId="77777777" w:rsidR="00B01043" w:rsidRPr="00A1115A" w:rsidRDefault="00B01043" w:rsidP="00DB38B7">
            <w:pPr>
              <w:pStyle w:val="TAH"/>
              <w:rPr>
                <w:ins w:id="52" w:author="Huawei-Chunying Gu" w:date="2023-02-16T16:00:00Z"/>
              </w:rPr>
            </w:pPr>
            <w:ins w:id="53" w:author="Huawei-Chunying Gu" w:date="2023-02-16T16:00:00Z">
              <w:r w:rsidRPr="00A1115A">
                <w:t>Frequency range</w:t>
              </w:r>
            </w:ins>
          </w:p>
          <w:p w14:paraId="5A7C51F7" w14:textId="77777777" w:rsidR="00B01043" w:rsidRPr="00A1115A" w:rsidRDefault="00B01043" w:rsidP="00DB38B7">
            <w:pPr>
              <w:pStyle w:val="TAH"/>
              <w:rPr>
                <w:ins w:id="54" w:author="Huawei-Chunying Gu" w:date="2023-02-16T16:00:00Z"/>
              </w:rPr>
            </w:pPr>
            <w:ins w:id="55" w:author="Huawei-Chunying Gu" w:date="2023-02-16T16:0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6E614E50" w14:textId="77777777" w:rsidR="00B01043" w:rsidRPr="00A1115A" w:rsidRDefault="00B01043" w:rsidP="00DB38B7">
            <w:pPr>
              <w:pStyle w:val="TAH"/>
              <w:rPr>
                <w:ins w:id="56" w:author="Huawei-Chunying Gu" w:date="2023-02-16T16:00:00Z"/>
                <w:rFonts w:eastAsia="宋体"/>
              </w:rPr>
            </w:pPr>
            <w:proofErr w:type="spellStart"/>
            <w:ins w:id="57" w:author="Huawei-Chunying Gu" w:date="2023-02-16T16:00:00Z">
              <w:r w:rsidRPr="00A1115A">
                <w:t>BWChannel_CA</w:t>
              </w:r>
              <w:proofErr w:type="spellEnd"/>
              <w:r w:rsidRPr="00A1115A">
                <w:t xml:space="preserve">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26064E3F" w14:textId="77777777" w:rsidR="00B01043" w:rsidRPr="00A1115A" w:rsidRDefault="00B01043" w:rsidP="00DB38B7">
            <w:pPr>
              <w:pStyle w:val="TAH"/>
              <w:rPr>
                <w:ins w:id="58" w:author="Huawei-Chunying Gu" w:date="2023-02-16T16:00:00Z"/>
              </w:rPr>
            </w:pPr>
            <w:ins w:id="59" w:author="Huawei-Chunying Gu" w:date="2023-02-16T16:00:00Z">
              <w:r w:rsidRPr="00A1115A">
                <w:t xml:space="preserve">Measurement bandwidth </w:t>
              </w:r>
            </w:ins>
          </w:p>
        </w:tc>
      </w:tr>
      <w:tr w:rsidR="00B01043" w:rsidRPr="00A1115A" w14:paraId="1FD4582D" w14:textId="77777777" w:rsidTr="00DB38B7">
        <w:trPr>
          <w:trHeight w:val="187"/>
          <w:jc w:val="center"/>
          <w:ins w:id="60" w:author="Huawei-Chunying Gu" w:date="2023-02-16T16:00: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73936A96" w14:textId="77777777" w:rsidR="00B01043" w:rsidRPr="00A1115A" w:rsidRDefault="00B01043" w:rsidP="00DB38B7">
            <w:pPr>
              <w:pStyle w:val="TAH"/>
              <w:rPr>
                <w:ins w:id="61" w:author="Huawei-Chunying Gu" w:date="2023-02-16T16:00:00Z"/>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796CFE57" w14:textId="77777777" w:rsidR="00B01043" w:rsidRPr="00A1115A" w:rsidRDefault="00B01043" w:rsidP="00DB38B7">
            <w:pPr>
              <w:pStyle w:val="TAH"/>
              <w:rPr>
                <w:ins w:id="62" w:author="Huawei-Chunying Gu" w:date="2023-02-16T16:00:00Z"/>
              </w:rPr>
            </w:pPr>
            <w:ins w:id="63" w:author="Huawei-Chunying Gu" w:date="2023-02-16T16:00:00Z">
              <w:r w:rsidRPr="00A1115A">
                <w:t>20 to 190 MHz</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664790" w14:textId="77777777" w:rsidR="00B01043" w:rsidRPr="00A1115A" w:rsidRDefault="00B01043" w:rsidP="00DB38B7">
            <w:pPr>
              <w:pStyle w:val="TAH"/>
              <w:rPr>
                <w:ins w:id="64" w:author="Huawei-Chunying Gu" w:date="2023-02-16T16:00:00Z"/>
              </w:rPr>
            </w:pPr>
          </w:p>
        </w:tc>
      </w:tr>
      <w:tr w:rsidR="00B01043" w:rsidRPr="00A1115A" w14:paraId="1811F34E" w14:textId="77777777" w:rsidTr="00DB38B7">
        <w:trPr>
          <w:trHeight w:val="187"/>
          <w:jc w:val="center"/>
          <w:ins w:id="65" w:author="Huawei-Chunying Gu" w:date="2023-02-16T16:00:00Z"/>
        </w:trPr>
        <w:tc>
          <w:tcPr>
            <w:tcW w:w="2245" w:type="dxa"/>
            <w:tcBorders>
              <w:top w:val="single" w:sz="4" w:space="0" w:color="auto"/>
              <w:left w:val="single" w:sz="4" w:space="0" w:color="auto"/>
              <w:bottom w:val="single" w:sz="4" w:space="0" w:color="auto"/>
              <w:right w:val="single" w:sz="4" w:space="0" w:color="auto"/>
            </w:tcBorders>
            <w:hideMark/>
          </w:tcPr>
          <w:p w14:paraId="3047694D" w14:textId="77777777" w:rsidR="00B01043" w:rsidRPr="00A1115A" w:rsidRDefault="00B01043" w:rsidP="00DB38B7">
            <w:pPr>
              <w:pStyle w:val="TAC"/>
              <w:rPr>
                <w:ins w:id="66" w:author="Huawei-Chunying Gu" w:date="2023-02-16T16:00:00Z"/>
              </w:rPr>
            </w:pPr>
            <w:ins w:id="67" w:author="Huawei-Chunying Gu" w:date="2023-02-16T16:00:00Z">
              <w:r w:rsidRPr="00A1115A">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3E9F763B" w14:textId="77777777" w:rsidR="00B01043" w:rsidRPr="00A1115A" w:rsidRDefault="00B01043" w:rsidP="00DB38B7">
            <w:pPr>
              <w:pStyle w:val="TAC"/>
              <w:rPr>
                <w:ins w:id="68" w:author="Huawei-Chunying Gu" w:date="2023-02-16T16:00:00Z"/>
              </w:rPr>
            </w:pPr>
            <w:ins w:id="69" w:author="Huawei-Chunying Gu" w:date="2023-02-16T16:00: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06878550" w14:textId="77777777" w:rsidR="00B01043" w:rsidRPr="00A1115A" w:rsidRDefault="00B01043" w:rsidP="00DB38B7">
            <w:pPr>
              <w:pStyle w:val="TAC"/>
              <w:rPr>
                <w:ins w:id="70" w:author="Huawei-Chunying Gu" w:date="2023-02-16T16:00:00Z"/>
              </w:rPr>
            </w:pPr>
            <w:ins w:id="71" w:author="Huawei-Chunying Gu" w:date="2023-02-16T16:00:00Z">
              <w:r w:rsidRPr="00A1115A">
                <w:t xml:space="preserve">Max(1 %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1 MHz)</w:t>
              </w:r>
              <w:r w:rsidRPr="00A1115A">
                <w:rPr>
                  <w:vertAlign w:val="subscript"/>
                  <w:lang w:eastAsia="zh-CN"/>
                </w:rPr>
                <w:t xml:space="preserve"> </w:t>
              </w:r>
            </w:ins>
          </w:p>
        </w:tc>
      </w:tr>
      <w:tr w:rsidR="00B01043" w:rsidRPr="00A1115A" w14:paraId="00863E42" w14:textId="77777777" w:rsidTr="00DB38B7">
        <w:trPr>
          <w:trHeight w:val="187"/>
          <w:jc w:val="center"/>
          <w:ins w:id="72" w:author="Huawei-Chunying Gu" w:date="2023-02-16T16:00:00Z"/>
        </w:trPr>
        <w:tc>
          <w:tcPr>
            <w:tcW w:w="2245" w:type="dxa"/>
            <w:tcBorders>
              <w:top w:val="single" w:sz="4" w:space="0" w:color="auto"/>
              <w:left w:val="single" w:sz="4" w:space="0" w:color="auto"/>
              <w:bottom w:val="single" w:sz="4" w:space="0" w:color="auto"/>
              <w:right w:val="single" w:sz="4" w:space="0" w:color="auto"/>
            </w:tcBorders>
            <w:hideMark/>
          </w:tcPr>
          <w:p w14:paraId="03AFB561" w14:textId="77777777" w:rsidR="00B01043" w:rsidRPr="00A1115A" w:rsidRDefault="00B01043" w:rsidP="00DB38B7">
            <w:pPr>
              <w:pStyle w:val="TAC"/>
              <w:rPr>
                <w:ins w:id="73" w:author="Huawei-Chunying Gu" w:date="2023-02-16T16:00:00Z"/>
              </w:rPr>
            </w:pPr>
            <w:ins w:id="74" w:author="Huawei-Chunying Gu" w:date="2023-02-16T16:00:00Z">
              <w:r w:rsidRPr="00A1115A">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06CE0D01" w14:textId="77777777" w:rsidR="00B01043" w:rsidRPr="00A1115A" w:rsidRDefault="00B01043" w:rsidP="00DB38B7">
            <w:pPr>
              <w:pStyle w:val="TAC"/>
              <w:rPr>
                <w:ins w:id="75" w:author="Huawei-Chunying Gu" w:date="2023-02-16T16:00:00Z"/>
              </w:rPr>
            </w:pPr>
            <w:ins w:id="76" w:author="Huawei-Chunying Gu" w:date="2023-02-16T16:00: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29D58CC6" w14:textId="77777777" w:rsidR="00B01043" w:rsidRPr="00A1115A" w:rsidRDefault="00B01043" w:rsidP="00DB38B7">
            <w:pPr>
              <w:pStyle w:val="TAC"/>
              <w:rPr>
                <w:ins w:id="77" w:author="Huawei-Chunying Gu" w:date="2023-02-16T16:00:00Z"/>
              </w:rPr>
            </w:pPr>
            <w:ins w:id="78" w:author="Huawei-Chunying Gu" w:date="2023-02-16T16:00:00Z">
              <w:r w:rsidRPr="00A1115A">
                <w:t>1 MHz</w:t>
              </w:r>
            </w:ins>
          </w:p>
        </w:tc>
      </w:tr>
      <w:tr w:rsidR="00B01043" w:rsidRPr="00A1115A" w14:paraId="6E696AD6" w14:textId="77777777" w:rsidTr="00DB38B7">
        <w:trPr>
          <w:trHeight w:val="187"/>
          <w:jc w:val="center"/>
          <w:ins w:id="79" w:author="Huawei-Chunying Gu" w:date="2023-02-16T16:00:00Z"/>
        </w:trPr>
        <w:tc>
          <w:tcPr>
            <w:tcW w:w="2245" w:type="dxa"/>
            <w:tcBorders>
              <w:top w:val="single" w:sz="4" w:space="0" w:color="auto"/>
              <w:left w:val="single" w:sz="4" w:space="0" w:color="auto"/>
              <w:bottom w:val="single" w:sz="4" w:space="0" w:color="auto"/>
              <w:right w:val="single" w:sz="4" w:space="0" w:color="auto"/>
            </w:tcBorders>
            <w:hideMark/>
          </w:tcPr>
          <w:p w14:paraId="390F118A" w14:textId="77777777" w:rsidR="00B01043" w:rsidRPr="00A1115A" w:rsidRDefault="00B01043" w:rsidP="00DB38B7">
            <w:pPr>
              <w:pStyle w:val="TAC"/>
              <w:rPr>
                <w:ins w:id="80" w:author="Huawei-Chunying Gu" w:date="2023-02-16T16:00:00Z"/>
              </w:rPr>
            </w:pPr>
            <w:ins w:id="81" w:author="Huawei-Chunying Gu" w:date="2023-02-16T16:00:00Z">
              <w:r w:rsidRPr="00A1115A">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1220B161" w14:textId="77777777" w:rsidR="00B01043" w:rsidRPr="00A1115A" w:rsidRDefault="00B01043" w:rsidP="00DB38B7">
            <w:pPr>
              <w:pStyle w:val="TAC"/>
              <w:rPr>
                <w:ins w:id="82" w:author="Huawei-Chunying Gu" w:date="2023-02-16T16:00:00Z"/>
              </w:rPr>
            </w:pPr>
            <w:ins w:id="83" w:author="Huawei-Chunying Gu" w:date="2023-02-16T16:00:00Z">
              <w:r w:rsidRPr="00A1115A">
                <w:t>-25</w:t>
              </w:r>
            </w:ins>
          </w:p>
        </w:tc>
        <w:tc>
          <w:tcPr>
            <w:tcW w:w="1870" w:type="dxa"/>
            <w:tcBorders>
              <w:top w:val="single" w:sz="4" w:space="0" w:color="auto"/>
              <w:left w:val="single" w:sz="4" w:space="0" w:color="auto"/>
              <w:bottom w:val="single" w:sz="4" w:space="0" w:color="auto"/>
              <w:right w:val="single" w:sz="4" w:space="0" w:color="auto"/>
            </w:tcBorders>
            <w:hideMark/>
          </w:tcPr>
          <w:p w14:paraId="0B4197CE" w14:textId="77777777" w:rsidR="00B01043" w:rsidRPr="00A1115A" w:rsidRDefault="00B01043" w:rsidP="00DB38B7">
            <w:pPr>
              <w:pStyle w:val="TAC"/>
              <w:rPr>
                <w:ins w:id="84" w:author="Huawei-Chunying Gu" w:date="2023-02-16T16:00:00Z"/>
              </w:rPr>
            </w:pPr>
            <w:ins w:id="85" w:author="Huawei-Chunying Gu" w:date="2023-02-16T16:00:00Z">
              <w:r w:rsidRPr="00A1115A">
                <w:t>1 MHz</w:t>
              </w:r>
            </w:ins>
          </w:p>
        </w:tc>
      </w:tr>
    </w:tbl>
    <w:p w14:paraId="78818358" w14:textId="77777777" w:rsidR="00B01043" w:rsidRDefault="00B01043" w:rsidP="00872D6A">
      <w:pPr>
        <w:rPr>
          <w:ins w:id="86" w:author="Huawei-Chunying Gu" w:date="2023-02-16T16:00:00Z"/>
        </w:rPr>
      </w:pPr>
    </w:p>
    <w:p w14:paraId="47665CF6" w14:textId="27ED0493" w:rsidR="00872D6A" w:rsidRPr="00371824" w:rsidRDefault="00872D6A" w:rsidP="00872D6A">
      <w:pPr>
        <w:rPr>
          <w:ins w:id="87" w:author="Huawei-Chunying Gu" w:date="2023-02-16T15:59:00Z"/>
          <w:lang w:eastAsia="zh-CN"/>
        </w:rPr>
      </w:pPr>
      <w:ins w:id="88" w:author="Huawei-Chunying Gu" w:date="2023-02-16T15:59:00Z">
        <w:r w:rsidRPr="00371824">
          <w:t xml:space="preserve">The normative reference for this requirement is TS 38.101-1 [2] subclause </w:t>
        </w:r>
        <w:r>
          <w:t>6</w:t>
        </w:r>
      </w:ins>
      <w:ins w:id="89" w:author="Huawei-Chunying Gu" w:date="2023-02-16T16:01:00Z">
        <w:r w:rsidR="005D5D7F" w:rsidRPr="005D5D7F">
          <w:t>.5A.3.3.1</w:t>
        </w:r>
      </w:ins>
    </w:p>
    <w:p w14:paraId="3D093244" w14:textId="1CAF4D2D" w:rsidR="00872D6A" w:rsidRDefault="00872D6A" w:rsidP="00872D6A">
      <w:pPr>
        <w:pStyle w:val="5"/>
        <w:rPr>
          <w:ins w:id="90" w:author="Huawei-Chunying Gu" w:date="2023-02-17T10:53:00Z"/>
          <w:lang w:eastAsia="zh-CN"/>
        </w:rPr>
      </w:pPr>
      <w:bookmarkStart w:id="91" w:name="_Toc27478221"/>
      <w:bookmarkStart w:id="92" w:name="_Toc36226936"/>
      <w:bookmarkStart w:id="93" w:name="_Toc44324221"/>
      <w:bookmarkStart w:id="94" w:name="_Toc52990415"/>
      <w:bookmarkStart w:id="95" w:name="_Toc60823615"/>
      <w:bookmarkStart w:id="96" w:name="_Toc60825536"/>
      <w:bookmarkStart w:id="97" w:name="_Toc69306301"/>
      <w:bookmarkStart w:id="98" w:name="_Toc69309966"/>
      <w:bookmarkStart w:id="99" w:name="_Toc76020291"/>
      <w:bookmarkStart w:id="100" w:name="_Toc83720779"/>
      <w:ins w:id="101" w:author="Huawei-Chunying Gu" w:date="2023-02-16T15:59:00Z">
        <w:r>
          <w:t>6.5A.3.3</w:t>
        </w:r>
        <w:r w:rsidRPr="00371824">
          <w:t>.1</w:t>
        </w:r>
        <w:r w:rsidRPr="00371824">
          <w:tab/>
        </w:r>
      </w:ins>
      <w:ins w:id="102" w:author="Huawei-Chunying Gu" w:date="2023-02-16T16:01:00Z">
        <w:r w:rsidR="002E6544" w:rsidRPr="002E6544">
          <w:t>Additional spurious emissions</w:t>
        </w:r>
      </w:ins>
      <w:ins w:id="103" w:author="Huawei-Chunying Gu" w:date="2023-02-16T15:59:00Z">
        <w:r w:rsidRPr="00371824">
          <w:t xml:space="preserve"> for CA </w:t>
        </w:r>
        <w:r w:rsidRPr="00371824">
          <w:rPr>
            <w:lang w:eastAsia="zh-CN"/>
          </w:rPr>
          <w:t>(2UL CA)</w:t>
        </w:r>
      </w:ins>
      <w:bookmarkEnd w:id="91"/>
      <w:bookmarkEnd w:id="92"/>
      <w:bookmarkEnd w:id="93"/>
      <w:bookmarkEnd w:id="94"/>
      <w:bookmarkEnd w:id="95"/>
      <w:bookmarkEnd w:id="96"/>
      <w:bookmarkEnd w:id="97"/>
      <w:bookmarkEnd w:id="98"/>
      <w:bookmarkEnd w:id="99"/>
      <w:bookmarkEnd w:id="100"/>
    </w:p>
    <w:p w14:paraId="6DEFE1AE" w14:textId="77777777" w:rsidR="009B7012" w:rsidRPr="00371824" w:rsidRDefault="009B7012" w:rsidP="009B7012">
      <w:pPr>
        <w:pStyle w:val="EditorsNote"/>
        <w:rPr>
          <w:ins w:id="104" w:author="Huawei-Chunying Gu" w:date="2023-02-17T10:53:00Z"/>
        </w:rPr>
      </w:pPr>
      <w:ins w:id="105" w:author="Huawei-Chunying Gu" w:date="2023-02-17T10:53:00Z">
        <w:r w:rsidRPr="00371824">
          <w:t>Editor’s note:</w:t>
        </w:r>
        <w:r>
          <w:t xml:space="preserve"> </w:t>
        </w:r>
        <w:r w:rsidRPr="0074436C">
          <w:t>The following aspects are either missing or not yet determined:</w:t>
        </w:r>
      </w:ins>
    </w:p>
    <w:p w14:paraId="77A772E6" w14:textId="590E6C72" w:rsidR="009B7012" w:rsidRPr="009B7012" w:rsidRDefault="009B7012" w:rsidP="009B7012">
      <w:pPr>
        <w:pStyle w:val="EditorsNote"/>
        <w:numPr>
          <w:ilvl w:val="0"/>
          <w:numId w:val="30"/>
        </w:numPr>
        <w:overflowPunct w:val="0"/>
        <w:autoSpaceDE w:val="0"/>
        <w:autoSpaceDN w:val="0"/>
        <w:adjustRightInd w:val="0"/>
        <w:textAlignment w:val="baseline"/>
        <w:rPr>
          <w:ins w:id="106" w:author="Huawei-Chunying Gu" w:date="2023-02-16T15:59:00Z"/>
          <w:lang w:eastAsia="zh-CN"/>
        </w:rPr>
      </w:pPr>
      <w:ins w:id="107" w:author="Huawei-Chunying Gu" w:date="2023-02-17T10:53:00Z">
        <w:r w:rsidRPr="0053369F">
          <w:t>Tes</w:t>
        </w:r>
        <w:r>
          <w:t>ts for network signalling value other than NS_04 are</w:t>
        </w:r>
        <w:r w:rsidRPr="0053369F">
          <w:t xml:space="preserve"> not complete.</w:t>
        </w:r>
      </w:ins>
    </w:p>
    <w:p w14:paraId="48704868" w14:textId="01B9D9F3" w:rsidR="007D4683" w:rsidRPr="00371824" w:rsidRDefault="007D4683" w:rsidP="007D4683">
      <w:pPr>
        <w:pStyle w:val="H6"/>
        <w:rPr>
          <w:ins w:id="108" w:author="Huawei-Chunying Gu" w:date="2023-02-17T10:44:00Z"/>
        </w:rPr>
      </w:pPr>
      <w:ins w:id="109" w:author="Huawei-Chunying Gu" w:date="2023-02-17T10:45:00Z">
        <w:r>
          <w:t>6.5A.3.3.1</w:t>
        </w:r>
      </w:ins>
      <w:ins w:id="110" w:author="Huawei-Chunying Gu" w:date="2023-02-17T10:44:00Z">
        <w:r w:rsidRPr="00371824">
          <w:t>.1</w:t>
        </w:r>
        <w:r w:rsidRPr="00371824">
          <w:tab/>
          <w:t>Test purpose</w:t>
        </w:r>
      </w:ins>
    </w:p>
    <w:p w14:paraId="16969A8C" w14:textId="53BA8D37" w:rsidR="007D4683" w:rsidRPr="00371824" w:rsidRDefault="009D5135" w:rsidP="007D4683">
      <w:pPr>
        <w:rPr>
          <w:ins w:id="111" w:author="Huawei-Chunying Gu" w:date="2023-02-17T10:44:00Z"/>
        </w:rPr>
      </w:pPr>
      <w:ins w:id="112" w:author="Huawei-Chunying Gu" w:date="2023-02-17T10:45:00Z">
        <w:r w:rsidRPr="00371824">
          <w:t>To verify that UE transmitter does not cause unacceptable interference to other channels or other systems in terms of transmitter spurious emissions under the deployment scenarios where additional requirements are specified.</w:t>
        </w:r>
      </w:ins>
    </w:p>
    <w:p w14:paraId="2AB39B64" w14:textId="3DD16364" w:rsidR="007D4683" w:rsidRPr="00371824" w:rsidRDefault="007D4683" w:rsidP="007D4683">
      <w:pPr>
        <w:pStyle w:val="H6"/>
        <w:rPr>
          <w:ins w:id="113" w:author="Huawei-Chunying Gu" w:date="2023-02-17T10:44:00Z"/>
        </w:rPr>
      </w:pPr>
      <w:ins w:id="114" w:author="Huawei-Chunying Gu" w:date="2023-02-17T10:45:00Z">
        <w:r>
          <w:t>6.5A.3.3.1</w:t>
        </w:r>
      </w:ins>
      <w:ins w:id="115" w:author="Huawei-Chunying Gu" w:date="2023-02-17T10:44:00Z">
        <w:r w:rsidRPr="00371824">
          <w:t>.2</w:t>
        </w:r>
        <w:r w:rsidRPr="00371824">
          <w:tab/>
          <w:t>Test applicability</w:t>
        </w:r>
      </w:ins>
    </w:p>
    <w:p w14:paraId="475D1D73" w14:textId="77777777" w:rsidR="007D4683" w:rsidRPr="00371824" w:rsidRDefault="007D4683" w:rsidP="007D4683">
      <w:pPr>
        <w:rPr>
          <w:ins w:id="116" w:author="Huawei-Chunying Gu" w:date="2023-02-17T10:44:00Z"/>
        </w:rPr>
      </w:pPr>
      <w:ins w:id="117" w:author="Huawei-Chunying Gu" w:date="2023-02-17T10:44:00Z">
        <w:r w:rsidRPr="00371824">
          <w:t>This test case applies to all types of NR UE release 15 and forward</w:t>
        </w:r>
        <w:r w:rsidRPr="00371824">
          <w:rPr>
            <w:lang w:eastAsia="zh-CN"/>
          </w:rPr>
          <w:t xml:space="preserve"> that supports 2UL CA</w:t>
        </w:r>
        <w:r w:rsidRPr="00371824">
          <w:t>.</w:t>
        </w:r>
      </w:ins>
    </w:p>
    <w:p w14:paraId="5A3FA19D" w14:textId="793DBC3E" w:rsidR="007D4683" w:rsidRPr="00371824" w:rsidRDefault="007D4683" w:rsidP="007D4683">
      <w:pPr>
        <w:pStyle w:val="H6"/>
        <w:rPr>
          <w:ins w:id="118" w:author="Huawei-Chunying Gu" w:date="2023-02-17T10:44:00Z"/>
        </w:rPr>
      </w:pPr>
      <w:ins w:id="119" w:author="Huawei-Chunying Gu" w:date="2023-02-17T10:45:00Z">
        <w:r>
          <w:t>6.5A.3.3.1</w:t>
        </w:r>
      </w:ins>
      <w:ins w:id="120" w:author="Huawei-Chunying Gu" w:date="2023-02-17T10:44:00Z">
        <w:r w:rsidRPr="00371824">
          <w:t>.3</w:t>
        </w:r>
        <w:r w:rsidRPr="00371824">
          <w:tab/>
          <w:t>Minimum conformance requirements</w:t>
        </w:r>
      </w:ins>
    </w:p>
    <w:p w14:paraId="5627DFE5" w14:textId="56145696" w:rsidR="007D4683" w:rsidRPr="00371824" w:rsidRDefault="007D4683" w:rsidP="007D4683">
      <w:pPr>
        <w:rPr>
          <w:ins w:id="121" w:author="Huawei-Chunying Gu" w:date="2023-02-17T10:44:00Z"/>
          <w:lang w:eastAsia="zh-CN"/>
        </w:rPr>
      </w:pPr>
      <w:ins w:id="122" w:author="Huawei-Chunying Gu" w:date="2023-02-17T10:44:00Z">
        <w:r w:rsidRPr="00371824">
          <w:t xml:space="preserve">The minimum conformance requirements are defined in </w:t>
        </w:r>
        <w:r w:rsidRPr="00371824">
          <w:rPr>
            <w:lang w:eastAsia="zh-CN"/>
          </w:rPr>
          <w:t>sub</w:t>
        </w:r>
        <w:r w:rsidRPr="00371824">
          <w:t xml:space="preserve">clause </w:t>
        </w:r>
      </w:ins>
      <w:ins w:id="123" w:author="Huawei-Chunying Gu" w:date="2023-02-17T10:46:00Z">
        <w:r w:rsidR="00160559" w:rsidRPr="00160559">
          <w:t>6.5A.3.3.0</w:t>
        </w:r>
      </w:ins>
      <w:ins w:id="124" w:author="Huawei-Chunying Gu" w:date="2023-02-17T10:44:00Z">
        <w:r w:rsidRPr="00371824">
          <w:t>.</w:t>
        </w:r>
      </w:ins>
    </w:p>
    <w:p w14:paraId="52C5488E" w14:textId="46EA58B4" w:rsidR="007D4683" w:rsidRPr="00371824" w:rsidRDefault="007D4683" w:rsidP="007D4683">
      <w:pPr>
        <w:pStyle w:val="H6"/>
        <w:rPr>
          <w:ins w:id="125" w:author="Huawei-Chunying Gu" w:date="2023-02-17T10:44:00Z"/>
        </w:rPr>
      </w:pPr>
      <w:ins w:id="126" w:author="Huawei-Chunying Gu" w:date="2023-02-17T10:45:00Z">
        <w:r>
          <w:t>6.5A.3.3.1</w:t>
        </w:r>
      </w:ins>
      <w:ins w:id="127" w:author="Huawei-Chunying Gu" w:date="2023-02-17T10:44:00Z">
        <w:r w:rsidRPr="00371824">
          <w:t>.4</w:t>
        </w:r>
        <w:r w:rsidRPr="00371824">
          <w:tab/>
          <w:t>Test description</w:t>
        </w:r>
      </w:ins>
    </w:p>
    <w:p w14:paraId="757D4CCB" w14:textId="3838A63D" w:rsidR="007D4683" w:rsidRPr="00371824" w:rsidRDefault="007D4683" w:rsidP="007D4683">
      <w:pPr>
        <w:pStyle w:val="H6"/>
        <w:rPr>
          <w:ins w:id="128" w:author="Huawei-Chunying Gu" w:date="2023-02-17T10:44:00Z"/>
        </w:rPr>
      </w:pPr>
      <w:ins w:id="129" w:author="Huawei-Chunying Gu" w:date="2023-02-17T10:45:00Z">
        <w:r>
          <w:t>6.5A.3.3.1</w:t>
        </w:r>
      </w:ins>
      <w:ins w:id="130" w:author="Huawei-Chunying Gu" w:date="2023-02-17T10:44:00Z">
        <w:r w:rsidRPr="00371824">
          <w:rPr>
            <w:lang w:eastAsia="zh-CN"/>
          </w:rPr>
          <w:t>.</w:t>
        </w:r>
        <w:r w:rsidRPr="00371824">
          <w:t>4.1</w:t>
        </w:r>
        <w:r w:rsidRPr="00371824">
          <w:tab/>
        </w:r>
        <w:r w:rsidRPr="00371824">
          <w:rPr>
            <w:snapToGrid w:val="0"/>
          </w:rPr>
          <w:t>Initial conditions</w:t>
        </w:r>
      </w:ins>
    </w:p>
    <w:p w14:paraId="62F80673" w14:textId="77777777" w:rsidR="007D4683" w:rsidRPr="00371824" w:rsidRDefault="007D4683" w:rsidP="007D4683">
      <w:pPr>
        <w:rPr>
          <w:ins w:id="131" w:author="Huawei-Chunying Gu" w:date="2023-02-17T10:44:00Z"/>
          <w:lang w:eastAsia="zh-CN"/>
        </w:rPr>
      </w:pPr>
      <w:ins w:id="132" w:author="Huawei-Chunying Gu" w:date="2023-02-17T10:44:00Z">
        <w:r w:rsidRPr="00371824">
          <w:t>Initial conditions are a set of test configurations the UE needs to be tested in and the steps for the SS to take with the UE to reach the correct measurement state.</w:t>
        </w:r>
      </w:ins>
    </w:p>
    <w:p w14:paraId="601C499C" w14:textId="410942BF" w:rsidR="007D4683" w:rsidRPr="00371824" w:rsidRDefault="007D4683" w:rsidP="007D4683">
      <w:pPr>
        <w:rPr>
          <w:ins w:id="133" w:author="Huawei-Chunying Gu" w:date="2023-02-17T10:44:00Z"/>
          <w:lang w:eastAsia="zh-CN"/>
        </w:rPr>
      </w:pPr>
      <w:ins w:id="134" w:author="Huawei-Chunying Gu" w:date="2023-02-17T10:44:00Z">
        <w:r w:rsidRPr="00371824">
          <w:lastRenderedPageBreak/>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 xml:space="preserve">able </w:t>
        </w:r>
      </w:ins>
      <w:ins w:id="135" w:author="Huawei-Chunying Gu" w:date="2023-02-17T10:46:00Z">
        <w:r w:rsidR="00A26B06" w:rsidRPr="00A26B06">
          <w:t>6.5A.</w:t>
        </w:r>
        <w:r w:rsidR="00A26B06">
          <w:t>3</w:t>
        </w:r>
        <w:r w:rsidR="00A26B06" w:rsidRPr="00A26B06">
          <w:t>.3.1.4.1-1</w:t>
        </w:r>
      </w:ins>
      <w:ins w:id="136" w:author="Huawei-Chunying Gu" w:date="2023-02-17T10:44:00Z">
        <w:r w:rsidRPr="00371824">
          <w:t>. The details of the uplink reference measurement channels (RMCs) are specified in Annexes A.2. Configurations of PDSCH and PDCCH before measurement are specified in Annex C.2</w:t>
        </w:r>
        <w:r w:rsidRPr="00371824">
          <w:rPr>
            <w:lang w:eastAsia="zh-CN"/>
          </w:rPr>
          <w:t>.</w:t>
        </w:r>
      </w:ins>
    </w:p>
    <w:p w14:paraId="3840CBBA" w14:textId="4C21F0D6" w:rsidR="007D4683" w:rsidRPr="00371824" w:rsidRDefault="007D4683" w:rsidP="007D4683">
      <w:pPr>
        <w:pStyle w:val="TH"/>
        <w:rPr>
          <w:ins w:id="137" w:author="Huawei-Chunying Gu" w:date="2023-02-17T10:44:00Z"/>
          <w:lang w:eastAsia="zh-CN"/>
        </w:rPr>
      </w:pPr>
      <w:ins w:id="138" w:author="Huawei-Chunying Gu" w:date="2023-02-17T10:44:00Z">
        <w:r w:rsidRPr="00371824">
          <w:t xml:space="preserve">Table </w:t>
        </w:r>
      </w:ins>
      <w:ins w:id="139" w:author="Huawei-Chunying Gu" w:date="2023-02-17T10:45:00Z">
        <w:r>
          <w:t>6.5A.3.3.1</w:t>
        </w:r>
      </w:ins>
      <w:ins w:id="140" w:author="Huawei-Chunying Gu" w:date="2023-02-17T10:44:00Z">
        <w:r w:rsidRPr="00371824">
          <w:rPr>
            <w:lang w:eastAsia="zh-CN"/>
          </w:rPr>
          <w:t>.</w:t>
        </w:r>
        <w:r w:rsidRPr="00371824">
          <w:t xml:space="preserve">4.1-1: </w:t>
        </w:r>
      </w:ins>
      <w:ins w:id="141" w:author="Huawei-Chunying Gu" w:date="2023-02-17T10:46:00Z">
        <w:r w:rsidR="00057C16" w:rsidRPr="00371824">
          <w:t>Test Configuration Table (network signalling value "</w:t>
        </w:r>
        <w:r w:rsidR="00057C16">
          <w:t>CA_</w:t>
        </w:r>
        <w:r w:rsidR="00057C16" w:rsidRPr="00371824">
          <w:t>NS_</w:t>
        </w:r>
        <w:r w:rsidR="00057C16">
          <w:t>04</w:t>
        </w:r>
        <w:r w:rsidR="00057C16" w:rsidRPr="00371824">
          <w:t>")</w:t>
        </w:r>
      </w:ins>
    </w:p>
    <w:p w14:paraId="0FFD8B47" w14:textId="77777777" w:rsidR="00057C16" w:rsidRPr="00371824" w:rsidRDefault="00057C16" w:rsidP="00057C16">
      <w:pPr>
        <w:rPr>
          <w:ins w:id="142" w:author="Huawei-Chunying Gu" w:date="2023-02-17T10:47:00Z"/>
          <w:lang w:eastAsia="zh-CN"/>
        </w:rPr>
      </w:pPr>
      <w:ins w:id="143" w:author="Huawei-Chunying Gu" w:date="2023-02-17T10:47:00Z">
        <w:r w:rsidRPr="00371824">
          <w:rPr>
            <w:lang w:eastAsia="zh-CN"/>
          </w:rPr>
          <w:t xml:space="preserve">Same test configuration as listed in Table </w:t>
        </w:r>
        <w:proofErr w:type="spellStart"/>
        <w:r w:rsidRPr="00D82F06">
          <w:t>Table</w:t>
        </w:r>
        <w:proofErr w:type="spellEnd"/>
        <w:r w:rsidRPr="00D82F06">
          <w:t xml:space="preserve"> 6.2A.3.1.4.1-6</w:t>
        </w:r>
        <w:r w:rsidRPr="00371824">
          <w:rPr>
            <w:lang w:eastAsia="zh-CN"/>
          </w:rPr>
          <w:t xml:space="preserve"> shall be used with the following exceptions:</w:t>
        </w:r>
      </w:ins>
    </w:p>
    <w:p w14:paraId="0CD4E2C9" w14:textId="77777777" w:rsidR="00057C16" w:rsidRPr="00371824" w:rsidRDefault="00057C16" w:rsidP="00057C16">
      <w:pPr>
        <w:pStyle w:val="B10"/>
        <w:numPr>
          <w:ilvl w:val="0"/>
          <w:numId w:val="41"/>
        </w:numPr>
        <w:overflowPunct w:val="0"/>
        <w:autoSpaceDE w:val="0"/>
        <w:autoSpaceDN w:val="0"/>
        <w:adjustRightInd w:val="0"/>
        <w:textAlignment w:val="baseline"/>
        <w:rPr>
          <w:ins w:id="144" w:author="Huawei-Chunying Gu" w:date="2023-02-17T10:47:00Z"/>
        </w:rPr>
      </w:pPr>
      <w:ins w:id="145" w:author="Huawei-Chunying Gu" w:date="2023-02-17T10:47:00Z">
        <w:r>
          <w:rPr>
            <w:rFonts w:hint="eastAsia"/>
          </w:rPr>
          <w:t>Only</w:t>
        </w:r>
        <w:r>
          <w:t xml:space="preserve"> Test ID 1~4 are tested</w:t>
        </w:r>
        <w:r w:rsidRPr="00371824">
          <w:t>.</w:t>
        </w:r>
      </w:ins>
    </w:p>
    <w:p w14:paraId="2B46DE39" w14:textId="77777777" w:rsidR="007D4683" w:rsidRPr="00057C16" w:rsidRDefault="007D4683" w:rsidP="007D4683">
      <w:pPr>
        <w:rPr>
          <w:ins w:id="146" w:author="Huawei-Chunying Gu" w:date="2023-02-17T10:44:00Z"/>
          <w:lang w:eastAsia="zh-CN"/>
        </w:rPr>
      </w:pPr>
    </w:p>
    <w:p w14:paraId="58C7FA36" w14:textId="77777777" w:rsidR="007D4683" w:rsidRPr="00371824" w:rsidRDefault="007D4683" w:rsidP="007D4683">
      <w:pPr>
        <w:pStyle w:val="B10"/>
        <w:rPr>
          <w:ins w:id="147" w:author="Huawei-Chunying Gu" w:date="2023-02-17T10:44:00Z"/>
        </w:rPr>
      </w:pPr>
      <w:ins w:id="148" w:author="Huawei-Chunying Gu" w:date="2023-02-17T10:44:00Z">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ins>
    </w:p>
    <w:p w14:paraId="0AD6CABA" w14:textId="77777777" w:rsidR="007D4683" w:rsidRPr="00371824" w:rsidRDefault="007D4683" w:rsidP="007D4683">
      <w:pPr>
        <w:pStyle w:val="B10"/>
        <w:rPr>
          <w:ins w:id="149" w:author="Huawei-Chunying Gu" w:date="2023-02-17T10:44:00Z"/>
        </w:rPr>
      </w:pPr>
      <w:ins w:id="150" w:author="Huawei-Chunying Gu" w:date="2023-02-17T10:44:00Z">
        <w:r w:rsidRPr="00371824">
          <w:t>2.</w:t>
        </w:r>
        <w:r w:rsidRPr="00371824">
          <w:tab/>
          <w:t>The parameter settings for the cell are set up according to TS 38.508-1 [5] subclause 4.4.3.</w:t>
        </w:r>
      </w:ins>
    </w:p>
    <w:p w14:paraId="6D2C04A1" w14:textId="77777777" w:rsidR="007D4683" w:rsidRPr="00371824" w:rsidRDefault="007D4683" w:rsidP="007D4683">
      <w:pPr>
        <w:pStyle w:val="B10"/>
        <w:rPr>
          <w:ins w:id="151" w:author="Huawei-Chunying Gu" w:date="2023-02-17T10:44:00Z"/>
        </w:rPr>
      </w:pPr>
      <w:ins w:id="152" w:author="Huawei-Chunying Gu" w:date="2023-02-17T10:44:00Z">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ins>
    </w:p>
    <w:p w14:paraId="4CBA8422" w14:textId="0C8CFB72" w:rsidR="007D4683" w:rsidRPr="00371824" w:rsidRDefault="007D4683" w:rsidP="007D4683">
      <w:pPr>
        <w:pStyle w:val="B10"/>
        <w:rPr>
          <w:ins w:id="153" w:author="Huawei-Chunying Gu" w:date="2023-02-17T10:44:00Z"/>
        </w:rPr>
      </w:pPr>
      <w:ins w:id="154" w:author="Huawei-Chunying Gu" w:date="2023-02-17T10:44:00Z">
        <w:r w:rsidRPr="00371824">
          <w:t>4.</w:t>
        </w:r>
        <w:r w:rsidRPr="00371824">
          <w:tab/>
          <w:t xml:space="preserve">The UL Reference Measurement channels are set according to Table </w:t>
        </w:r>
      </w:ins>
      <w:ins w:id="155" w:author="Huawei-Chunying Gu" w:date="2023-02-17T10:45:00Z">
        <w:r>
          <w:t>6.5A.3.3.1</w:t>
        </w:r>
      </w:ins>
      <w:ins w:id="156" w:author="Huawei-Chunying Gu" w:date="2023-02-17T10:44:00Z">
        <w:r w:rsidRPr="00371824">
          <w:rPr>
            <w:lang w:eastAsia="zh-CN"/>
          </w:rPr>
          <w:t>.</w:t>
        </w:r>
        <w:r w:rsidRPr="00371824">
          <w:t>4.1-1.</w:t>
        </w:r>
      </w:ins>
    </w:p>
    <w:p w14:paraId="2A6BD8B5" w14:textId="77777777" w:rsidR="007D4683" w:rsidRPr="00371824" w:rsidRDefault="007D4683" w:rsidP="007D4683">
      <w:pPr>
        <w:pStyle w:val="B10"/>
        <w:rPr>
          <w:ins w:id="157" w:author="Huawei-Chunying Gu" w:date="2023-02-17T10:44:00Z"/>
        </w:rPr>
      </w:pPr>
      <w:ins w:id="158" w:author="Huawei-Chunying Gu" w:date="2023-02-17T10:44:00Z">
        <w:r w:rsidRPr="00371824">
          <w:t>5.</w:t>
        </w:r>
        <w:r w:rsidRPr="00371824">
          <w:tab/>
          <w:t xml:space="preserve">Propagation conditions are set according to Annex B.0. </w:t>
        </w:r>
      </w:ins>
    </w:p>
    <w:p w14:paraId="06654EC1" w14:textId="140D0A62" w:rsidR="007D4683" w:rsidRPr="00371824" w:rsidRDefault="007D4683" w:rsidP="007D4683">
      <w:pPr>
        <w:pStyle w:val="B10"/>
        <w:rPr>
          <w:ins w:id="159" w:author="Huawei-Chunying Gu" w:date="2023-02-17T10:44:00Z"/>
        </w:rPr>
      </w:pPr>
      <w:ins w:id="160" w:author="Huawei-Chunying Gu" w:date="2023-02-17T10:44: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61" w:author="Huawei-Chunying Gu" w:date="2023-02-17T10:45:00Z">
        <w:r>
          <w:t>6.5A.3.3.1</w:t>
        </w:r>
      </w:ins>
      <w:ins w:id="162" w:author="Huawei-Chunying Gu" w:date="2023-02-17T10:44:00Z">
        <w:r w:rsidRPr="00371824">
          <w:rPr>
            <w:lang w:eastAsia="zh-CN"/>
          </w:rPr>
          <w:t>.</w:t>
        </w:r>
        <w:r w:rsidRPr="00371824">
          <w:t>4.3.</w:t>
        </w:r>
      </w:ins>
    </w:p>
    <w:p w14:paraId="778B0206" w14:textId="5D307573" w:rsidR="007D4683" w:rsidRPr="00371824" w:rsidRDefault="007D4683" w:rsidP="007D4683">
      <w:pPr>
        <w:pStyle w:val="H6"/>
        <w:rPr>
          <w:ins w:id="163" w:author="Huawei-Chunying Gu" w:date="2023-02-17T10:44:00Z"/>
          <w:snapToGrid w:val="0"/>
        </w:rPr>
      </w:pPr>
      <w:ins w:id="164" w:author="Huawei-Chunying Gu" w:date="2023-02-17T10:45:00Z">
        <w:r>
          <w:t>6.5A.3.3.1</w:t>
        </w:r>
      </w:ins>
      <w:ins w:id="165" w:author="Huawei-Chunying Gu" w:date="2023-02-17T10:44:00Z">
        <w:r w:rsidRPr="00371824">
          <w:rPr>
            <w:lang w:eastAsia="zh-CN"/>
          </w:rPr>
          <w:t>.</w:t>
        </w:r>
        <w:r w:rsidRPr="00371824">
          <w:t>4.2</w:t>
        </w:r>
        <w:r w:rsidRPr="00371824">
          <w:tab/>
        </w:r>
        <w:r w:rsidRPr="00371824">
          <w:rPr>
            <w:snapToGrid w:val="0"/>
          </w:rPr>
          <w:t>Test procedure</w:t>
        </w:r>
      </w:ins>
    </w:p>
    <w:p w14:paraId="2AD99E10" w14:textId="77777777" w:rsidR="007D4683" w:rsidRPr="00371824" w:rsidRDefault="007D4683" w:rsidP="007D4683">
      <w:pPr>
        <w:pStyle w:val="B10"/>
        <w:rPr>
          <w:ins w:id="166" w:author="Huawei-Chunying Gu" w:date="2023-02-17T10:44:00Z"/>
        </w:rPr>
      </w:pPr>
      <w:ins w:id="167" w:author="Huawei-Chunying Gu" w:date="2023-02-17T10:44:00Z">
        <w:r w:rsidRPr="00371824">
          <w:t>1.</w:t>
        </w:r>
        <w:r w:rsidRPr="00371824">
          <w:tab/>
          <w:t>Configure SCC according to Annex C.0, C.1, C.2 for all downlink physical channels.</w:t>
        </w:r>
      </w:ins>
    </w:p>
    <w:p w14:paraId="79918548" w14:textId="28D0BABF" w:rsidR="007D4683" w:rsidRPr="00371824" w:rsidRDefault="007D4683" w:rsidP="007D4683">
      <w:pPr>
        <w:pStyle w:val="B10"/>
        <w:rPr>
          <w:ins w:id="168" w:author="Huawei-Chunying Gu" w:date="2023-02-17T10:44:00Z"/>
          <w:lang w:eastAsia="zh-CN"/>
        </w:rPr>
      </w:pPr>
      <w:ins w:id="169" w:author="Huawei-Chunying Gu" w:date="2023-02-17T10:44:00Z">
        <w:r w:rsidRPr="00371824">
          <w:t>2.</w:t>
        </w:r>
        <w:r w:rsidRPr="00371824">
          <w:tab/>
          <w:t>The SS shall configure SCC as per TS 38.508-1 [5] clause</w:t>
        </w:r>
        <w:r w:rsidRPr="00371824">
          <w:rPr>
            <w:lang w:eastAsia="zh-CN"/>
          </w:rPr>
          <w:t xml:space="preserve"> 5.1.1</w:t>
        </w:r>
        <w:r w:rsidRPr="00371824">
          <w:t xml:space="preserve">. Message contents are defined in clause </w:t>
        </w:r>
      </w:ins>
      <w:ins w:id="170" w:author="Huawei-Chunying Gu" w:date="2023-02-17T10:45:00Z">
        <w:r>
          <w:t>6.5A.3.3.1</w:t>
        </w:r>
      </w:ins>
      <w:ins w:id="171" w:author="Huawei-Chunying Gu" w:date="2023-02-17T10:44:00Z">
        <w:r w:rsidRPr="00371824">
          <w:rPr>
            <w:lang w:eastAsia="zh-CN"/>
          </w:rPr>
          <w:t>.4.3.</w:t>
        </w:r>
      </w:ins>
    </w:p>
    <w:p w14:paraId="5EB30135" w14:textId="77777777" w:rsidR="007D4683" w:rsidRPr="00371824" w:rsidRDefault="007D4683" w:rsidP="007D4683">
      <w:pPr>
        <w:pStyle w:val="B10"/>
        <w:rPr>
          <w:ins w:id="172" w:author="Huawei-Chunying Gu" w:date="2023-02-17T10:44:00Z"/>
        </w:rPr>
      </w:pPr>
      <w:ins w:id="173" w:author="Huawei-Chunying Gu" w:date="2023-02-17T10:44:00Z">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ins>
    </w:p>
    <w:p w14:paraId="14423762" w14:textId="351272ED" w:rsidR="007D4683" w:rsidRPr="00371824" w:rsidRDefault="007D4683" w:rsidP="007D4683">
      <w:pPr>
        <w:pStyle w:val="B10"/>
        <w:rPr>
          <w:ins w:id="174" w:author="Huawei-Chunying Gu" w:date="2023-02-17T10:44:00Z"/>
          <w:lang w:eastAsia="zh-CN"/>
        </w:rPr>
      </w:pPr>
      <w:ins w:id="175" w:author="Huawei-Chunying Gu" w:date="2023-02-17T10:44:00Z">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 xml:space="preserve">Table </w:t>
        </w:r>
      </w:ins>
      <w:ins w:id="176" w:author="Huawei-Chunying Gu" w:date="2023-02-17T10:48:00Z">
        <w:r w:rsidR="00057C16" w:rsidRPr="00057C16">
          <w:t>6.5A.3.3.1.4.1-1</w:t>
        </w:r>
      </w:ins>
      <w:ins w:id="177" w:author="Huawei-Chunying Gu" w:date="2023-02-17T10:44:00Z">
        <w:r w:rsidRPr="00371824">
          <w:rPr>
            <w:lang w:eastAsia="zh-CN"/>
          </w:rPr>
          <w:t xml:space="preserve"> on both PCC and SCC</w:t>
        </w:r>
        <w:r w:rsidRPr="00371824">
          <w:t>. Since the UE has no payload data to send, the UE transmits uplink MAC padding bits on the UL RMC.</w:t>
        </w:r>
      </w:ins>
    </w:p>
    <w:p w14:paraId="4B535802" w14:textId="7A61B169" w:rsidR="007D4683" w:rsidRDefault="007D4683" w:rsidP="007D4683">
      <w:pPr>
        <w:pStyle w:val="B10"/>
        <w:rPr>
          <w:ins w:id="178" w:author="Huawei-Chunying Gu" w:date="2023-02-17T10:51:00Z"/>
        </w:rPr>
      </w:pPr>
      <w:ins w:id="179" w:author="Huawei-Chunying Gu" w:date="2023-02-17T10:44:00Z">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ins>
      <w:ins w:id="180" w:author="Huawei-Chunying Gu" w:date="2023-02-17T10:48:00Z">
        <w:r w:rsidR="004F5258" w:rsidRPr="00371824">
          <w:t>Allow at least 200ms for the UE to reach P</w:t>
        </w:r>
        <w:r w:rsidR="004F5258" w:rsidRPr="00371824">
          <w:rPr>
            <w:vertAlign w:val="subscript"/>
          </w:rPr>
          <w:t>UMAX</w:t>
        </w:r>
        <w:r w:rsidR="004F5258" w:rsidRPr="00371824">
          <w:t xml:space="preserve"> level.</w:t>
        </w:r>
      </w:ins>
    </w:p>
    <w:p w14:paraId="7BBB7322" w14:textId="2B2E03A3" w:rsidR="0008084D" w:rsidRPr="0008084D" w:rsidRDefault="0008084D" w:rsidP="007D4683">
      <w:pPr>
        <w:pStyle w:val="B10"/>
        <w:rPr>
          <w:ins w:id="181" w:author="Huawei-Chunying Gu" w:date="2023-02-17T10:44:00Z"/>
          <w:lang w:eastAsia="zh-CN"/>
        </w:rPr>
      </w:pPr>
      <w:ins w:id="182" w:author="Huawei-Chunying Gu" w:date="2023-02-17T10:51:00Z">
        <w:r w:rsidRPr="00371824">
          <w:rPr>
            <w:lang w:eastAsia="zh-CN"/>
          </w:rPr>
          <w:t>6</w:t>
        </w:r>
        <w:r w:rsidRPr="00371824">
          <w:t>.</w:t>
        </w:r>
        <w:r w:rsidRPr="00371824">
          <w:tab/>
        </w:r>
        <w:r>
          <w:t>M</w:t>
        </w:r>
        <w:r w:rsidRPr="00371824">
          <w:t xml:space="preserve">easure the mean power over all component carriers in the CA configuration of the radio access mode, which shall meet the requirements described in </w:t>
        </w:r>
        <w:r w:rsidRPr="00371824">
          <w:rPr>
            <w:lang w:eastAsia="zh-CN"/>
          </w:rPr>
          <w:t xml:space="preserve">clause </w:t>
        </w:r>
        <w:r w:rsidRPr="00371824">
          <w:t>6.2</w:t>
        </w:r>
        <w:r w:rsidRPr="00371824">
          <w:rPr>
            <w:lang w:eastAsia="zh-CN"/>
          </w:rPr>
          <w:t>A</w:t>
        </w:r>
        <w:r w:rsidRPr="00371824">
          <w:t>.</w:t>
        </w:r>
        <w:r>
          <w:t>3</w:t>
        </w:r>
        <w:r w:rsidRPr="00371824">
          <w:t>. The period of the measurement shall be at least the continuous duration of one active sub-frame (1ms) and in the uplink symbols. For TDD slots with transient periods are not under test.</w:t>
        </w:r>
        <w: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additional spectrum emission mask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p>
    <w:p w14:paraId="57642169" w14:textId="1DC52CA4" w:rsidR="007D4683" w:rsidRPr="00371824" w:rsidRDefault="0008084D" w:rsidP="007D4683">
      <w:pPr>
        <w:pStyle w:val="B10"/>
        <w:rPr>
          <w:ins w:id="183" w:author="Huawei-Chunying Gu" w:date="2023-02-17T10:44:00Z"/>
        </w:rPr>
      </w:pPr>
      <w:ins w:id="184" w:author="Huawei-Chunying Gu" w:date="2023-02-17T10:51:00Z">
        <w:r>
          <w:t>7</w:t>
        </w:r>
      </w:ins>
      <w:ins w:id="185" w:author="Huawei-Chunying Gu" w:date="2023-02-17T10:44:00Z">
        <w:r w:rsidR="007D4683" w:rsidRPr="00371824">
          <w:t>.</w:t>
        </w:r>
        <w:r w:rsidR="007D4683" w:rsidRPr="00371824">
          <w:tab/>
          <w:t xml:space="preserve">Measure the power of the transmitted signal with a measurement filter of bandwidths according to </w:t>
        </w:r>
        <w:r w:rsidR="007D4683" w:rsidRPr="00371824">
          <w:rPr>
            <w:lang w:eastAsia="zh-CN"/>
          </w:rPr>
          <w:t>T</w:t>
        </w:r>
        <w:r w:rsidR="007D4683" w:rsidRPr="00371824">
          <w:t xml:space="preserve">able </w:t>
        </w:r>
      </w:ins>
      <w:ins w:id="186" w:author="Huawei-Chunying Gu" w:date="2023-02-17T10:45:00Z">
        <w:r w:rsidR="007D4683">
          <w:t>6.5A.3.3.1</w:t>
        </w:r>
      </w:ins>
      <w:ins w:id="187" w:author="Huawei-Chunying Gu" w:date="2023-02-17T10:44:00Z">
        <w:r w:rsidR="007D4683" w:rsidRPr="00371824">
          <w:rPr>
            <w:lang w:eastAsia="zh-CN"/>
          </w:rPr>
          <w:t>.</w:t>
        </w:r>
        <w:r w:rsidR="007D4683" w:rsidRPr="00371824">
          <w:t>5</w:t>
        </w:r>
      </w:ins>
      <w:ins w:id="188" w:author="Huawei-Chunying Gu" w:date="2023-02-17T10:53:00Z">
        <w:r w:rsidR="005410BB">
          <w:t>.1</w:t>
        </w:r>
      </w:ins>
      <w:ins w:id="189" w:author="Huawei-Chunying Gu" w:date="2023-02-17T10:44:00Z">
        <w:r w:rsidR="007D4683" w:rsidRPr="00371824">
          <w:t xml:space="preserve">-1. The centre frequency of the filter shall be stepped in contiguous steps according to </w:t>
        </w:r>
        <w:r w:rsidR="007D4683" w:rsidRPr="00371824">
          <w:rPr>
            <w:lang w:eastAsia="zh-CN"/>
          </w:rPr>
          <w:t>T</w:t>
        </w:r>
        <w:r w:rsidR="007D4683" w:rsidRPr="00371824">
          <w:t xml:space="preserve">able </w:t>
        </w:r>
      </w:ins>
      <w:ins w:id="190" w:author="Huawei-Chunying Gu" w:date="2023-02-17T10:45:00Z">
        <w:r w:rsidR="007D4683">
          <w:t>6.5A.3.3.1</w:t>
        </w:r>
      </w:ins>
      <w:ins w:id="191" w:author="Huawei-Chunying Gu" w:date="2023-02-17T10:44:00Z">
        <w:r w:rsidR="007D4683" w:rsidRPr="00371824">
          <w:rPr>
            <w:lang w:eastAsia="zh-CN"/>
          </w:rPr>
          <w:t>.</w:t>
        </w:r>
        <w:r w:rsidR="007D4683" w:rsidRPr="00371824">
          <w:t>5</w:t>
        </w:r>
      </w:ins>
      <w:ins w:id="192" w:author="Huawei-Chunying Gu" w:date="2023-02-17T10:53:00Z">
        <w:r w:rsidR="005410BB">
          <w:t>.1</w:t>
        </w:r>
      </w:ins>
      <w:ins w:id="193" w:author="Huawei-Chunying Gu" w:date="2023-02-17T10:44:00Z">
        <w:r w:rsidR="007D4683" w:rsidRPr="00371824">
          <w:t xml:space="preserve">-1. The measured power shall be verified for each step. The measurement period shall capture the active </w:t>
        </w:r>
        <w:r w:rsidR="007D4683" w:rsidRPr="00371824">
          <w:rPr>
            <w:rFonts w:eastAsia="MS Mincho"/>
          </w:rPr>
          <w:t>time slot</w:t>
        </w:r>
        <w:r w:rsidR="007D4683" w:rsidRPr="00371824">
          <w:t>s.</w:t>
        </w:r>
      </w:ins>
      <w:ins w:id="194" w:author="Huawei-Chunying Gu" w:date="2023-02-17T10:51:00Z">
        <w:r w:rsidR="00B210C8" w:rsidRPr="00B210C8">
          <w:rPr>
            <w:rFonts w:cs="v5.0.0" w:hint="eastAsia"/>
            <w:lang w:eastAsia="zh-CN"/>
          </w:rPr>
          <w:t xml:space="preserve"> </w:t>
        </w:r>
        <w:r w:rsidR="00B210C8">
          <w:rPr>
            <w:rFonts w:cs="v5.0.0" w:hint="eastAsia"/>
            <w:lang w:eastAsia="zh-CN"/>
          </w:rPr>
          <w:t>F</w:t>
        </w:r>
        <w:r w:rsidR="00B210C8">
          <w:rPr>
            <w:rFonts w:cs="v5.0.0"/>
            <w:lang w:eastAsia="zh-CN"/>
          </w:rPr>
          <w:t xml:space="preserve">or power class 2 </w:t>
        </w:r>
        <w:r w:rsidR="00B210C8" w:rsidRPr="00A1115A">
          <w:t>intra-band contiguous carrier aggregation</w:t>
        </w:r>
        <w:r w:rsidR="00B210C8">
          <w:t xml:space="preserve">, the additional spectrum emission mask is measured as the sum from both UE transmit antenna connectors when UE indicates support for </w:t>
        </w:r>
        <w:proofErr w:type="spellStart"/>
        <w:r w:rsidR="00B210C8" w:rsidRPr="009D2BA2">
          <w:rPr>
            <w:i/>
          </w:rPr>
          <w:t>dualPA</w:t>
        </w:r>
        <w:proofErr w:type="spellEnd"/>
        <w:r w:rsidR="00B210C8" w:rsidRPr="009D2BA2">
          <w:rPr>
            <w:i/>
          </w:rPr>
          <w:t>-Architecture</w:t>
        </w:r>
        <w:r w:rsidR="00B210C8" w:rsidRPr="009D2BA2">
          <w:t xml:space="preserve"> IE.</w:t>
        </w:r>
      </w:ins>
    </w:p>
    <w:p w14:paraId="3762AD6F" w14:textId="50521075" w:rsidR="007D4683" w:rsidRPr="00371824" w:rsidRDefault="007D4683" w:rsidP="007D4683">
      <w:pPr>
        <w:pStyle w:val="H6"/>
        <w:rPr>
          <w:ins w:id="195" w:author="Huawei-Chunying Gu" w:date="2023-02-17T10:44:00Z"/>
          <w:snapToGrid w:val="0"/>
        </w:rPr>
      </w:pPr>
      <w:ins w:id="196" w:author="Huawei-Chunying Gu" w:date="2023-02-17T10:45:00Z">
        <w:r>
          <w:t>6.5A.3.3.1</w:t>
        </w:r>
      </w:ins>
      <w:ins w:id="197" w:author="Huawei-Chunying Gu" w:date="2023-02-17T10:44:00Z">
        <w:r w:rsidRPr="00371824">
          <w:rPr>
            <w:lang w:eastAsia="zh-CN"/>
          </w:rPr>
          <w:t>.</w:t>
        </w:r>
        <w:r w:rsidRPr="00371824">
          <w:t>4.3</w:t>
        </w:r>
        <w:r w:rsidRPr="00371824">
          <w:tab/>
        </w:r>
        <w:r w:rsidRPr="00371824">
          <w:rPr>
            <w:snapToGrid w:val="0"/>
          </w:rPr>
          <w:t>Message contents</w:t>
        </w:r>
      </w:ins>
    </w:p>
    <w:p w14:paraId="63388D94" w14:textId="6304BEF0" w:rsidR="007D4683" w:rsidRPr="00371824" w:rsidRDefault="001B050A" w:rsidP="007D4683">
      <w:pPr>
        <w:rPr>
          <w:ins w:id="198" w:author="Huawei-Chunying Gu" w:date="2023-02-17T10:44:00Z"/>
        </w:rPr>
      </w:pPr>
      <w:ins w:id="199" w:author="Huawei-Chunying Gu" w:date="2023-02-17T10:54:00Z">
        <w:r w:rsidRPr="00371824">
          <w:t>Message contents are same as 6.2A.</w:t>
        </w:r>
        <w:r>
          <w:t>3</w:t>
        </w:r>
        <w:r w:rsidRPr="00371824">
          <w:t>.1.4.3.</w:t>
        </w:r>
      </w:ins>
    </w:p>
    <w:p w14:paraId="0B9C5776" w14:textId="10CC1A6B" w:rsidR="007D4683" w:rsidRPr="00371824" w:rsidRDefault="007D4683" w:rsidP="007D4683">
      <w:pPr>
        <w:pStyle w:val="H6"/>
        <w:rPr>
          <w:ins w:id="200" w:author="Huawei-Chunying Gu" w:date="2023-02-17T10:44:00Z"/>
        </w:rPr>
      </w:pPr>
      <w:ins w:id="201" w:author="Huawei-Chunying Gu" w:date="2023-02-17T10:45:00Z">
        <w:r>
          <w:rPr>
            <w:snapToGrid w:val="0"/>
          </w:rPr>
          <w:lastRenderedPageBreak/>
          <w:t>6.5A.3.3.1</w:t>
        </w:r>
      </w:ins>
      <w:ins w:id="202" w:author="Huawei-Chunying Gu" w:date="2023-02-17T10:44:00Z">
        <w:r w:rsidRPr="00371824">
          <w:rPr>
            <w:snapToGrid w:val="0"/>
            <w:lang w:eastAsia="zh-CN"/>
          </w:rPr>
          <w:t>.</w:t>
        </w:r>
        <w:r w:rsidRPr="00371824">
          <w:rPr>
            <w:snapToGrid w:val="0"/>
          </w:rPr>
          <w:t>5</w:t>
        </w:r>
        <w:r w:rsidRPr="00371824">
          <w:rPr>
            <w:snapToGrid w:val="0"/>
          </w:rPr>
          <w:tab/>
        </w:r>
        <w:r w:rsidRPr="00371824">
          <w:t>Test requirement</w:t>
        </w:r>
      </w:ins>
    </w:p>
    <w:p w14:paraId="3AAB433A" w14:textId="37381380" w:rsidR="0008084D" w:rsidRPr="00371824" w:rsidRDefault="0008084D" w:rsidP="0008084D">
      <w:pPr>
        <w:pStyle w:val="H6"/>
        <w:rPr>
          <w:ins w:id="203" w:author="Huawei-Chunying Gu" w:date="2023-02-17T10:51:00Z"/>
        </w:rPr>
      </w:pPr>
      <w:ins w:id="204" w:author="Huawei-Chunying Gu" w:date="2023-02-17T10:51:00Z">
        <w:r>
          <w:t>6.5A.3.3.1</w:t>
        </w:r>
        <w:r w:rsidRPr="00371824">
          <w:rPr>
            <w:lang w:eastAsia="zh-CN"/>
          </w:rPr>
          <w:t>.</w:t>
        </w:r>
        <w:r w:rsidRPr="00371824">
          <w:t>5</w:t>
        </w:r>
        <w:r>
          <w:t>.1</w:t>
        </w:r>
        <w:r w:rsidRPr="00371824">
          <w:tab/>
          <w:t>Test requirements (network signalling value "</w:t>
        </w:r>
        <w:r>
          <w:t>CA_</w:t>
        </w:r>
        <w:r w:rsidRPr="00371824">
          <w:t>NS_04")</w:t>
        </w:r>
      </w:ins>
    </w:p>
    <w:p w14:paraId="573EDADD" w14:textId="77777777" w:rsidR="0008084D" w:rsidRPr="00371824" w:rsidRDefault="0008084D" w:rsidP="0008084D">
      <w:pPr>
        <w:rPr>
          <w:ins w:id="205" w:author="Huawei-Chunying Gu" w:date="2023-02-17T10:51:00Z"/>
        </w:rPr>
      </w:pPr>
      <w:ins w:id="206" w:author="Huawei-Chunying Gu" w:date="2023-02-17T10:51:00Z">
        <w:r w:rsidRPr="00371824">
          <w:t>When "</w:t>
        </w:r>
        <w:r>
          <w:t>CA_</w:t>
        </w:r>
        <w:r w:rsidRPr="00371824">
          <w:t>NS_04" is indicated in the cell:</w:t>
        </w:r>
      </w:ins>
    </w:p>
    <w:p w14:paraId="215F457A" w14:textId="77777777" w:rsidR="0008084D" w:rsidRPr="00371824" w:rsidRDefault="0008084D" w:rsidP="0008084D">
      <w:pPr>
        <w:pStyle w:val="B10"/>
        <w:rPr>
          <w:ins w:id="207" w:author="Huawei-Chunying Gu" w:date="2023-02-17T10:51:00Z"/>
        </w:rPr>
      </w:pPr>
      <w:ins w:id="208" w:author="Huawei-Chunying Gu" w:date="2023-02-17T10:51:00Z">
        <w:r w:rsidRPr="00371824">
          <w:t>-</w:t>
        </w:r>
        <w:r w:rsidRPr="00371824">
          <w:tab/>
          <w:t>the measured UE mean power in the channel bandwidth, derived in step</w:t>
        </w:r>
        <w:r>
          <w:t xml:space="preserve"> 6</w:t>
        </w:r>
        <w:r w:rsidRPr="00371824">
          <w:t xml:space="preserve">, shall fulfil requirements in Table </w:t>
        </w:r>
        <w:r w:rsidRPr="0053369F">
          <w:t>6.2A.3.1.5-</w:t>
        </w:r>
        <w:r>
          <w:t>7 for UE power class 3</w:t>
        </w:r>
        <w:r w:rsidRPr="00371824">
          <w:t xml:space="preserve"> or Table </w:t>
        </w:r>
        <w:r w:rsidRPr="0053369F">
          <w:t>6.2A.3.1.5-</w:t>
        </w:r>
        <w:r>
          <w:t>8</w:t>
        </w:r>
        <w:r w:rsidRPr="00371824">
          <w:rPr>
            <w:lang w:eastAsia="zh-CN"/>
          </w:rPr>
          <w:t xml:space="preserve"> </w:t>
        </w:r>
        <w:r w:rsidRPr="00371824">
          <w:t xml:space="preserve">UE power class </w:t>
        </w:r>
        <w:r>
          <w:t>2</w:t>
        </w:r>
        <w:r w:rsidRPr="00371824">
          <w:t>.</w:t>
        </w:r>
      </w:ins>
    </w:p>
    <w:p w14:paraId="5EF91017" w14:textId="77777777" w:rsidR="0008084D" w:rsidRPr="00371824" w:rsidRDefault="0008084D" w:rsidP="0008084D">
      <w:pPr>
        <w:rPr>
          <w:ins w:id="209" w:author="Huawei-Chunying Gu" w:date="2023-02-17T10:51:00Z"/>
        </w:rPr>
      </w:pPr>
      <w:ins w:id="210" w:author="Huawei-Chunying Gu" w:date="2023-02-17T10:51:00Z">
        <w:r w:rsidRPr="00371824">
          <w:t>and</w:t>
        </w:r>
      </w:ins>
    </w:p>
    <w:p w14:paraId="13EB3A18" w14:textId="08000CE2" w:rsidR="0008084D" w:rsidRDefault="0008084D" w:rsidP="0008084D">
      <w:pPr>
        <w:pStyle w:val="B10"/>
        <w:rPr>
          <w:ins w:id="211" w:author="Huawei-Chunying Gu" w:date="2023-02-17T10:52:00Z"/>
        </w:rPr>
      </w:pPr>
      <w:ins w:id="212" w:author="Huawei-Chunying Gu" w:date="2023-02-17T10:51:00Z">
        <w:r w:rsidRPr="00371824">
          <w:t>-</w:t>
        </w:r>
        <w:r w:rsidRPr="00371824">
          <w:tab/>
          <w:t>the power of any UE emission derived in step</w:t>
        </w:r>
        <w:r>
          <w:t xml:space="preserve"> 7 </w:t>
        </w:r>
        <w:r w:rsidRPr="00371824">
          <w:t xml:space="preserve">shall fulfil requirements in table </w:t>
        </w:r>
        <w:r w:rsidRPr="00CB0C53">
          <w:t>6.5A.2.3.1.5.1</w:t>
        </w:r>
        <w:r>
          <w:t>-</w:t>
        </w:r>
        <w:r w:rsidRPr="00371824">
          <w:t>1.</w:t>
        </w:r>
      </w:ins>
      <w:ins w:id="213" w:author="Huawei-Chunying Gu" w:date="2023-02-17T10:53:00Z">
        <w:r w:rsidR="00A123EA">
          <w:t xml:space="preserve"> </w:t>
        </w:r>
        <w:r w:rsidR="00A123EA" w:rsidRPr="00A1115A">
          <w:t>This requirement also applies for the frequency ranges that are less than FOOB (MHz) in Table 6.5A.3.1-1 from the edge of the aggregated channel bandwidth.</w:t>
        </w:r>
      </w:ins>
    </w:p>
    <w:p w14:paraId="2BF2989D" w14:textId="4E769518" w:rsidR="00A123EA" w:rsidRPr="00A1115A" w:rsidRDefault="00A123EA" w:rsidP="00A123EA">
      <w:pPr>
        <w:pStyle w:val="TH"/>
        <w:rPr>
          <w:ins w:id="214" w:author="Huawei-Chunying Gu" w:date="2023-02-17T10:52:00Z"/>
          <w:rFonts w:eastAsia="宋体"/>
        </w:rPr>
      </w:pPr>
      <w:ins w:id="215" w:author="Huawei-Chunying Gu" w:date="2023-02-17T10:52:00Z">
        <w:r w:rsidRPr="00A1115A">
          <w:t xml:space="preserve">Table </w:t>
        </w:r>
        <w:r w:rsidRPr="00A123EA">
          <w:t>6.5A.3.3.1.5.1</w:t>
        </w:r>
        <w:r w:rsidRPr="00A1115A">
          <w:t xml:space="preserve">-1: Additional requirements for </w:t>
        </w:r>
        <w:r w:rsidRPr="00A1115A">
          <w:rPr>
            <w:rFonts w:eastAsia="宋体"/>
          </w:rPr>
          <w:t xml:space="preserve">"CA_ </w:t>
        </w:r>
        <w:r w:rsidRPr="00A1115A">
          <w:t>NS_04</w:t>
        </w:r>
        <w:r w:rsidRPr="00A1115A">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123EA" w:rsidRPr="00A1115A" w14:paraId="08641CAD" w14:textId="77777777" w:rsidTr="0023143B">
        <w:trPr>
          <w:trHeight w:val="187"/>
          <w:jc w:val="center"/>
          <w:ins w:id="216" w:author="Huawei-Chunying Gu" w:date="2023-02-17T10:52:00Z"/>
        </w:trPr>
        <w:tc>
          <w:tcPr>
            <w:tcW w:w="2245" w:type="dxa"/>
            <w:tcBorders>
              <w:top w:val="single" w:sz="4" w:space="0" w:color="auto"/>
              <w:left w:val="single" w:sz="4" w:space="0" w:color="auto"/>
              <w:bottom w:val="nil"/>
              <w:right w:val="single" w:sz="4" w:space="0" w:color="auto"/>
            </w:tcBorders>
            <w:shd w:val="clear" w:color="auto" w:fill="auto"/>
            <w:hideMark/>
          </w:tcPr>
          <w:p w14:paraId="14D59162" w14:textId="77777777" w:rsidR="00A123EA" w:rsidRPr="00A1115A" w:rsidRDefault="00A123EA" w:rsidP="0023143B">
            <w:pPr>
              <w:pStyle w:val="TAH"/>
              <w:rPr>
                <w:ins w:id="217" w:author="Huawei-Chunying Gu" w:date="2023-02-17T10:52:00Z"/>
              </w:rPr>
            </w:pPr>
            <w:ins w:id="218" w:author="Huawei-Chunying Gu" w:date="2023-02-17T10:52:00Z">
              <w:r w:rsidRPr="00A1115A">
                <w:t>Frequency range</w:t>
              </w:r>
            </w:ins>
          </w:p>
          <w:p w14:paraId="603727FA" w14:textId="77777777" w:rsidR="00A123EA" w:rsidRPr="00A1115A" w:rsidRDefault="00A123EA" w:rsidP="0023143B">
            <w:pPr>
              <w:pStyle w:val="TAH"/>
              <w:rPr>
                <w:ins w:id="219" w:author="Huawei-Chunying Gu" w:date="2023-02-17T10:52:00Z"/>
              </w:rPr>
            </w:pPr>
            <w:ins w:id="220" w:author="Huawei-Chunying Gu" w:date="2023-02-17T10:52: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3F0597AF" w14:textId="77777777" w:rsidR="00A123EA" w:rsidRPr="00A1115A" w:rsidRDefault="00A123EA" w:rsidP="0023143B">
            <w:pPr>
              <w:pStyle w:val="TAH"/>
              <w:rPr>
                <w:ins w:id="221" w:author="Huawei-Chunying Gu" w:date="2023-02-17T10:52:00Z"/>
                <w:rFonts w:eastAsia="宋体"/>
              </w:rPr>
            </w:pPr>
            <w:proofErr w:type="spellStart"/>
            <w:ins w:id="222" w:author="Huawei-Chunying Gu" w:date="2023-02-17T10:52:00Z">
              <w:r w:rsidRPr="00A1115A">
                <w:t>BWChannel_CA</w:t>
              </w:r>
              <w:proofErr w:type="spellEnd"/>
              <w:r w:rsidRPr="00A1115A">
                <w:t xml:space="preserve">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5498E3B3" w14:textId="77777777" w:rsidR="00A123EA" w:rsidRPr="00A1115A" w:rsidRDefault="00A123EA" w:rsidP="0023143B">
            <w:pPr>
              <w:pStyle w:val="TAH"/>
              <w:rPr>
                <w:ins w:id="223" w:author="Huawei-Chunying Gu" w:date="2023-02-17T10:52:00Z"/>
              </w:rPr>
            </w:pPr>
            <w:ins w:id="224" w:author="Huawei-Chunying Gu" w:date="2023-02-17T10:52:00Z">
              <w:r w:rsidRPr="00A1115A">
                <w:t xml:space="preserve">Measurement bandwidth </w:t>
              </w:r>
            </w:ins>
          </w:p>
        </w:tc>
      </w:tr>
      <w:tr w:rsidR="00A123EA" w:rsidRPr="00A1115A" w14:paraId="02F32585" w14:textId="77777777" w:rsidTr="0023143B">
        <w:trPr>
          <w:trHeight w:val="187"/>
          <w:jc w:val="center"/>
          <w:ins w:id="225" w:author="Huawei-Chunying Gu" w:date="2023-02-17T10:52: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03ACD9BD" w14:textId="77777777" w:rsidR="00A123EA" w:rsidRPr="00A1115A" w:rsidRDefault="00A123EA" w:rsidP="0023143B">
            <w:pPr>
              <w:pStyle w:val="TAH"/>
              <w:rPr>
                <w:ins w:id="226" w:author="Huawei-Chunying Gu" w:date="2023-02-17T10:52:00Z"/>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1929E6AD" w14:textId="77777777" w:rsidR="00A123EA" w:rsidRPr="00A1115A" w:rsidRDefault="00A123EA" w:rsidP="0023143B">
            <w:pPr>
              <w:pStyle w:val="TAH"/>
              <w:rPr>
                <w:ins w:id="227" w:author="Huawei-Chunying Gu" w:date="2023-02-17T10:52:00Z"/>
              </w:rPr>
            </w:pPr>
            <w:ins w:id="228" w:author="Huawei-Chunying Gu" w:date="2023-02-17T10:52:00Z">
              <w:r w:rsidRPr="00A1115A">
                <w:t>20 to 190 MHz</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834B78" w14:textId="77777777" w:rsidR="00A123EA" w:rsidRPr="00A1115A" w:rsidRDefault="00A123EA" w:rsidP="0023143B">
            <w:pPr>
              <w:pStyle w:val="TAH"/>
              <w:rPr>
                <w:ins w:id="229" w:author="Huawei-Chunying Gu" w:date="2023-02-17T10:52:00Z"/>
              </w:rPr>
            </w:pPr>
          </w:p>
        </w:tc>
      </w:tr>
      <w:tr w:rsidR="00A123EA" w:rsidRPr="00A1115A" w14:paraId="715F3EF2" w14:textId="77777777" w:rsidTr="0023143B">
        <w:trPr>
          <w:trHeight w:val="187"/>
          <w:jc w:val="center"/>
          <w:ins w:id="230" w:author="Huawei-Chunying Gu" w:date="2023-02-17T10:52:00Z"/>
        </w:trPr>
        <w:tc>
          <w:tcPr>
            <w:tcW w:w="2245" w:type="dxa"/>
            <w:tcBorders>
              <w:top w:val="single" w:sz="4" w:space="0" w:color="auto"/>
              <w:left w:val="single" w:sz="4" w:space="0" w:color="auto"/>
              <w:bottom w:val="single" w:sz="4" w:space="0" w:color="auto"/>
              <w:right w:val="single" w:sz="4" w:space="0" w:color="auto"/>
            </w:tcBorders>
            <w:hideMark/>
          </w:tcPr>
          <w:p w14:paraId="44F31A96" w14:textId="77777777" w:rsidR="00A123EA" w:rsidRPr="00A1115A" w:rsidRDefault="00A123EA" w:rsidP="0023143B">
            <w:pPr>
              <w:pStyle w:val="TAC"/>
              <w:rPr>
                <w:ins w:id="231" w:author="Huawei-Chunying Gu" w:date="2023-02-17T10:52:00Z"/>
              </w:rPr>
            </w:pPr>
            <w:ins w:id="232" w:author="Huawei-Chunying Gu" w:date="2023-02-17T10:52:00Z">
              <w:r w:rsidRPr="00A1115A">
                <w:t>2495 ≤ f &lt; 2496</w:t>
              </w:r>
            </w:ins>
          </w:p>
        </w:tc>
        <w:tc>
          <w:tcPr>
            <w:tcW w:w="3347" w:type="dxa"/>
            <w:tcBorders>
              <w:top w:val="single" w:sz="4" w:space="0" w:color="auto"/>
              <w:left w:val="single" w:sz="4" w:space="0" w:color="auto"/>
              <w:bottom w:val="single" w:sz="4" w:space="0" w:color="auto"/>
              <w:right w:val="single" w:sz="4" w:space="0" w:color="auto"/>
            </w:tcBorders>
            <w:hideMark/>
          </w:tcPr>
          <w:p w14:paraId="3D4FB9F9" w14:textId="77777777" w:rsidR="00A123EA" w:rsidRPr="00A1115A" w:rsidRDefault="00A123EA" w:rsidP="0023143B">
            <w:pPr>
              <w:pStyle w:val="TAC"/>
              <w:rPr>
                <w:ins w:id="233" w:author="Huawei-Chunying Gu" w:date="2023-02-17T10:52:00Z"/>
              </w:rPr>
            </w:pPr>
            <w:ins w:id="234" w:author="Huawei-Chunying Gu" w:date="2023-02-17T10:52: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369E48E5" w14:textId="77777777" w:rsidR="00A123EA" w:rsidRPr="00A1115A" w:rsidRDefault="00A123EA" w:rsidP="0023143B">
            <w:pPr>
              <w:pStyle w:val="TAC"/>
              <w:rPr>
                <w:ins w:id="235" w:author="Huawei-Chunying Gu" w:date="2023-02-17T10:52:00Z"/>
              </w:rPr>
            </w:pPr>
            <w:ins w:id="236" w:author="Huawei-Chunying Gu" w:date="2023-02-17T10:52:00Z">
              <w:r w:rsidRPr="00A1115A">
                <w:t xml:space="preserve">Max(1 %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1 MHz)</w:t>
              </w:r>
              <w:r w:rsidRPr="00A1115A">
                <w:rPr>
                  <w:vertAlign w:val="subscript"/>
                  <w:lang w:eastAsia="zh-CN"/>
                </w:rPr>
                <w:t xml:space="preserve"> </w:t>
              </w:r>
            </w:ins>
          </w:p>
        </w:tc>
      </w:tr>
      <w:tr w:rsidR="00A123EA" w:rsidRPr="00A1115A" w14:paraId="1ABD8CFE" w14:textId="77777777" w:rsidTr="0023143B">
        <w:trPr>
          <w:trHeight w:val="187"/>
          <w:jc w:val="center"/>
          <w:ins w:id="237" w:author="Huawei-Chunying Gu" w:date="2023-02-17T10:52:00Z"/>
        </w:trPr>
        <w:tc>
          <w:tcPr>
            <w:tcW w:w="2245" w:type="dxa"/>
            <w:tcBorders>
              <w:top w:val="single" w:sz="4" w:space="0" w:color="auto"/>
              <w:left w:val="single" w:sz="4" w:space="0" w:color="auto"/>
              <w:bottom w:val="single" w:sz="4" w:space="0" w:color="auto"/>
              <w:right w:val="single" w:sz="4" w:space="0" w:color="auto"/>
            </w:tcBorders>
            <w:hideMark/>
          </w:tcPr>
          <w:p w14:paraId="6DFECE3C" w14:textId="77777777" w:rsidR="00A123EA" w:rsidRPr="00A1115A" w:rsidRDefault="00A123EA" w:rsidP="0023143B">
            <w:pPr>
              <w:pStyle w:val="TAC"/>
              <w:rPr>
                <w:ins w:id="238" w:author="Huawei-Chunying Gu" w:date="2023-02-17T10:52:00Z"/>
              </w:rPr>
            </w:pPr>
            <w:ins w:id="239" w:author="Huawei-Chunying Gu" w:date="2023-02-17T10:52:00Z">
              <w:r w:rsidRPr="00A1115A">
                <w:t>2490.5 ≤ f &lt; 2495</w:t>
              </w:r>
            </w:ins>
          </w:p>
        </w:tc>
        <w:tc>
          <w:tcPr>
            <w:tcW w:w="3347" w:type="dxa"/>
            <w:tcBorders>
              <w:top w:val="single" w:sz="4" w:space="0" w:color="auto"/>
              <w:left w:val="single" w:sz="4" w:space="0" w:color="auto"/>
              <w:bottom w:val="single" w:sz="4" w:space="0" w:color="auto"/>
              <w:right w:val="single" w:sz="4" w:space="0" w:color="auto"/>
            </w:tcBorders>
            <w:hideMark/>
          </w:tcPr>
          <w:p w14:paraId="633ACB9B" w14:textId="77777777" w:rsidR="00A123EA" w:rsidRPr="00A1115A" w:rsidRDefault="00A123EA" w:rsidP="0023143B">
            <w:pPr>
              <w:pStyle w:val="TAC"/>
              <w:rPr>
                <w:ins w:id="240" w:author="Huawei-Chunying Gu" w:date="2023-02-17T10:52:00Z"/>
              </w:rPr>
            </w:pPr>
            <w:ins w:id="241" w:author="Huawei-Chunying Gu" w:date="2023-02-17T10:52:00Z">
              <w:r w:rsidRPr="00A1115A">
                <w:t>-13</w:t>
              </w:r>
            </w:ins>
          </w:p>
        </w:tc>
        <w:tc>
          <w:tcPr>
            <w:tcW w:w="1870" w:type="dxa"/>
            <w:tcBorders>
              <w:top w:val="single" w:sz="4" w:space="0" w:color="auto"/>
              <w:left w:val="single" w:sz="4" w:space="0" w:color="auto"/>
              <w:bottom w:val="single" w:sz="4" w:space="0" w:color="auto"/>
              <w:right w:val="single" w:sz="4" w:space="0" w:color="auto"/>
            </w:tcBorders>
            <w:hideMark/>
          </w:tcPr>
          <w:p w14:paraId="61A1E43B" w14:textId="77777777" w:rsidR="00A123EA" w:rsidRPr="00A1115A" w:rsidRDefault="00A123EA" w:rsidP="0023143B">
            <w:pPr>
              <w:pStyle w:val="TAC"/>
              <w:rPr>
                <w:ins w:id="242" w:author="Huawei-Chunying Gu" w:date="2023-02-17T10:52:00Z"/>
              </w:rPr>
            </w:pPr>
            <w:ins w:id="243" w:author="Huawei-Chunying Gu" w:date="2023-02-17T10:52:00Z">
              <w:r w:rsidRPr="00A1115A">
                <w:t>1 MHz</w:t>
              </w:r>
            </w:ins>
          </w:p>
        </w:tc>
      </w:tr>
      <w:tr w:rsidR="00A123EA" w:rsidRPr="00A1115A" w14:paraId="3C23EDEE" w14:textId="77777777" w:rsidTr="0023143B">
        <w:trPr>
          <w:trHeight w:val="187"/>
          <w:jc w:val="center"/>
          <w:ins w:id="244" w:author="Huawei-Chunying Gu" w:date="2023-02-17T10:52:00Z"/>
        </w:trPr>
        <w:tc>
          <w:tcPr>
            <w:tcW w:w="2245" w:type="dxa"/>
            <w:tcBorders>
              <w:top w:val="single" w:sz="4" w:space="0" w:color="auto"/>
              <w:left w:val="single" w:sz="4" w:space="0" w:color="auto"/>
              <w:bottom w:val="single" w:sz="4" w:space="0" w:color="auto"/>
              <w:right w:val="single" w:sz="4" w:space="0" w:color="auto"/>
            </w:tcBorders>
            <w:hideMark/>
          </w:tcPr>
          <w:p w14:paraId="74D6B2C7" w14:textId="77777777" w:rsidR="00A123EA" w:rsidRPr="00A1115A" w:rsidRDefault="00A123EA" w:rsidP="0023143B">
            <w:pPr>
              <w:pStyle w:val="TAC"/>
              <w:rPr>
                <w:ins w:id="245" w:author="Huawei-Chunying Gu" w:date="2023-02-17T10:52:00Z"/>
              </w:rPr>
            </w:pPr>
            <w:ins w:id="246" w:author="Huawei-Chunying Gu" w:date="2023-02-17T10:52:00Z">
              <w:r w:rsidRPr="00A1115A">
                <w:t>0.009 &lt; f &lt; 2490.5</w:t>
              </w:r>
            </w:ins>
          </w:p>
        </w:tc>
        <w:tc>
          <w:tcPr>
            <w:tcW w:w="3347" w:type="dxa"/>
            <w:tcBorders>
              <w:top w:val="single" w:sz="4" w:space="0" w:color="auto"/>
              <w:left w:val="single" w:sz="4" w:space="0" w:color="auto"/>
              <w:bottom w:val="single" w:sz="4" w:space="0" w:color="auto"/>
              <w:right w:val="single" w:sz="4" w:space="0" w:color="auto"/>
            </w:tcBorders>
            <w:hideMark/>
          </w:tcPr>
          <w:p w14:paraId="6B957992" w14:textId="77777777" w:rsidR="00A123EA" w:rsidRPr="00A1115A" w:rsidRDefault="00A123EA" w:rsidP="0023143B">
            <w:pPr>
              <w:pStyle w:val="TAC"/>
              <w:rPr>
                <w:ins w:id="247" w:author="Huawei-Chunying Gu" w:date="2023-02-17T10:52:00Z"/>
              </w:rPr>
            </w:pPr>
            <w:ins w:id="248" w:author="Huawei-Chunying Gu" w:date="2023-02-17T10:52:00Z">
              <w:r w:rsidRPr="00A1115A">
                <w:t>-25</w:t>
              </w:r>
            </w:ins>
          </w:p>
        </w:tc>
        <w:tc>
          <w:tcPr>
            <w:tcW w:w="1870" w:type="dxa"/>
            <w:tcBorders>
              <w:top w:val="single" w:sz="4" w:space="0" w:color="auto"/>
              <w:left w:val="single" w:sz="4" w:space="0" w:color="auto"/>
              <w:bottom w:val="single" w:sz="4" w:space="0" w:color="auto"/>
              <w:right w:val="single" w:sz="4" w:space="0" w:color="auto"/>
            </w:tcBorders>
            <w:hideMark/>
          </w:tcPr>
          <w:p w14:paraId="6065CADA" w14:textId="77777777" w:rsidR="00A123EA" w:rsidRPr="00A1115A" w:rsidRDefault="00A123EA" w:rsidP="0023143B">
            <w:pPr>
              <w:pStyle w:val="TAC"/>
              <w:rPr>
                <w:ins w:id="249" w:author="Huawei-Chunying Gu" w:date="2023-02-17T10:52:00Z"/>
              </w:rPr>
            </w:pPr>
            <w:ins w:id="250" w:author="Huawei-Chunying Gu" w:date="2023-02-17T10:52:00Z">
              <w:r w:rsidRPr="00A1115A">
                <w:t>1 MHz</w:t>
              </w:r>
            </w:ins>
          </w:p>
        </w:tc>
      </w:tr>
    </w:tbl>
    <w:p w14:paraId="1AA8A996" w14:textId="77777777" w:rsidR="00872D6A" w:rsidRPr="00371824" w:rsidRDefault="00872D6A" w:rsidP="00872D6A"/>
    <w:p w14:paraId="4FBCBB86" w14:textId="77777777" w:rsidR="00872D6A" w:rsidRPr="00371824" w:rsidRDefault="00872D6A" w:rsidP="00872D6A">
      <w:pPr>
        <w:pStyle w:val="30"/>
      </w:pPr>
      <w:bookmarkStart w:id="251" w:name="_Toc27478225"/>
      <w:bookmarkStart w:id="252" w:name="_Toc36226940"/>
      <w:bookmarkStart w:id="253" w:name="_Toc44324225"/>
      <w:bookmarkStart w:id="254" w:name="_Toc52990419"/>
      <w:bookmarkStart w:id="255" w:name="_Toc60823622"/>
      <w:bookmarkStart w:id="256" w:name="_Toc60825543"/>
      <w:bookmarkStart w:id="257" w:name="_Toc69306308"/>
      <w:bookmarkStart w:id="258" w:name="_Toc69309973"/>
      <w:bookmarkStart w:id="259" w:name="_Toc76020298"/>
      <w:bookmarkStart w:id="260" w:name="_Toc83720786"/>
      <w:r w:rsidRPr="00371824">
        <w:t>6.5A.4</w:t>
      </w:r>
      <w:r w:rsidRPr="00371824">
        <w:tab/>
        <w:t>Transmit intermodulation for CA</w:t>
      </w:r>
      <w:bookmarkEnd w:id="251"/>
      <w:bookmarkEnd w:id="252"/>
      <w:bookmarkEnd w:id="253"/>
      <w:bookmarkEnd w:id="254"/>
      <w:bookmarkEnd w:id="255"/>
      <w:bookmarkEnd w:id="256"/>
      <w:bookmarkEnd w:id="257"/>
      <w:bookmarkEnd w:id="258"/>
      <w:bookmarkEnd w:id="259"/>
      <w:bookmarkEnd w:id="260"/>
    </w:p>
    <w:p w14:paraId="1672F653" w14:textId="77777777" w:rsidR="00872D6A" w:rsidRPr="00371824" w:rsidRDefault="00872D6A" w:rsidP="00872D6A">
      <w:pPr>
        <w:pStyle w:val="EditorsNote"/>
        <w:rPr>
          <w:lang w:eastAsia="zh-CN"/>
        </w:rPr>
      </w:pPr>
      <w:bookmarkStart w:id="261" w:name="_Toc27478226"/>
      <w:bookmarkStart w:id="262" w:name="_Toc36226941"/>
      <w:bookmarkStart w:id="263" w:name="_Toc44324226"/>
      <w:r w:rsidRPr="00371824">
        <w:t>Editor’s Note: The following aspects are either missing or not yet determined:</w:t>
      </w:r>
    </w:p>
    <w:p w14:paraId="53607E2E" w14:textId="77777777" w:rsidR="00872D6A" w:rsidRPr="00371824" w:rsidRDefault="00872D6A" w:rsidP="00872D6A">
      <w:pPr>
        <w:pStyle w:val="EditorsNote"/>
        <w:numPr>
          <w:ilvl w:val="0"/>
          <w:numId w:val="30"/>
        </w:numPr>
        <w:overflowPunct w:val="0"/>
        <w:autoSpaceDE w:val="0"/>
        <w:autoSpaceDN w:val="0"/>
        <w:adjustRightInd w:val="0"/>
        <w:textAlignment w:val="baseline"/>
        <w:rPr>
          <w:lang w:eastAsia="zh-CN"/>
        </w:rPr>
      </w:pPr>
      <w:r w:rsidRPr="00371824">
        <w:rPr>
          <w:lang w:eastAsia="zh-CN"/>
        </w:rPr>
        <w:t>Extending the coverage of the TCs with intra-band CA scenarios is FFS</w:t>
      </w:r>
    </w:p>
    <w:p w14:paraId="37D5951C" w14:textId="77777777" w:rsidR="00872D6A" w:rsidRPr="00371824" w:rsidRDefault="00872D6A" w:rsidP="00872D6A">
      <w:pPr>
        <w:pStyle w:val="40"/>
        <w:rPr>
          <w:lang w:eastAsia="zh-CN"/>
        </w:rPr>
      </w:pPr>
      <w:bookmarkStart w:id="264" w:name="_Toc52990420"/>
      <w:bookmarkStart w:id="265" w:name="_Toc60823623"/>
      <w:bookmarkStart w:id="266" w:name="_Toc60825544"/>
      <w:bookmarkStart w:id="267" w:name="_Toc69306309"/>
      <w:bookmarkStart w:id="268" w:name="_Toc69309974"/>
      <w:bookmarkStart w:id="269" w:name="_Toc76020299"/>
      <w:bookmarkStart w:id="270" w:name="_Toc83720787"/>
      <w:r w:rsidRPr="00371824">
        <w:t>6.5A.4.0</w:t>
      </w:r>
      <w:r w:rsidRPr="00371824">
        <w:tab/>
        <w:t>Minimum conformance requirements</w:t>
      </w:r>
      <w:bookmarkEnd w:id="261"/>
      <w:bookmarkEnd w:id="262"/>
      <w:bookmarkEnd w:id="263"/>
      <w:bookmarkEnd w:id="264"/>
      <w:bookmarkEnd w:id="265"/>
      <w:bookmarkEnd w:id="266"/>
      <w:bookmarkEnd w:id="267"/>
      <w:bookmarkEnd w:id="268"/>
      <w:bookmarkEnd w:id="269"/>
      <w:bookmarkEnd w:id="270"/>
      <w:r w:rsidRPr="00371824">
        <w:t xml:space="preserve"> </w:t>
      </w:r>
    </w:p>
    <w:p w14:paraId="17C62A51" w14:textId="77777777" w:rsidR="00872D6A" w:rsidRPr="00371824" w:rsidRDefault="00872D6A" w:rsidP="00872D6A">
      <w:r w:rsidRPr="00371824">
        <w:t>For inter-band carrier aggregation with uplink assigned to two NR bands, the transmit intermodulation requirement is specified in Table 6.5.4-1 which shall apply on each component carrier with both component carriers active.</w:t>
      </w:r>
    </w:p>
    <w:p w14:paraId="21F1F40C" w14:textId="77777777" w:rsidR="00872D6A" w:rsidRPr="00872D6A" w:rsidRDefault="00872D6A" w:rsidP="00210627"/>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090B9" w14:textId="77777777" w:rsidR="006546EB" w:rsidRDefault="006546EB">
      <w:r>
        <w:separator/>
      </w:r>
    </w:p>
  </w:endnote>
  <w:endnote w:type="continuationSeparator" w:id="0">
    <w:p w14:paraId="110FEEE2" w14:textId="77777777" w:rsidR="006546EB" w:rsidRDefault="0065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1177E" w14:textId="77777777" w:rsidR="006546EB" w:rsidRDefault="006546EB">
      <w:r>
        <w:separator/>
      </w:r>
    </w:p>
  </w:footnote>
  <w:footnote w:type="continuationSeparator" w:id="0">
    <w:p w14:paraId="660C5BFE" w14:textId="77777777" w:rsidR="006546EB" w:rsidRDefault="00654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5914" w:rsidRDefault="00755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5914" w:rsidRDefault="0075591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5914" w:rsidRDefault="0075591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5914" w:rsidRDefault="0075591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F43851"/>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564E76"/>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48007F"/>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8311F40"/>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B155BC"/>
    <w:multiLevelType w:val="singleLevel"/>
    <w:tmpl w:val="E770663C"/>
    <w:lvl w:ilvl="0">
      <w:start w:val="1"/>
      <w:numFmt w:val="lowerLetter"/>
      <w:lvlText w:val="%1)"/>
      <w:legacy w:legacy="1" w:legacySpace="0" w:legacyIndent="283"/>
      <w:lvlJc w:val="left"/>
      <w:pPr>
        <w:ind w:left="33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48771B"/>
    <w:multiLevelType w:val="hybridMultilevel"/>
    <w:tmpl w:val="C150AAE6"/>
    <w:lvl w:ilvl="0" w:tplc="6A90A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23785B"/>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DFB47C4"/>
    <w:multiLevelType w:val="singleLevel"/>
    <w:tmpl w:val="E770663C"/>
    <w:lvl w:ilvl="0">
      <w:start w:val="1"/>
      <w:numFmt w:val="lowerLetter"/>
      <w:lvlText w:val="%1)"/>
      <w:legacy w:legacy="1" w:legacySpace="0" w:legacyIndent="283"/>
      <w:lvlJc w:val="left"/>
      <w:pPr>
        <w:ind w:left="283" w:hanging="283"/>
      </w:pPr>
    </w:lvl>
  </w:abstractNum>
  <w:num w:numId="1">
    <w:abstractNumId w:val="15"/>
  </w:num>
  <w:num w:numId="2">
    <w:abstractNumId w:val="38"/>
  </w:num>
  <w:num w:numId="3">
    <w:abstractNumId w:val="6"/>
  </w:num>
  <w:num w:numId="4">
    <w:abstractNumId w:val="25"/>
  </w:num>
  <w:num w:numId="5">
    <w:abstractNumId w:val="19"/>
  </w:num>
  <w:num w:numId="6">
    <w:abstractNumId w:val="35"/>
  </w:num>
  <w:num w:numId="7">
    <w:abstractNumId w:val="39"/>
  </w:num>
  <w:num w:numId="8">
    <w:abstractNumId w:val="40"/>
  </w:num>
  <w:num w:numId="9">
    <w:abstractNumId w:val="17"/>
  </w:num>
  <w:num w:numId="10">
    <w:abstractNumId w:val="7"/>
  </w:num>
  <w:num w:numId="11">
    <w:abstractNumId w:val="20"/>
  </w:num>
  <w:num w:numId="12">
    <w:abstractNumId w:val="23"/>
  </w:num>
  <w:num w:numId="13">
    <w:abstractNumId w:val="18"/>
  </w:num>
  <w:num w:numId="14">
    <w:abstractNumId w:val="33"/>
  </w:num>
  <w:num w:numId="15">
    <w:abstractNumId w:val="0"/>
  </w:num>
  <w:num w:numId="16">
    <w:abstractNumId w:val="3"/>
  </w:num>
  <w:num w:numId="17">
    <w:abstractNumId w:val="32"/>
  </w:num>
  <w:num w:numId="18">
    <w:abstractNumId w:val="27"/>
  </w:num>
  <w:num w:numId="19">
    <w:abstractNumId w:val="31"/>
  </w:num>
  <w:num w:numId="20">
    <w:abstractNumId w:val="36"/>
  </w:num>
  <w:num w:numId="21">
    <w:abstractNumId w:val="11"/>
  </w:num>
  <w:num w:numId="22">
    <w:abstractNumId w:val="30"/>
  </w:num>
  <w:num w:numId="23">
    <w:abstractNumId w:val="29"/>
  </w:num>
  <w:num w:numId="24">
    <w:abstractNumId w:val="37"/>
  </w:num>
  <w:num w:numId="25">
    <w:abstractNumId w:val="41"/>
  </w:num>
  <w:num w:numId="26">
    <w:abstractNumId w:val="34"/>
  </w:num>
  <w:num w:numId="27">
    <w:abstractNumId w:val="21"/>
  </w:num>
  <w:num w:numId="28">
    <w:abstractNumId w:val="16"/>
  </w:num>
  <w:num w:numId="29">
    <w:abstractNumId w:val="28"/>
  </w:num>
  <w:num w:numId="30">
    <w:abstractNumId w:val="5"/>
  </w:num>
  <w:num w:numId="31">
    <w:abstractNumId w:val="1"/>
  </w:num>
  <w:num w:numId="32">
    <w:abstractNumId w:val="4"/>
  </w:num>
  <w:num w:numId="33">
    <w:abstractNumId w:val="9"/>
  </w:num>
  <w:num w:numId="34">
    <w:abstractNumId w:val="22"/>
  </w:num>
  <w:num w:numId="35">
    <w:abstractNumId w:val="2"/>
  </w:num>
  <w:num w:numId="36">
    <w:abstractNumId w:val="42"/>
  </w:num>
  <w:num w:numId="37">
    <w:abstractNumId w:val="8"/>
  </w:num>
  <w:num w:numId="38">
    <w:abstractNumId w:val="10"/>
  </w:num>
  <w:num w:numId="39">
    <w:abstractNumId w:val="13"/>
  </w:num>
  <w:num w:numId="40">
    <w:abstractNumId w:val="26"/>
  </w:num>
  <w:num w:numId="41">
    <w:abstractNumId w:val="14"/>
  </w:num>
  <w:num w:numId="42">
    <w:abstractNumId w:val="12"/>
  </w:num>
  <w:num w:numId="43">
    <w:abstractNumId w:val="2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55911"/>
    <w:rsid w:val="00057C16"/>
    <w:rsid w:val="0008084D"/>
    <w:rsid w:val="000934FD"/>
    <w:rsid w:val="000A1ED1"/>
    <w:rsid w:val="000A6394"/>
    <w:rsid w:val="000B7FED"/>
    <w:rsid w:val="000C038A"/>
    <w:rsid w:val="000C6598"/>
    <w:rsid w:val="000D1C63"/>
    <w:rsid w:val="000D44B3"/>
    <w:rsid w:val="001051E9"/>
    <w:rsid w:val="00141DEF"/>
    <w:rsid w:val="00145D43"/>
    <w:rsid w:val="001506D0"/>
    <w:rsid w:val="00154213"/>
    <w:rsid w:val="00160559"/>
    <w:rsid w:val="001616A2"/>
    <w:rsid w:val="001707B2"/>
    <w:rsid w:val="001818B2"/>
    <w:rsid w:val="00192C46"/>
    <w:rsid w:val="001A08B3"/>
    <w:rsid w:val="001A1611"/>
    <w:rsid w:val="001A7B60"/>
    <w:rsid w:val="001B050A"/>
    <w:rsid w:val="001B52F0"/>
    <w:rsid w:val="001B7A65"/>
    <w:rsid w:val="001D0793"/>
    <w:rsid w:val="001D4306"/>
    <w:rsid w:val="001E41F3"/>
    <w:rsid w:val="001F0393"/>
    <w:rsid w:val="00206CB0"/>
    <w:rsid w:val="00210627"/>
    <w:rsid w:val="00214A74"/>
    <w:rsid w:val="00232EF1"/>
    <w:rsid w:val="0024642B"/>
    <w:rsid w:val="0026004D"/>
    <w:rsid w:val="002640DD"/>
    <w:rsid w:val="00275D12"/>
    <w:rsid w:val="002774B6"/>
    <w:rsid w:val="00282828"/>
    <w:rsid w:val="00284FEB"/>
    <w:rsid w:val="002860C4"/>
    <w:rsid w:val="002B5741"/>
    <w:rsid w:val="002C1B79"/>
    <w:rsid w:val="002E472E"/>
    <w:rsid w:val="002E6544"/>
    <w:rsid w:val="0030305C"/>
    <w:rsid w:val="00305409"/>
    <w:rsid w:val="003168FE"/>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10371"/>
    <w:rsid w:val="004242F1"/>
    <w:rsid w:val="00433561"/>
    <w:rsid w:val="00436AE6"/>
    <w:rsid w:val="00437834"/>
    <w:rsid w:val="004433C9"/>
    <w:rsid w:val="0046070B"/>
    <w:rsid w:val="00472124"/>
    <w:rsid w:val="00494FAE"/>
    <w:rsid w:val="004B75B7"/>
    <w:rsid w:val="004E05EE"/>
    <w:rsid w:val="004F0727"/>
    <w:rsid w:val="004F5258"/>
    <w:rsid w:val="004F6869"/>
    <w:rsid w:val="0050017F"/>
    <w:rsid w:val="005056B7"/>
    <w:rsid w:val="0051245F"/>
    <w:rsid w:val="005141D9"/>
    <w:rsid w:val="0051580D"/>
    <w:rsid w:val="0053254B"/>
    <w:rsid w:val="00534C7D"/>
    <w:rsid w:val="005410BB"/>
    <w:rsid w:val="00547111"/>
    <w:rsid w:val="00585A35"/>
    <w:rsid w:val="00590380"/>
    <w:rsid w:val="00592D74"/>
    <w:rsid w:val="005B042F"/>
    <w:rsid w:val="005C717B"/>
    <w:rsid w:val="005D2763"/>
    <w:rsid w:val="005D5D7F"/>
    <w:rsid w:val="005E2C44"/>
    <w:rsid w:val="005E58CC"/>
    <w:rsid w:val="00604272"/>
    <w:rsid w:val="006043BB"/>
    <w:rsid w:val="006059DA"/>
    <w:rsid w:val="00610F2C"/>
    <w:rsid w:val="00621188"/>
    <w:rsid w:val="006257ED"/>
    <w:rsid w:val="006539E2"/>
    <w:rsid w:val="00653DE4"/>
    <w:rsid w:val="006546EB"/>
    <w:rsid w:val="00663AA4"/>
    <w:rsid w:val="00665C47"/>
    <w:rsid w:val="00681A9B"/>
    <w:rsid w:val="00694797"/>
    <w:rsid w:val="00695808"/>
    <w:rsid w:val="006B46FB"/>
    <w:rsid w:val="006E21FB"/>
    <w:rsid w:val="006F709D"/>
    <w:rsid w:val="00716456"/>
    <w:rsid w:val="00732B17"/>
    <w:rsid w:val="0074646B"/>
    <w:rsid w:val="007478F9"/>
    <w:rsid w:val="00755914"/>
    <w:rsid w:val="00755FFB"/>
    <w:rsid w:val="007734D9"/>
    <w:rsid w:val="00786754"/>
    <w:rsid w:val="00792342"/>
    <w:rsid w:val="007977A8"/>
    <w:rsid w:val="007B512A"/>
    <w:rsid w:val="007C2097"/>
    <w:rsid w:val="007D3AD3"/>
    <w:rsid w:val="007D4683"/>
    <w:rsid w:val="007D6A07"/>
    <w:rsid w:val="007F7259"/>
    <w:rsid w:val="00802C35"/>
    <w:rsid w:val="008040A8"/>
    <w:rsid w:val="008279FA"/>
    <w:rsid w:val="00847C93"/>
    <w:rsid w:val="00847CD3"/>
    <w:rsid w:val="008518DE"/>
    <w:rsid w:val="008626E7"/>
    <w:rsid w:val="0086598E"/>
    <w:rsid w:val="00870EE7"/>
    <w:rsid w:val="00872D6A"/>
    <w:rsid w:val="00875F0B"/>
    <w:rsid w:val="00881C30"/>
    <w:rsid w:val="008863B9"/>
    <w:rsid w:val="00897D21"/>
    <w:rsid w:val="008A45A6"/>
    <w:rsid w:val="008A71A4"/>
    <w:rsid w:val="008B4F61"/>
    <w:rsid w:val="008D3CCC"/>
    <w:rsid w:val="008D774A"/>
    <w:rsid w:val="008F1EBF"/>
    <w:rsid w:val="008F1FF3"/>
    <w:rsid w:val="008F3789"/>
    <w:rsid w:val="008F686C"/>
    <w:rsid w:val="009148DE"/>
    <w:rsid w:val="00917A13"/>
    <w:rsid w:val="0092224C"/>
    <w:rsid w:val="00941E30"/>
    <w:rsid w:val="00963642"/>
    <w:rsid w:val="00976889"/>
    <w:rsid w:val="009777D9"/>
    <w:rsid w:val="00991B88"/>
    <w:rsid w:val="009A5753"/>
    <w:rsid w:val="009A579D"/>
    <w:rsid w:val="009B104E"/>
    <w:rsid w:val="009B218F"/>
    <w:rsid w:val="009B7012"/>
    <w:rsid w:val="009C35A5"/>
    <w:rsid w:val="009C4E0A"/>
    <w:rsid w:val="009D5135"/>
    <w:rsid w:val="009E3297"/>
    <w:rsid w:val="009F734F"/>
    <w:rsid w:val="00A123EA"/>
    <w:rsid w:val="00A23A3E"/>
    <w:rsid w:val="00A246B6"/>
    <w:rsid w:val="00A26B06"/>
    <w:rsid w:val="00A47E70"/>
    <w:rsid w:val="00A50CF0"/>
    <w:rsid w:val="00A57246"/>
    <w:rsid w:val="00A668D1"/>
    <w:rsid w:val="00A66BD4"/>
    <w:rsid w:val="00A70F9A"/>
    <w:rsid w:val="00A7671C"/>
    <w:rsid w:val="00A867FD"/>
    <w:rsid w:val="00AA2CBC"/>
    <w:rsid w:val="00AA5B1E"/>
    <w:rsid w:val="00AA6643"/>
    <w:rsid w:val="00AC5820"/>
    <w:rsid w:val="00AD001C"/>
    <w:rsid w:val="00AD1CD8"/>
    <w:rsid w:val="00AF0F68"/>
    <w:rsid w:val="00B01043"/>
    <w:rsid w:val="00B02A39"/>
    <w:rsid w:val="00B210C8"/>
    <w:rsid w:val="00B258BB"/>
    <w:rsid w:val="00B600D5"/>
    <w:rsid w:val="00B65268"/>
    <w:rsid w:val="00B67B97"/>
    <w:rsid w:val="00B734F3"/>
    <w:rsid w:val="00B968C8"/>
    <w:rsid w:val="00BA3EC5"/>
    <w:rsid w:val="00BA51D9"/>
    <w:rsid w:val="00BB26F6"/>
    <w:rsid w:val="00BB5DFC"/>
    <w:rsid w:val="00BB78A0"/>
    <w:rsid w:val="00BD098C"/>
    <w:rsid w:val="00BD279D"/>
    <w:rsid w:val="00BD6BB8"/>
    <w:rsid w:val="00C015ED"/>
    <w:rsid w:val="00C02DF5"/>
    <w:rsid w:val="00C1448F"/>
    <w:rsid w:val="00C34BD3"/>
    <w:rsid w:val="00C64A06"/>
    <w:rsid w:val="00C66BA2"/>
    <w:rsid w:val="00C805B2"/>
    <w:rsid w:val="00C870F6"/>
    <w:rsid w:val="00C95985"/>
    <w:rsid w:val="00C95C6E"/>
    <w:rsid w:val="00C95F3F"/>
    <w:rsid w:val="00CA50D2"/>
    <w:rsid w:val="00CC5026"/>
    <w:rsid w:val="00CC68D0"/>
    <w:rsid w:val="00CD2D66"/>
    <w:rsid w:val="00CD4AA2"/>
    <w:rsid w:val="00D0024B"/>
    <w:rsid w:val="00D03F9A"/>
    <w:rsid w:val="00D06D51"/>
    <w:rsid w:val="00D24991"/>
    <w:rsid w:val="00D33445"/>
    <w:rsid w:val="00D440C9"/>
    <w:rsid w:val="00D4703E"/>
    <w:rsid w:val="00D50255"/>
    <w:rsid w:val="00D51159"/>
    <w:rsid w:val="00D61909"/>
    <w:rsid w:val="00D66520"/>
    <w:rsid w:val="00D84AE9"/>
    <w:rsid w:val="00D95C3F"/>
    <w:rsid w:val="00DD7BB0"/>
    <w:rsid w:val="00DE34CF"/>
    <w:rsid w:val="00E079FF"/>
    <w:rsid w:val="00E112C9"/>
    <w:rsid w:val="00E13F3D"/>
    <w:rsid w:val="00E27275"/>
    <w:rsid w:val="00E32550"/>
    <w:rsid w:val="00E33273"/>
    <w:rsid w:val="00E34898"/>
    <w:rsid w:val="00E34BCE"/>
    <w:rsid w:val="00E3694D"/>
    <w:rsid w:val="00E768F6"/>
    <w:rsid w:val="00E917D9"/>
    <w:rsid w:val="00EA507A"/>
    <w:rsid w:val="00EA62DB"/>
    <w:rsid w:val="00EB09B7"/>
    <w:rsid w:val="00ED2118"/>
    <w:rsid w:val="00EE0C51"/>
    <w:rsid w:val="00EE7D7C"/>
    <w:rsid w:val="00F12BCC"/>
    <w:rsid w:val="00F25D98"/>
    <w:rsid w:val="00F300FB"/>
    <w:rsid w:val="00F332D8"/>
    <w:rsid w:val="00F45471"/>
    <w:rsid w:val="00F70D6C"/>
    <w:rsid w:val="00F7537E"/>
    <w:rsid w:val="00FA1B19"/>
    <w:rsid w:val="00FB6386"/>
    <w:rsid w:val="00FC2DC8"/>
    <w:rsid w:val="00FE39FE"/>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F1722-3D08-4117-A8F7-213936496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4</Pages>
  <Words>1453</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201</cp:revision>
  <cp:lastPrinted>1899-12-31T23:00:00Z</cp:lastPrinted>
  <dcterms:created xsi:type="dcterms:W3CDTF">2020-02-03T08:32:00Z</dcterms:created>
  <dcterms:modified xsi:type="dcterms:W3CDTF">2023-02-27T16:14:00Z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(3)Bb7/FNMtlAw0p5WFCVvET/r8JovqQ9kQUjvBB+k4KUbP8L/0tsCx/E1K8L3x/gwrl9+8Lprs
ssSj9pVcsJ9a6bb0P7r5w56G3C5DABPAc44sjFpOZSbnZmryNQNfnGOvG+auuj4IufmitkjF
yJFey0SXC2usotFn06VTKEqjOPTK5uMbkPbfhkgw1pSY6pQIu5sG73qVHNyGq+PGVis7onRr
gZuPk/r+SmoJnuq1+V</vt:lpwstr>
  </property>
  <property fmtid="{D5CDD505-2E9C-101B-9397-08002B2CF9AE}" pid="22" name="_2015_ms_pID_7253431">
    <vt:lpwstr>zJJ0AxKfYmHvp7DraMCQaHPC1Y+T31U5Yn/dbfSYU1S//ErNOxNexN
Dg/FBpI5YhLT3W8FfI2Px8yv55+ehHJVyxgVZwJXoLfv27segxm46yU1HGpnbbt+hE60yqEe
psy6svttk+6P4vCASvO2yJTXWDJ8/96SC2lCkHt+sTya/yurq+aoCKgvJzpzFgXQXiQThv/O
HAeMEFnLszWQ+2QWF6PBcxcJHgZkHWQFo/wb</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