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CA617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0E6C91">
        <w:rPr>
          <w:b/>
          <w:i/>
          <w:noProof/>
          <w:sz w:val="28"/>
        </w:rPr>
        <w:t>0815</w:t>
      </w:r>
      <w:r w:rsidR="00CA670A" w:rsidRPr="008B1567">
        <w:rPr>
          <w:b/>
          <w:i/>
          <w:noProof/>
          <w:sz w:val="28"/>
          <w:highlight w:val="cyan"/>
        </w:rPr>
        <w:t>r</w:t>
      </w:r>
      <w:r w:rsidR="008B1567" w:rsidRPr="008B1567">
        <w:rPr>
          <w:b/>
          <w:i/>
          <w:noProof/>
          <w:sz w:val="28"/>
          <w:highlight w:val="cyan"/>
        </w:rPr>
        <w:t>2</w:t>
      </w:r>
    </w:p>
    <w:p w14:paraId="7CB45193" w14:textId="07A8DF0D"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8B1567" w:rsidRPr="008B1567">
        <w:rPr>
          <w:b/>
          <w:noProof/>
          <w:sz w:val="24"/>
          <w:highlight w:val="cya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9AEE" w:rsidR="001E41F3" w:rsidRPr="00410371" w:rsidRDefault="000E6C91" w:rsidP="00AA5B1E">
            <w:pPr>
              <w:pStyle w:val="CRCoverPage"/>
              <w:spacing w:after="0"/>
              <w:rPr>
                <w:noProof/>
              </w:rPr>
            </w:pPr>
            <w:r>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2776" w:rsidR="001E41F3" w:rsidRDefault="00707A76" w:rsidP="00F332D8">
            <w:pPr>
              <w:pStyle w:val="CRCoverPage"/>
              <w:spacing w:after="0"/>
              <w:ind w:left="100"/>
              <w:rPr>
                <w:noProof/>
              </w:rPr>
            </w:pPr>
            <w:r w:rsidRPr="00707A76">
              <w:rPr>
                <w:lang w:eastAsia="zh-CN"/>
              </w:rPr>
              <w:t>Adding 45MHz PC2 test configuration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E73A2" w:rsidR="001E41F3" w:rsidRDefault="0026173E">
            <w:pPr>
              <w:pStyle w:val="CRCoverPage"/>
              <w:spacing w:after="0"/>
              <w:ind w:left="100"/>
              <w:rPr>
                <w:noProof/>
              </w:rPr>
            </w:pPr>
            <w:r w:rsidRPr="0026173E">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BEB" w14:paraId="1256F52C" w14:textId="77777777" w:rsidTr="00547111">
        <w:tc>
          <w:tcPr>
            <w:tcW w:w="2694" w:type="dxa"/>
            <w:gridSpan w:val="2"/>
            <w:tcBorders>
              <w:top w:val="single" w:sz="4" w:space="0" w:color="auto"/>
              <w:left w:val="single" w:sz="4" w:space="0" w:color="auto"/>
            </w:tcBorders>
          </w:tcPr>
          <w:p w14:paraId="52C87DB0" w14:textId="77777777" w:rsidR="00D04BEB" w:rsidRDefault="00D04BEB" w:rsidP="00D04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86A8" w:rsidR="00D04BEB" w:rsidRDefault="00D04BEB" w:rsidP="00D04BEB">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04BEB" w14:paraId="4CA74D09" w14:textId="77777777" w:rsidTr="00547111">
        <w:tc>
          <w:tcPr>
            <w:tcW w:w="2694" w:type="dxa"/>
            <w:gridSpan w:val="2"/>
            <w:tcBorders>
              <w:left w:val="single" w:sz="4" w:space="0" w:color="auto"/>
            </w:tcBorders>
          </w:tcPr>
          <w:p w14:paraId="2D0866D6"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365DEF04" w14:textId="77777777" w:rsidR="00D04BEB" w:rsidRPr="005056B7" w:rsidRDefault="00D04BEB" w:rsidP="00D04BEB">
            <w:pPr>
              <w:pStyle w:val="CRCoverPage"/>
              <w:spacing w:after="0"/>
              <w:rPr>
                <w:noProof/>
                <w:sz w:val="8"/>
                <w:szCs w:val="8"/>
              </w:rPr>
            </w:pPr>
          </w:p>
        </w:tc>
      </w:tr>
      <w:tr w:rsidR="00D04BEB" w14:paraId="21016551" w14:textId="77777777" w:rsidTr="00547111">
        <w:tc>
          <w:tcPr>
            <w:tcW w:w="2694" w:type="dxa"/>
            <w:gridSpan w:val="2"/>
            <w:tcBorders>
              <w:left w:val="single" w:sz="4" w:space="0" w:color="auto"/>
            </w:tcBorders>
          </w:tcPr>
          <w:p w14:paraId="49433147" w14:textId="77777777" w:rsidR="00D04BEB" w:rsidRDefault="00D04BEB" w:rsidP="00D0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762E8E" w:rsidR="00D04BEB" w:rsidRDefault="00D04BEB" w:rsidP="00D04BEB">
            <w:pPr>
              <w:pStyle w:val="CRCoverPage"/>
              <w:spacing w:after="0"/>
              <w:ind w:left="100"/>
              <w:rPr>
                <w:noProof/>
                <w:lang w:eastAsia="zh-CN"/>
              </w:rPr>
            </w:pPr>
            <w:r>
              <w:rPr>
                <w:noProof/>
                <w:lang w:eastAsia="zh-CN"/>
              </w:rPr>
              <w:t>Updating the configuration table of NS_49 PC2 to add 45MHz.</w:t>
            </w:r>
            <w:r w:rsidR="0084135C">
              <w:rPr>
                <w:noProof/>
                <w:lang w:eastAsia="zh-CN"/>
              </w:rPr>
              <w:t xml:space="preserve"> The test configuration of 6.5.3.3 is also updated accordingly.</w:t>
            </w:r>
          </w:p>
        </w:tc>
      </w:tr>
      <w:tr w:rsidR="00D04BEB" w14:paraId="1F886379" w14:textId="77777777" w:rsidTr="00547111">
        <w:tc>
          <w:tcPr>
            <w:tcW w:w="2694" w:type="dxa"/>
            <w:gridSpan w:val="2"/>
            <w:tcBorders>
              <w:left w:val="single" w:sz="4" w:space="0" w:color="auto"/>
            </w:tcBorders>
          </w:tcPr>
          <w:p w14:paraId="4D989623"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71C4A204" w14:textId="77777777" w:rsidR="00D04BEB" w:rsidRDefault="00D04BEB" w:rsidP="00D04BEB">
            <w:pPr>
              <w:pStyle w:val="CRCoverPage"/>
              <w:spacing w:after="0"/>
              <w:rPr>
                <w:noProof/>
                <w:sz w:val="8"/>
                <w:szCs w:val="8"/>
              </w:rPr>
            </w:pPr>
          </w:p>
        </w:tc>
      </w:tr>
      <w:tr w:rsidR="00D04BEB" w14:paraId="678D7BF9" w14:textId="77777777" w:rsidTr="00547111">
        <w:tc>
          <w:tcPr>
            <w:tcW w:w="2694" w:type="dxa"/>
            <w:gridSpan w:val="2"/>
            <w:tcBorders>
              <w:left w:val="single" w:sz="4" w:space="0" w:color="auto"/>
              <w:bottom w:val="single" w:sz="4" w:space="0" w:color="auto"/>
            </w:tcBorders>
          </w:tcPr>
          <w:p w14:paraId="4E5CE1B6" w14:textId="77777777" w:rsidR="00D04BEB" w:rsidRDefault="00D04BEB" w:rsidP="00D0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14EA7" w:rsidR="00D04BEB" w:rsidRDefault="00D04BEB" w:rsidP="00D04BEB">
            <w:pPr>
              <w:pStyle w:val="CRCoverPage"/>
              <w:spacing w:after="0"/>
              <w:ind w:left="100"/>
              <w:rPr>
                <w:noProof/>
              </w:rPr>
            </w:pPr>
            <w:r>
              <w:rPr>
                <w:noProof/>
                <w:lang w:eastAsia="zh-CN"/>
              </w:rPr>
              <w:t>45MHz couldn’t be tested for PC2 on band n1..</w:t>
            </w:r>
          </w:p>
        </w:tc>
      </w:tr>
      <w:tr w:rsidR="00D04BEB" w14:paraId="034AF533" w14:textId="77777777" w:rsidTr="00547111">
        <w:tc>
          <w:tcPr>
            <w:tcW w:w="2694" w:type="dxa"/>
            <w:gridSpan w:val="2"/>
          </w:tcPr>
          <w:p w14:paraId="39D9EB5B" w14:textId="77777777" w:rsidR="00D04BEB" w:rsidRDefault="00D04BEB" w:rsidP="00D04BEB">
            <w:pPr>
              <w:pStyle w:val="CRCoverPage"/>
              <w:spacing w:after="0"/>
              <w:rPr>
                <w:b/>
                <w:i/>
                <w:noProof/>
                <w:sz w:val="8"/>
                <w:szCs w:val="8"/>
              </w:rPr>
            </w:pPr>
          </w:p>
        </w:tc>
        <w:tc>
          <w:tcPr>
            <w:tcW w:w="6946" w:type="dxa"/>
            <w:gridSpan w:val="9"/>
          </w:tcPr>
          <w:p w14:paraId="7826CB1C" w14:textId="77777777" w:rsidR="00D04BEB" w:rsidRDefault="00D04BEB" w:rsidP="00D04BEB">
            <w:pPr>
              <w:pStyle w:val="CRCoverPage"/>
              <w:spacing w:after="0"/>
              <w:rPr>
                <w:noProof/>
                <w:sz w:val="8"/>
                <w:szCs w:val="8"/>
              </w:rPr>
            </w:pPr>
          </w:p>
        </w:tc>
      </w:tr>
      <w:tr w:rsidR="00D04BEB" w14:paraId="6A17D7AC" w14:textId="77777777" w:rsidTr="00547111">
        <w:tc>
          <w:tcPr>
            <w:tcW w:w="2694" w:type="dxa"/>
            <w:gridSpan w:val="2"/>
            <w:tcBorders>
              <w:top w:val="single" w:sz="4" w:space="0" w:color="auto"/>
              <w:left w:val="single" w:sz="4" w:space="0" w:color="auto"/>
            </w:tcBorders>
          </w:tcPr>
          <w:p w14:paraId="6DAD5B19" w14:textId="77777777" w:rsidR="00D04BEB" w:rsidRDefault="00D04BEB" w:rsidP="00D0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E8CF" w:rsidR="00D04BEB" w:rsidRDefault="00D04BEB" w:rsidP="00D04BEB">
            <w:pPr>
              <w:pStyle w:val="CRCoverPage"/>
              <w:spacing w:after="0"/>
              <w:ind w:left="100"/>
              <w:rPr>
                <w:noProof/>
              </w:rPr>
            </w:pPr>
            <w:r>
              <w:rPr>
                <w:noProof/>
                <w:lang w:eastAsia="zh-CN"/>
              </w:rPr>
              <w:t>6.2.3</w:t>
            </w:r>
            <w:r w:rsidR="0084135C">
              <w:rPr>
                <w:noProof/>
                <w:lang w:eastAsia="zh-CN"/>
              </w:rPr>
              <w:t>, 6.5.3.3</w:t>
            </w:r>
          </w:p>
        </w:tc>
      </w:tr>
      <w:tr w:rsidR="00D04BEB" w14:paraId="56E1E6C3" w14:textId="77777777" w:rsidTr="00547111">
        <w:tc>
          <w:tcPr>
            <w:tcW w:w="2694" w:type="dxa"/>
            <w:gridSpan w:val="2"/>
            <w:tcBorders>
              <w:left w:val="single" w:sz="4" w:space="0" w:color="auto"/>
            </w:tcBorders>
          </w:tcPr>
          <w:p w14:paraId="2FB9DE77"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0898542D" w14:textId="77777777" w:rsidR="00D04BEB" w:rsidRDefault="00D04BEB" w:rsidP="00D04BEB">
            <w:pPr>
              <w:pStyle w:val="CRCoverPage"/>
              <w:spacing w:after="0"/>
              <w:rPr>
                <w:noProof/>
                <w:sz w:val="8"/>
                <w:szCs w:val="8"/>
              </w:rPr>
            </w:pPr>
          </w:p>
        </w:tc>
      </w:tr>
      <w:tr w:rsidR="00D04BEB" w14:paraId="76F95A8B" w14:textId="77777777" w:rsidTr="00547111">
        <w:tc>
          <w:tcPr>
            <w:tcW w:w="2694" w:type="dxa"/>
            <w:gridSpan w:val="2"/>
            <w:tcBorders>
              <w:left w:val="single" w:sz="4" w:space="0" w:color="auto"/>
            </w:tcBorders>
          </w:tcPr>
          <w:p w14:paraId="335EAB52" w14:textId="77777777" w:rsidR="00D04BEB" w:rsidRDefault="00D04BEB" w:rsidP="00D0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BEB" w:rsidRDefault="00D04BEB" w:rsidP="00D0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BEB" w:rsidRDefault="00D04BEB" w:rsidP="00D04BEB">
            <w:pPr>
              <w:pStyle w:val="CRCoverPage"/>
              <w:spacing w:after="0"/>
              <w:jc w:val="center"/>
              <w:rPr>
                <w:b/>
                <w:caps/>
                <w:noProof/>
              </w:rPr>
            </w:pPr>
            <w:r>
              <w:rPr>
                <w:b/>
                <w:caps/>
                <w:noProof/>
              </w:rPr>
              <w:t>N</w:t>
            </w:r>
          </w:p>
        </w:tc>
        <w:tc>
          <w:tcPr>
            <w:tcW w:w="2977" w:type="dxa"/>
            <w:gridSpan w:val="4"/>
          </w:tcPr>
          <w:p w14:paraId="304CCBCB" w14:textId="77777777" w:rsidR="00D04BEB" w:rsidRDefault="00D04BEB" w:rsidP="00D0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BEB" w:rsidRDefault="00D04BEB" w:rsidP="00D04BEB">
            <w:pPr>
              <w:pStyle w:val="CRCoverPage"/>
              <w:spacing w:after="0"/>
              <w:ind w:left="99"/>
              <w:rPr>
                <w:noProof/>
              </w:rPr>
            </w:pPr>
          </w:p>
        </w:tc>
      </w:tr>
      <w:tr w:rsidR="00D04BEB" w14:paraId="34ACE2EB" w14:textId="77777777" w:rsidTr="00547111">
        <w:tc>
          <w:tcPr>
            <w:tcW w:w="2694" w:type="dxa"/>
            <w:gridSpan w:val="2"/>
            <w:tcBorders>
              <w:left w:val="single" w:sz="4" w:space="0" w:color="auto"/>
            </w:tcBorders>
          </w:tcPr>
          <w:p w14:paraId="571382F3" w14:textId="77777777" w:rsidR="00D04BEB" w:rsidRDefault="00D04BEB" w:rsidP="00D0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BEB" w:rsidRDefault="00D04BEB" w:rsidP="00D04BEB">
            <w:pPr>
              <w:pStyle w:val="CRCoverPage"/>
              <w:spacing w:after="0"/>
              <w:jc w:val="center"/>
              <w:rPr>
                <w:b/>
                <w:caps/>
                <w:noProof/>
              </w:rPr>
            </w:pPr>
          </w:p>
        </w:tc>
        <w:tc>
          <w:tcPr>
            <w:tcW w:w="2977" w:type="dxa"/>
            <w:gridSpan w:val="4"/>
          </w:tcPr>
          <w:p w14:paraId="7DB274D8" w14:textId="77777777" w:rsidR="00D04BEB" w:rsidRDefault="00D04BEB" w:rsidP="00D0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BEB" w:rsidRDefault="00D04BEB" w:rsidP="00D04BEB">
            <w:pPr>
              <w:pStyle w:val="CRCoverPage"/>
              <w:spacing w:after="0"/>
              <w:ind w:left="99"/>
              <w:rPr>
                <w:noProof/>
              </w:rPr>
            </w:pPr>
            <w:r>
              <w:rPr>
                <w:noProof/>
              </w:rPr>
              <w:t xml:space="preserve">TS/TR ... CR ... </w:t>
            </w:r>
          </w:p>
        </w:tc>
      </w:tr>
      <w:tr w:rsidR="00D04BEB" w14:paraId="446DDBAC" w14:textId="77777777" w:rsidTr="00547111">
        <w:tc>
          <w:tcPr>
            <w:tcW w:w="2694" w:type="dxa"/>
            <w:gridSpan w:val="2"/>
            <w:tcBorders>
              <w:left w:val="single" w:sz="4" w:space="0" w:color="auto"/>
            </w:tcBorders>
          </w:tcPr>
          <w:p w14:paraId="678A1AA6" w14:textId="77777777" w:rsidR="00D04BEB" w:rsidRDefault="00D04BEB" w:rsidP="00D0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BEB" w:rsidRDefault="00D04BEB" w:rsidP="00D04BEB">
            <w:pPr>
              <w:pStyle w:val="CRCoverPage"/>
              <w:spacing w:after="0"/>
              <w:jc w:val="center"/>
              <w:rPr>
                <w:b/>
                <w:caps/>
                <w:noProof/>
              </w:rPr>
            </w:pPr>
          </w:p>
        </w:tc>
        <w:tc>
          <w:tcPr>
            <w:tcW w:w="2977" w:type="dxa"/>
            <w:gridSpan w:val="4"/>
          </w:tcPr>
          <w:p w14:paraId="1A4306D9" w14:textId="77777777" w:rsidR="00D04BEB" w:rsidRDefault="00D04BEB" w:rsidP="00D0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E7FA2" w:rsidR="00D04BEB" w:rsidRDefault="00D04BEB" w:rsidP="000E6C91">
            <w:pPr>
              <w:pStyle w:val="CRCoverPage"/>
              <w:spacing w:after="0"/>
              <w:ind w:left="99"/>
              <w:rPr>
                <w:noProof/>
              </w:rPr>
            </w:pPr>
            <w:r>
              <w:rPr>
                <w:noProof/>
              </w:rPr>
              <w:t xml:space="preserve">TR </w:t>
            </w:r>
            <w:r w:rsidR="004B1C3B">
              <w:rPr>
                <w:noProof/>
              </w:rPr>
              <w:t>38.905</w:t>
            </w:r>
            <w:r>
              <w:rPr>
                <w:noProof/>
              </w:rPr>
              <w:t xml:space="preserve"> CR </w:t>
            </w:r>
            <w:r w:rsidR="000E6C91">
              <w:rPr>
                <w:noProof/>
              </w:rPr>
              <w:t>0732</w:t>
            </w:r>
          </w:p>
        </w:tc>
      </w:tr>
      <w:tr w:rsidR="00D04BEB" w14:paraId="55C714D2" w14:textId="77777777" w:rsidTr="00547111">
        <w:tc>
          <w:tcPr>
            <w:tcW w:w="2694" w:type="dxa"/>
            <w:gridSpan w:val="2"/>
            <w:tcBorders>
              <w:left w:val="single" w:sz="4" w:space="0" w:color="auto"/>
            </w:tcBorders>
          </w:tcPr>
          <w:p w14:paraId="45913E62" w14:textId="77777777" w:rsidR="00D04BEB" w:rsidRDefault="00D04BEB" w:rsidP="00D0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BEB" w:rsidRDefault="00D04BEB" w:rsidP="00D04BEB">
            <w:pPr>
              <w:pStyle w:val="CRCoverPage"/>
              <w:spacing w:after="0"/>
              <w:jc w:val="center"/>
              <w:rPr>
                <w:b/>
                <w:caps/>
                <w:noProof/>
              </w:rPr>
            </w:pPr>
          </w:p>
        </w:tc>
        <w:tc>
          <w:tcPr>
            <w:tcW w:w="2977" w:type="dxa"/>
            <w:gridSpan w:val="4"/>
          </w:tcPr>
          <w:p w14:paraId="1B4FF921" w14:textId="77777777" w:rsidR="00D04BEB" w:rsidRDefault="00D04BEB" w:rsidP="00D0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BEB" w:rsidRDefault="00D04BEB" w:rsidP="00D04BEB">
            <w:pPr>
              <w:pStyle w:val="CRCoverPage"/>
              <w:spacing w:after="0"/>
              <w:ind w:left="99"/>
              <w:rPr>
                <w:noProof/>
              </w:rPr>
            </w:pPr>
            <w:r>
              <w:rPr>
                <w:noProof/>
              </w:rPr>
              <w:t xml:space="preserve">TS/TR ... CR ... </w:t>
            </w:r>
          </w:p>
        </w:tc>
      </w:tr>
      <w:tr w:rsidR="00D04BEB" w14:paraId="60DF82CC" w14:textId="77777777" w:rsidTr="008863B9">
        <w:tc>
          <w:tcPr>
            <w:tcW w:w="2694" w:type="dxa"/>
            <w:gridSpan w:val="2"/>
            <w:tcBorders>
              <w:left w:val="single" w:sz="4" w:space="0" w:color="auto"/>
            </w:tcBorders>
          </w:tcPr>
          <w:p w14:paraId="517696CD" w14:textId="77777777" w:rsidR="00D04BEB" w:rsidRDefault="00D04BEB" w:rsidP="00D04BEB">
            <w:pPr>
              <w:pStyle w:val="CRCoverPage"/>
              <w:spacing w:after="0"/>
              <w:rPr>
                <w:b/>
                <w:i/>
                <w:noProof/>
              </w:rPr>
            </w:pPr>
          </w:p>
        </w:tc>
        <w:tc>
          <w:tcPr>
            <w:tcW w:w="6946" w:type="dxa"/>
            <w:gridSpan w:val="9"/>
            <w:tcBorders>
              <w:right w:val="single" w:sz="4" w:space="0" w:color="auto"/>
            </w:tcBorders>
          </w:tcPr>
          <w:p w14:paraId="4D84207F" w14:textId="77777777" w:rsidR="00D04BEB" w:rsidRDefault="00D04BEB" w:rsidP="00D04BEB">
            <w:pPr>
              <w:pStyle w:val="CRCoverPage"/>
              <w:spacing w:after="0"/>
              <w:rPr>
                <w:noProof/>
              </w:rPr>
            </w:pPr>
          </w:p>
        </w:tc>
      </w:tr>
      <w:tr w:rsidR="00D04BEB" w14:paraId="556B87B6" w14:textId="77777777" w:rsidTr="008863B9">
        <w:tc>
          <w:tcPr>
            <w:tcW w:w="2694" w:type="dxa"/>
            <w:gridSpan w:val="2"/>
            <w:tcBorders>
              <w:left w:val="single" w:sz="4" w:space="0" w:color="auto"/>
              <w:bottom w:val="single" w:sz="4" w:space="0" w:color="auto"/>
            </w:tcBorders>
          </w:tcPr>
          <w:p w14:paraId="79A9C411" w14:textId="77777777" w:rsidR="00D04BEB" w:rsidRDefault="00D04BEB" w:rsidP="00D0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BEB" w:rsidRDefault="00D04BEB" w:rsidP="00D04BEB">
            <w:pPr>
              <w:pStyle w:val="CRCoverPage"/>
              <w:spacing w:after="0"/>
              <w:ind w:left="100"/>
              <w:rPr>
                <w:noProof/>
              </w:rPr>
            </w:pPr>
          </w:p>
        </w:tc>
      </w:tr>
      <w:tr w:rsidR="00D0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04BEB" w:rsidRPr="008863B9" w:rsidRDefault="00D04BEB" w:rsidP="00D0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BEB" w:rsidRPr="008863B9" w:rsidRDefault="00D04BEB" w:rsidP="00D04BEB">
            <w:pPr>
              <w:pStyle w:val="CRCoverPage"/>
              <w:spacing w:after="0"/>
              <w:ind w:left="100"/>
              <w:rPr>
                <w:noProof/>
                <w:sz w:val="8"/>
                <w:szCs w:val="8"/>
              </w:rPr>
            </w:pPr>
          </w:p>
        </w:tc>
      </w:tr>
      <w:tr w:rsidR="00D0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BEB" w:rsidRDefault="00D04BEB" w:rsidP="00D0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C70F" w14:textId="77777777" w:rsidR="00D04BEB" w:rsidRPr="00CA670A" w:rsidRDefault="00CA670A" w:rsidP="00D04BEB">
            <w:pPr>
              <w:pStyle w:val="CRCoverPage"/>
              <w:spacing w:after="0"/>
              <w:ind w:left="100"/>
              <w:rPr>
                <w:noProof/>
                <w:highlight w:val="yellow"/>
                <w:lang w:eastAsia="zh-CN"/>
              </w:rPr>
            </w:pPr>
            <w:r w:rsidRPr="00CA670A">
              <w:rPr>
                <w:rFonts w:hint="eastAsia"/>
                <w:noProof/>
                <w:highlight w:val="yellow"/>
                <w:lang w:eastAsia="zh-CN"/>
              </w:rPr>
              <w:t>R</w:t>
            </w:r>
            <w:r w:rsidRPr="00CA670A">
              <w:rPr>
                <w:noProof/>
                <w:highlight w:val="yellow"/>
                <w:lang w:eastAsia="zh-CN"/>
              </w:rPr>
              <w:t>1:</w:t>
            </w:r>
          </w:p>
          <w:p w14:paraId="2C08A96D" w14:textId="77777777" w:rsidR="00CA670A" w:rsidRDefault="00CA670A" w:rsidP="00CA670A">
            <w:pPr>
              <w:pStyle w:val="CRCoverPage"/>
              <w:spacing w:after="0"/>
              <w:ind w:left="100"/>
              <w:rPr>
                <w:noProof/>
                <w:lang w:eastAsia="zh-CN"/>
              </w:rPr>
            </w:pPr>
            <w:r w:rsidRPr="00CA670A">
              <w:rPr>
                <w:noProof/>
                <w:highlight w:val="yellow"/>
                <w:lang w:eastAsia="zh-CN"/>
              </w:rPr>
              <w:t>R5-230556 has made global correction to the test configuration of A-SE. The changes in the same section of this document is removed.</w:t>
            </w:r>
            <w:r>
              <w:rPr>
                <w:noProof/>
                <w:lang w:eastAsia="zh-CN"/>
              </w:rPr>
              <w:t xml:space="preserve"> </w:t>
            </w:r>
          </w:p>
          <w:p w14:paraId="6ACA4173" w14:textId="2BBCD350" w:rsidR="008B1567" w:rsidRDefault="008B1567" w:rsidP="00CA670A">
            <w:pPr>
              <w:pStyle w:val="CRCoverPage"/>
              <w:spacing w:after="0"/>
              <w:ind w:left="100"/>
              <w:rPr>
                <w:rFonts w:hint="eastAsia"/>
                <w:noProof/>
                <w:lang w:eastAsia="zh-CN"/>
              </w:rPr>
            </w:pPr>
            <w:bookmarkStart w:id="1" w:name="_GoBack"/>
            <w:bookmarkEnd w:id="1"/>
            <w:r w:rsidRPr="008B1567">
              <w:rPr>
                <w:rFonts w:hint="eastAsia"/>
                <w:noProof/>
                <w:highlight w:val="cyan"/>
                <w:lang w:eastAsia="zh-CN"/>
              </w:rPr>
              <w:t>R</w:t>
            </w:r>
            <w:r w:rsidRPr="008B1567">
              <w:rPr>
                <w:noProof/>
                <w:highlight w:val="cyan"/>
                <w:lang w:eastAsia="zh-CN"/>
              </w:rPr>
              <w:t>2: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7E770282" w14:textId="77777777" w:rsidR="007C6A2D" w:rsidRPr="0053369F" w:rsidRDefault="007C6A2D" w:rsidP="007C6A2D">
      <w:pPr>
        <w:pStyle w:val="TH"/>
        <w:rPr>
          <w:lang w:eastAsia="zh-CN"/>
        </w:rPr>
      </w:pPr>
      <w:r w:rsidRPr="0053369F">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3"/>
        <w:gridCol w:w="697"/>
        <w:gridCol w:w="834"/>
        <w:gridCol w:w="1270"/>
        <w:gridCol w:w="435"/>
        <w:gridCol w:w="1116"/>
        <w:gridCol w:w="442"/>
        <w:gridCol w:w="953"/>
        <w:gridCol w:w="1398"/>
        <w:gridCol w:w="1396"/>
      </w:tblGrid>
      <w:tr w:rsidR="007C6A2D" w:rsidRPr="0053369F" w14:paraId="6BFD06D0"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8276B" w14:textId="77777777" w:rsidR="007C6A2D" w:rsidRPr="0053369F" w:rsidRDefault="007C6A2D" w:rsidP="00EF3E06">
            <w:pPr>
              <w:pStyle w:val="TAH"/>
              <w:rPr>
                <w:rFonts w:eastAsia="Helvetica"/>
              </w:rPr>
            </w:pPr>
            <w:r w:rsidRPr="0053369F">
              <w:t>Initial Conditions</w:t>
            </w:r>
          </w:p>
        </w:tc>
      </w:tr>
      <w:tr w:rsidR="007C6A2D" w:rsidRPr="0053369F" w14:paraId="4A6F9D3E"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B5CAF" w14:textId="77777777" w:rsidR="007C6A2D" w:rsidRPr="0053369F" w:rsidRDefault="007C6A2D" w:rsidP="00EF3E06">
            <w:pPr>
              <w:pStyle w:val="TAL"/>
            </w:pPr>
            <w:r w:rsidRPr="0053369F">
              <w:t>Test Environment as specified in TS 38.508-1 [5] subclause 4.1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1A1FA0FC" w14:textId="77777777" w:rsidR="007C6A2D" w:rsidRPr="0053369F" w:rsidRDefault="007C6A2D" w:rsidP="00EF3E06">
            <w:pPr>
              <w:pStyle w:val="TAL"/>
            </w:pPr>
            <w:r w:rsidRPr="0053369F">
              <w:t>Normal</w:t>
            </w:r>
          </w:p>
        </w:tc>
      </w:tr>
      <w:tr w:rsidR="007C6A2D" w:rsidRPr="0053369F" w14:paraId="4C07DF8C"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0281E" w14:textId="77777777" w:rsidR="007C6A2D" w:rsidRPr="0053369F" w:rsidRDefault="007C6A2D" w:rsidP="00EF3E06">
            <w:pPr>
              <w:pStyle w:val="TAL"/>
            </w:pPr>
            <w:r w:rsidRPr="0053369F">
              <w:t>Test Frequencies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363FE383" w14:textId="77777777" w:rsidR="007C6A2D" w:rsidRPr="0053369F" w:rsidRDefault="007C6A2D" w:rsidP="00EF3E06">
            <w:pPr>
              <w:pStyle w:val="TAL"/>
            </w:pPr>
            <w:r w:rsidRPr="0053369F">
              <w:t>Low range, High range</w:t>
            </w:r>
          </w:p>
        </w:tc>
      </w:tr>
      <w:tr w:rsidR="007C6A2D" w:rsidRPr="0053369F" w14:paraId="4145F4A7"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7D839" w14:textId="77777777" w:rsidR="007C6A2D" w:rsidRPr="0053369F" w:rsidRDefault="007C6A2D" w:rsidP="00EF3E06">
            <w:pPr>
              <w:pStyle w:val="TAL"/>
            </w:pPr>
            <w:r w:rsidRPr="0053369F">
              <w:t>Test Channel Bandwidths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5ECEDECB" w14:textId="77777777" w:rsidR="007C6A2D" w:rsidRPr="0053369F" w:rsidRDefault="007C6A2D" w:rsidP="00EF3E06">
            <w:pPr>
              <w:pStyle w:val="TAL"/>
            </w:pPr>
            <w:r w:rsidRPr="0053369F">
              <w:t>25 MHz, 30MHz, 40MHz, 50MHz</w:t>
            </w:r>
          </w:p>
        </w:tc>
      </w:tr>
      <w:tr w:rsidR="007C6A2D" w:rsidRPr="0053369F" w14:paraId="004BEE12"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77B84" w14:textId="77777777" w:rsidR="007C6A2D" w:rsidRPr="0053369F" w:rsidRDefault="007C6A2D" w:rsidP="00EF3E06">
            <w:pPr>
              <w:pStyle w:val="TAL"/>
            </w:pPr>
            <w:r w:rsidRPr="0053369F">
              <w:t>Test SCS as specified in Table 5.3.5-1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06DA506C" w14:textId="77777777" w:rsidR="007C6A2D" w:rsidRPr="0053369F" w:rsidRDefault="007C6A2D" w:rsidP="00EF3E06">
            <w:pPr>
              <w:pStyle w:val="TAL"/>
            </w:pPr>
            <w:r w:rsidRPr="0053369F">
              <w:t>Lowest, Highest</w:t>
            </w:r>
          </w:p>
        </w:tc>
      </w:tr>
      <w:tr w:rsidR="007C6A2D" w:rsidRPr="0053369F" w14:paraId="1262D68E"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8C9CE" w14:textId="77777777" w:rsidR="007C6A2D" w:rsidRPr="0053369F" w:rsidRDefault="007C6A2D" w:rsidP="00EF3E06">
            <w:pPr>
              <w:pStyle w:val="TAH"/>
              <w:rPr>
                <w:rFonts w:eastAsia="Helvetica"/>
              </w:rPr>
            </w:pPr>
            <w:r w:rsidRPr="0053369F">
              <w:t>A-MPR test parameters for NS_49</w:t>
            </w:r>
          </w:p>
        </w:tc>
      </w:tr>
      <w:tr w:rsidR="007C6A2D" w:rsidRPr="0053369F" w14:paraId="104CEE9E" w14:textId="77777777" w:rsidTr="00B44107">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DCB0B"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34D7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EEF059"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874952"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49119" w14:textId="77777777" w:rsidR="007C6A2D" w:rsidRPr="0053369F" w:rsidRDefault="007C6A2D" w:rsidP="00EF3E06">
            <w:pPr>
              <w:pStyle w:val="TAH"/>
            </w:pPr>
            <w:r w:rsidRPr="0053369F">
              <w:t>Downlink Configuration</w:t>
            </w:r>
          </w:p>
        </w:tc>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30F62C5" w14:textId="77777777" w:rsidR="007C6A2D" w:rsidRPr="0053369F" w:rsidRDefault="007C6A2D" w:rsidP="00EF3E06">
            <w:pPr>
              <w:pStyle w:val="TAH"/>
            </w:pPr>
            <w:r w:rsidRPr="0053369F">
              <w:t>Uplink Configuration</w:t>
            </w:r>
          </w:p>
        </w:tc>
      </w:tr>
      <w:tr w:rsidR="007C6A2D" w:rsidRPr="0053369F" w14:paraId="14B39828"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AEF13"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974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3D8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7F5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01A7"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41D5E" w14:textId="77777777" w:rsidR="007C6A2D" w:rsidRPr="0053369F" w:rsidRDefault="007C6A2D" w:rsidP="00EF3E06">
            <w:pPr>
              <w:pStyle w:val="TAH"/>
            </w:pPr>
            <w:r w:rsidRPr="0053369F">
              <w:t>Modulation</w:t>
            </w:r>
          </w:p>
          <w:p w14:paraId="1B074D62" w14:textId="77777777" w:rsidR="007C6A2D" w:rsidRPr="0053369F" w:rsidRDefault="007C6A2D" w:rsidP="00EF3E06">
            <w:pPr>
              <w:pStyle w:val="TAH"/>
            </w:pPr>
            <w:r w:rsidRPr="0053369F">
              <w:t>(Note 2)</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5EDB" w14:textId="77777777" w:rsidR="007C6A2D" w:rsidRPr="0053369F" w:rsidRDefault="007C6A2D" w:rsidP="00EF3E06">
            <w:pPr>
              <w:pStyle w:val="TAH"/>
            </w:pPr>
            <w:r w:rsidRPr="0053369F">
              <w:t>RB allocation (Note 1)</w:t>
            </w:r>
          </w:p>
        </w:tc>
      </w:tr>
      <w:tr w:rsidR="007C6A2D" w:rsidRPr="0053369F" w14:paraId="7DF6B311"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EA89"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56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1FFA"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8B91"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1A0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E955F" w14:textId="77777777" w:rsidR="007C6A2D" w:rsidRPr="0053369F" w:rsidRDefault="007C6A2D" w:rsidP="00EF3E06">
            <w:pPr>
              <w:spacing w:after="0"/>
              <w:rPr>
                <w:rFonts w:ascii="Arial" w:hAnsi="Arial"/>
                <w:b/>
                <w:sz w:val="18"/>
              </w:rPr>
            </w:pP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55000"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AFED2"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5E8A92" w14:textId="77777777" w:rsidR="007C6A2D" w:rsidRPr="0053369F" w:rsidRDefault="007C6A2D" w:rsidP="00EF3E06">
            <w:pPr>
              <w:pStyle w:val="TAH"/>
            </w:pPr>
            <w:r w:rsidRPr="0053369F">
              <w:t>SCS 60 kHz</w:t>
            </w:r>
          </w:p>
        </w:tc>
      </w:tr>
      <w:tr w:rsidR="007C6A2D" w:rsidRPr="0053369F" w14:paraId="5782259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07D92" w14:textId="77777777" w:rsidR="007C6A2D" w:rsidRPr="0053369F" w:rsidRDefault="007C6A2D" w:rsidP="00EF3E06">
            <w:pPr>
              <w:pStyle w:val="TAC"/>
            </w:pPr>
            <w:r w:rsidRPr="0053369F">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E478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AB82E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CA995B"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A4167" w14:textId="77777777" w:rsidR="007C6A2D" w:rsidRPr="0053369F" w:rsidRDefault="007C6A2D" w:rsidP="00EF3E06">
            <w:pPr>
              <w:pStyle w:val="TAC"/>
            </w:pPr>
            <w:r w:rsidRPr="0053369F">
              <w:t>N/A for A-MPR testing.</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5BE44F" w14:textId="77777777" w:rsidR="007C6A2D" w:rsidRPr="0053369F" w:rsidRDefault="007C6A2D" w:rsidP="00EF3E06">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2870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24F8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47954C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F8FD" w14:textId="77777777" w:rsidR="007C6A2D" w:rsidRPr="0053369F" w:rsidRDefault="007C6A2D" w:rsidP="00EF3E06">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1CC8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0A0A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0DED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ED3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2E8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57C0"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91EA4" w14:textId="77777777" w:rsidR="007C6A2D" w:rsidRPr="0053369F" w:rsidRDefault="007C6A2D" w:rsidP="00EF3E06">
            <w:pPr>
              <w:pStyle w:val="TAC"/>
            </w:pPr>
            <w:r w:rsidRPr="0053369F">
              <w:t>Edge_1RB_Left (A3)</w:t>
            </w:r>
          </w:p>
        </w:tc>
      </w:tr>
      <w:tr w:rsidR="007C6A2D" w:rsidRPr="0053369F" w14:paraId="5B548FC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5BF37" w14:textId="77777777" w:rsidR="007C6A2D" w:rsidRPr="0053369F" w:rsidRDefault="007C6A2D" w:rsidP="00EF3E06">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57CE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461857"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09AB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82D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6CA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7C12"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19A2D"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7D357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DBB69" w14:textId="77777777" w:rsidR="007C6A2D" w:rsidRPr="0053369F" w:rsidRDefault="007C6A2D" w:rsidP="00EF3E06">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B825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B4EDBF"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1889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BD6D"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D28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1C139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F7BF"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583233"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8ACA3B" w14:textId="77777777" w:rsidR="007C6A2D" w:rsidRPr="0053369F" w:rsidRDefault="007C6A2D" w:rsidP="00EF3E06">
            <w:pPr>
              <w:pStyle w:val="TAC"/>
            </w:pPr>
            <w:r w:rsidRPr="0053369F">
              <w:rPr>
                <w:rFonts w:eastAsia="等线" w:cs="Arial"/>
                <w:color w:val="000000"/>
                <w:szCs w:val="18"/>
              </w:rPr>
              <w:t>12@0 (A3)</w:t>
            </w:r>
          </w:p>
        </w:tc>
      </w:tr>
      <w:tr w:rsidR="007C6A2D" w:rsidRPr="0053369F" w14:paraId="45A886A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FB22" w14:textId="77777777" w:rsidR="007C6A2D" w:rsidRPr="0053369F" w:rsidRDefault="007C6A2D" w:rsidP="00EF3E06">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9FAF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4E286D"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71D51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62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108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116116"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64743"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9366A2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22F58" w14:textId="77777777" w:rsidR="007C6A2D" w:rsidRPr="0053369F" w:rsidRDefault="007C6A2D" w:rsidP="00EF3E06">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F472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F919CE"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FB2A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863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702E"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B54EC7"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C1FBB"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7A1117"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AEE76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38950C7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2A99D" w14:textId="77777777" w:rsidR="007C6A2D" w:rsidRPr="0053369F" w:rsidRDefault="007C6A2D" w:rsidP="00EF3E06">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D14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45E063"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E292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B7D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BA88"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0EC90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C2CC"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1B9567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BEA8D" w14:textId="77777777" w:rsidR="007C6A2D" w:rsidRPr="0053369F" w:rsidRDefault="007C6A2D" w:rsidP="00EF3E06">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1FB5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84037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858AF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783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FF4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2AF9F9"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47B42" w14:textId="77777777" w:rsidR="007C6A2D" w:rsidRPr="0053369F" w:rsidRDefault="007C6A2D" w:rsidP="00EF3E06">
            <w:pPr>
              <w:pStyle w:val="TAC"/>
            </w:pPr>
            <w:r w:rsidRPr="0053369F">
              <w:t>Edge_1RB_Right (A3)</w:t>
            </w:r>
          </w:p>
        </w:tc>
      </w:tr>
      <w:tr w:rsidR="007C6A2D" w:rsidRPr="0053369F" w14:paraId="75DE91B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C622" w14:textId="77777777" w:rsidR="007C6A2D" w:rsidRPr="0053369F" w:rsidRDefault="007C6A2D" w:rsidP="00EF3E06">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9068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D475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E6683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B64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1A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9C25D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44F05"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38495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0632066" w14:textId="77777777" w:rsidR="007C6A2D" w:rsidRPr="0053369F" w:rsidRDefault="007C6A2D" w:rsidP="00EF3E06">
            <w:pPr>
              <w:pStyle w:val="TAC"/>
            </w:pPr>
            <w:r w:rsidRPr="0053369F">
              <w:rPr>
                <w:rFonts w:eastAsia="等线" w:cs="Arial"/>
                <w:color w:val="000000"/>
                <w:szCs w:val="18"/>
              </w:rPr>
              <w:t>4@5 (A3)</w:t>
            </w:r>
          </w:p>
        </w:tc>
      </w:tr>
      <w:tr w:rsidR="007C6A2D" w:rsidRPr="0053369F" w14:paraId="1C1D1A9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9F1B3" w14:textId="77777777" w:rsidR="007C6A2D" w:rsidRPr="0053369F" w:rsidRDefault="007C6A2D" w:rsidP="00EF3E06">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A59C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23544E"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65F77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AD35"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926A"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059CE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17D86"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194B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792F6C" w14:textId="77777777" w:rsidR="007C6A2D" w:rsidRPr="0053369F" w:rsidRDefault="007C6A2D" w:rsidP="00EF3E06">
            <w:pPr>
              <w:pStyle w:val="TAC"/>
            </w:pPr>
            <w:r w:rsidRPr="0053369F">
              <w:rPr>
                <w:rFonts w:eastAsia="等线" w:cs="Arial"/>
                <w:color w:val="000000"/>
                <w:szCs w:val="18"/>
              </w:rPr>
              <w:t>5@0 (A1)</w:t>
            </w:r>
          </w:p>
        </w:tc>
      </w:tr>
      <w:tr w:rsidR="007C6A2D" w:rsidRPr="0053369F" w14:paraId="3CEAC0C0"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1592A" w14:textId="77777777" w:rsidR="007C6A2D" w:rsidRPr="0053369F" w:rsidRDefault="007C6A2D" w:rsidP="00EF3E06">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658F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605BE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B30BD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AC78"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330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3D58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2806A"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1E55871"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7EE382" w14:textId="77777777" w:rsidR="007C6A2D" w:rsidRPr="0053369F" w:rsidRDefault="007C6A2D" w:rsidP="00EF3E06">
            <w:pPr>
              <w:pStyle w:val="TAC"/>
            </w:pPr>
            <w:r w:rsidRPr="0053369F">
              <w:rPr>
                <w:rFonts w:eastAsia="等线" w:cs="Arial"/>
                <w:color w:val="000000"/>
                <w:szCs w:val="18"/>
              </w:rPr>
              <w:t>11@0 (A5)</w:t>
            </w:r>
          </w:p>
        </w:tc>
      </w:tr>
      <w:tr w:rsidR="007C6A2D" w:rsidRPr="0053369F" w14:paraId="3C2DF93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16D61" w14:textId="77777777" w:rsidR="007C6A2D" w:rsidRPr="0053369F" w:rsidRDefault="007C6A2D" w:rsidP="00EF3E06">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DDDB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0315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0B6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E5E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859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DFA2B6"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EF8B"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FF6FA7"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6B306F" w14:textId="77777777" w:rsidR="007C6A2D" w:rsidRPr="0053369F" w:rsidRDefault="007C6A2D" w:rsidP="00EF3E06">
            <w:pPr>
              <w:pStyle w:val="TAC"/>
            </w:pPr>
            <w:r w:rsidRPr="0053369F">
              <w:rPr>
                <w:rFonts w:eastAsia="等线" w:cs="Arial"/>
                <w:color w:val="000000"/>
                <w:szCs w:val="18"/>
              </w:rPr>
              <w:t>20@0 (A3)</w:t>
            </w:r>
          </w:p>
        </w:tc>
      </w:tr>
      <w:tr w:rsidR="007C6A2D" w:rsidRPr="0053369F" w14:paraId="61CE927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E026D" w14:textId="77777777" w:rsidR="007C6A2D" w:rsidRPr="0053369F" w:rsidRDefault="007C6A2D" w:rsidP="00EF3E06">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6FF4D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02BB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9655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A95A"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A70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D5ABE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F9A66"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4315B7"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A50570" w14:textId="77777777" w:rsidR="007C6A2D" w:rsidRPr="0053369F" w:rsidRDefault="007C6A2D" w:rsidP="00EF3E06">
            <w:pPr>
              <w:pStyle w:val="TAC"/>
            </w:pPr>
            <w:r w:rsidRPr="0053369F">
              <w:rPr>
                <w:rFonts w:eastAsia="等线" w:cs="Arial"/>
                <w:color w:val="000000"/>
                <w:szCs w:val="18"/>
              </w:rPr>
              <w:t>30@0 (A4)</w:t>
            </w:r>
          </w:p>
        </w:tc>
      </w:tr>
      <w:tr w:rsidR="007C6A2D" w:rsidRPr="0053369F" w14:paraId="092AC5F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5FE4E" w14:textId="77777777" w:rsidR="007C6A2D" w:rsidRPr="0053369F" w:rsidRDefault="007C6A2D" w:rsidP="00EF3E06">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9C1B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D958F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37645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FD5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039"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049BA"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0ED4"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0088F0B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69D2" w14:textId="77777777" w:rsidR="007C6A2D" w:rsidRPr="0053369F" w:rsidRDefault="007C6A2D" w:rsidP="00EF3E06">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6AC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CB40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232E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85A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71A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AB3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785B" w14:textId="77777777" w:rsidR="007C6A2D" w:rsidRPr="0053369F" w:rsidRDefault="007C6A2D" w:rsidP="00EF3E06">
            <w:pPr>
              <w:pStyle w:val="TAC"/>
            </w:pPr>
            <w:r w:rsidRPr="0053369F">
              <w:t>Edge_1RB_Right (A1)</w:t>
            </w:r>
          </w:p>
        </w:tc>
      </w:tr>
      <w:tr w:rsidR="007C6A2D" w:rsidRPr="0053369F" w14:paraId="70B7ABB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2BB1" w14:textId="77777777" w:rsidR="007C6A2D" w:rsidRPr="0053369F" w:rsidRDefault="007C6A2D" w:rsidP="00EF3E06">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3FA44"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C50DA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9CD8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C8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1E1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7237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5C9EB"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AFEB6D"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E79123" w14:textId="77777777" w:rsidR="007C6A2D" w:rsidRPr="0053369F" w:rsidRDefault="007C6A2D" w:rsidP="00EF3E06">
            <w:pPr>
              <w:pStyle w:val="TAC"/>
            </w:pPr>
            <w:r w:rsidRPr="0053369F">
              <w:rPr>
                <w:rFonts w:eastAsia="等线" w:cs="Arial"/>
                <w:color w:val="000000"/>
                <w:szCs w:val="18"/>
              </w:rPr>
              <w:t>12@0 (A1)</w:t>
            </w:r>
          </w:p>
        </w:tc>
      </w:tr>
      <w:tr w:rsidR="007C6A2D" w:rsidRPr="0053369F" w14:paraId="578D92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42F6E0" w14:textId="77777777" w:rsidR="007C6A2D" w:rsidRPr="0053369F" w:rsidRDefault="007C6A2D" w:rsidP="00EF3E06">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5CB2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4FD14B"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1CE53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46F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953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406C9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C293"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E281C2"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98A8BA" w14:textId="77777777" w:rsidR="007C6A2D" w:rsidRPr="0053369F" w:rsidRDefault="007C6A2D" w:rsidP="00EF3E06">
            <w:pPr>
              <w:pStyle w:val="TAC"/>
            </w:pPr>
            <w:r w:rsidRPr="0053369F">
              <w:rPr>
                <w:rFonts w:eastAsia="等线" w:cs="Arial"/>
                <w:color w:val="000000"/>
                <w:szCs w:val="18"/>
              </w:rPr>
              <w:t>4@12 (A5)</w:t>
            </w:r>
          </w:p>
        </w:tc>
      </w:tr>
      <w:tr w:rsidR="007C6A2D" w:rsidRPr="0053369F" w14:paraId="01117F7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48788" w14:textId="77777777" w:rsidR="007C6A2D" w:rsidRPr="0053369F" w:rsidRDefault="007C6A2D" w:rsidP="00EF3E06">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661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99599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F02D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90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8CF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0A5491"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B160B"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6975E5"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DC9A1F" w14:textId="77777777" w:rsidR="007C6A2D" w:rsidRPr="0053369F" w:rsidRDefault="007C6A2D" w:rsidP="00EF3E06">
            <w:pPr>
              <w:pStyle w:val="TAC"/>
            </w:pPr>
            <w:r w:rsidRPr="0053369F">
              <w:rPr>
                <w:rFonts w:eastAsia="等线" w:cs="Arial"/>
                <w:color w:val="000000"/>
                <w:szCs w:val="18"/>
              </w:rPr>
              <w:t>25@0 (A4)</w:t>
            </w:r>
          </w:p>
        </w:tc>
      </w:tr>
      <w:tr w:rsidR="007C6A2D" w:rsidRPr="0053369F" w14:paraId="616B417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4AB4A" w14:textId="77777777" w:rsidR="007C6A2D" w:rsidRPr="0053369F" w:rsidRDefault="007C6A2D" w:rsidP="00EF3E06">
            <w:pPr>
              <w:pStyle w:val="TAC"/>
            </w:pPr>
            <w:r w:rsidRPr="0053369F">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BF74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F38A"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ADDDE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6E5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D87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9B83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7559"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8BCC9"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BF429C" w14:textId="77777777" w:rsidR="007C6A2D" w:rsidRPr="0053369F" w:rsidRDefault="007C6A2D" w:rsidP="00EF3E06">
            <w:pPr>
              <w:pStyle w:val="TAC"/>
            </w:pPr>
            <w:r w:rsidRPr="0053369F">
              <w:rPr>
                <w:rFonts w:eastAsia="等线" w:cs="Arial"/>
                <w:color w:val="000000"/>
                <w:szCs w:val="18"/>
              </w:rPr>
              <w:t>36@12 (A2)</w:t>
            </w:r>
          </w:p>
        </w:tc>
      </w:tr>
      <w:tr w:rsidR="007C6A2D" w:rsidRPr="0053369F" w14:paraId="4C68275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BA0E3" w14:textId="77777777" w:rsidR="007C6A2D" w:rsidRPr="0053369F" w:rsidRDefault="007C6A2D" w:rsidP="00EF3E06">
            <w:pPr>
              <w:pStyle w:val="TAC"/>
            </w:pPr>
            <w:r w:rsidRPr="0053369F">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80DD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D6CD3D"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C6D7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FD1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73C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07C4D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79DD6"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0EEEE2"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EF53A1" w14:textId="77777777" w:rsidR="007C6A2D" w:rsidRPr="0053369F" w:rsidRDefault="007C6A2D" w:rsidP="00EF3E06">
            <w:pPr>
              <w:pStyle w:val="TAC"/>
            </w:pPr>
            <w:r w:rsidRPr="0053369F">
              <w:rPr>
                <w:rFonts w:eastAsia="等线" w:cs="Arial"/>
                <w:color w:val="000000"/>
                <w:szCs w:val="18"/>
              </w:rPr>
              <w:t>1@47 (A5)</w:t>
            </w:r>
          </w:p>
        </w:tc>
      </w:tr>
      <w:tr w:rsidR="007C6A2D" w:rsidRPr="0053369F" w14:paraId="6C9109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95AD7" w14:textId="77777777" w:rsidR="007C6A2D" w:rsidRPr="0053369F" w:rsidRDefault="007C6A2D" w:rsidP="00EF3E06">
            <w:pPr>
              <w:pStyle w:val="TAC"/>
            </w:pPr>
            <w:r w:rsidRPr="0053369F">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ED31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49277"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39DC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84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95C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A9DF2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26A14"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0C60BA"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E782C9" w14:textId="77777777" w:rsidR="007C6A2D" w:rsidRPr="0053369F" w:rsidRDefault="007C6A2D" w:rsidP="00EF3E06">
            <w:pPr>
              <w:pStyle w:val="TAC"/>
            </w:pPr>
            <w:r w:rsidRPr="0053369F">
              <w:rPr>
                <w:rFonts w:eastAsia="等线" w:cs="Arial"/>
                <w:color w:val="000000"/>
                <w:szCs w:val="18"/>
              </w:rPr>
              <w:t>48@0 (A1)</w:t>
            </w:r>
          </w:p>
        </w:tc>
      </w:tr>
      <w:tr w:rsidR="007C6A2D" w:rsidRPr="0053369F" w14:paraId="64148E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9A57" w14:textId="77777777" w:rsidR="007C6A2D" w:rsidRPr="0053369F" w:rsidRDefault="007C6A2D" w:rsidP="00EF3E06">
            <w:pPr>
              <w:pStyle w:val="TAC"/>
            </w:pPr>
            <w:r w:rsidRPr="0053369F">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11A57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69ADC"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F935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F50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029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73036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71D86" w14:textId="77777777" w:rsidR="007C6A2D" w:rsidRPr="0053369F" w:rsidRDefault="007C6A2D" w:rsidP="00EF3E06">
            <w:pPr>
              <w:pStyle w:val="TAC"/>
            </w:pPr>
            <w:proofErr w:type="spellStart"/>
            <w:r w:rsidRPr="0053369F">
              <w:t>Outer_Full</w:t>
            </w:r>
            <w:proofErr w:type="spellEnd"/>
            <w:r w:rsidRPr="0053369F">
              <w:t xml:space="preserve"> (A1)</w:t>
            </w:r>
          </w:p>
        </w:tc>
      </w:tr>
      <w:tr w:rsidR="00B44107" w:rsidRPr="0053369F" w14:paraId="3C59EA7B" w14:textId="77777777" w:rsidTr="00B44107">
        <w:trPr>
          <w:trHeight w:val="152"/>
          <w:ins w:id="2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E102DF" w14:textId="151F567E" w:rsidR="00B44107" w:rsidRPr="0053369F" w:rsidRDefault="00F14CBC" w:rsidP="00B44107">
            <w:pPr>
              <w:pStyle w:val="TAC"/>
              <w:rPr>
                <w:ins w:id="27" w:author="Huawei-Chunying Gu" w:date="2023-01-30T09:47:00Z"/>
                <w:lang w:eastAsia="zh-CN"/>
              </w:rPr>
            </w:pPr>
            <w:ins w:id="28" w:author="Huawei-Chunying Gu" w:date="2023-01-30T09:56:00Z">
              <w:r>
                <w:rPr>
                  <w:rFonts w:hint="eastAsia"/>
                  <w:lang w:eastAsia="zh-CN"/>
                </w:rPr>
                <w:t>2</w:t>
              </w:r>
              <w:r>
                <w:rPr>
                  <w:lang w:eastAsia="zh-CN"/>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7E0CF" w14:textId="1988EAA7" w:rsidR="00B44107" w:rsidRPr="0053369F" w:rsidRDefault="00B44107" w:rsidP="00B44107">
            <w:pPr>
              <w:pStyle w:val="TAC"/>
              <w:rPr>
                <w:ins w:id="29" w:author="Huawei-Chunying Gu" w:date="2023-01-30T09:47:00Z"/>
                <w:rFonts w:eastAsia="等线" w:cs="Arial"/>
                <w:color w:val="000000"/>
                <w:szCs w:val="18"/>
              </w:rPr>
            </w:pPr>
            <w:ins w:id="3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8B816B9" w14:textId="6E68B2CA" w:rsidR="00B44107" w:rsidRPr="0053369F" w:rsidRDefault="00B44107" w:rsidP="00B44107">
            <w:pPr>
              <w:pStyle w:val="TAC"/>
              <w:rPr>
                <w:ins w:id="31" w:author="Huawei-Chunying Gu" w:date="2023-01-30T09:47:00Z"/>
                <w:rFonts w:eastAsia="等线" w:cs="Arial"/>
                <w:color w:val="000000"/>
                <w:szCs w:val="18"/>
              </w:rPr>
            </w:pPr>
            <w:ins w:id="3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4CB9E2" w14:textId="419FE70B" w:rsidR="00B44107" w:rsidRPr="0053369F" w:rsidRDefault="00B44107" w:rsidP="00B44107">
            <w:pPr>
              <w:pStyle w:val="TAC"/>
              <w:rPr>
                <w:ins w:id="33" w:author="Huawei-Chunying Gu" w:date="2023-01-30T09:47:00Z"/>
                <w:rFonts w:eastAsia="等线" w:cs="Arial"/>
                <w:color w:val="000000"/>
                <w:szCs w:val="18"/>
              </w:rPr>
            </w:pPr>
            <w:ins w:id="3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F83E48D" w14:textId="77777777" w:rsidR="00B44107" w:rsidRPr="0053369F" w:rsidRDefault="00B44107" w:rsidP="00B44107">
            <w:pPr>
              <w:spacing w:after="0"/>
              <w:rPr>
                <w:ins w:id="3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3B9B6" w14:textId="77777777" w:rsidR="00B44107" w:rsidRPr="0053369F" w:rsidRDefault="00B44107" w:rsidP="00B44107">
            <w:pPr>
              <w:spacing w:after="0"/>
              <w:rPr>
                <w:ins w:id="3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82F58" w14:textId="6ABD5577" w:rsidR="00B44107" w:rsidRPr="0053369F" w:rsidRDefault="00B44107" w:rsidP="00B44107">
            <w:pPr>
              <w:pStyle w:val="TAC"/>
              <w:rPr>
                <w:ins w:id="37" w:author="Huawei-Chunying Gu" w:date="2023-01-30T09:47:00Z"/>
              </w:rPr>
            </w:pPr>
            <w:ins w:id="3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D0D99" w14:textId="6803F367" w:rsidR="00B44107" w:rsidRPr="0053369F" w:rsidRDefault="00B44107" w:rsidP="00B44107">
            <w:pPr>
              <w:pStyle w:val="TAC"/>
              <w:rPr>
                <w:ins w:id="39" w:author="Huawei-Chunying Gu" w:date="2023-01-30T09:47:00Z"/>
                <w:rFonts w:eastAsia="等线" w:cs="Arial"/>
                <w:color w:val="000000"/>
                <w:szCs w:val="18"/>
                <w:lang w:eastAsia="zh-CN"/>
              </w:rPr>
            </w:pPr>
            <w:ins w:id="40" w:author="Huawei-Chunying Gu" w:date="2023-01-30T09:47:00Z">
              <w:r>
                <w:rPr>
                  <w:rFonts w:eastAsia="等线" w:cs="Arial" w:hint="eastAsia"/>
                  <w:color w:val="000000"/>
                  <w:szCs w:val="18"/>
                  <w:lang w:eastAsia="zh-CN"/>
                </w:rPr>
                <w:t>5</w:t>
              </w:r>
            </w:ins>
            <w:ins w:id="41" w:author="Huawei-Chunying Gu" w:date="2023-01-30T09:48:00Z">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379F7D20" w14:textId="5AA93BF5" w:rsidR="00B44107" w:rsidRPr="0053369F" w:rsidRDefault="00B44107" w:rsidP="00B44107">
            <w:pPr>
              <w:pStyle w:val="TAC"/>
              <w:rPr>
                <w:ins w:id="42" w:author="Huawei-Chunying Gu" w:date="2023-01-30T09:47:00Z"/>
                <w:rFonts w:eastAsia="等线" w:cs="Arial"/>
                <w:color w:val="000000"/>
                <w:szCs w:val="18"/>
              </w:rPr>
            </w:pPr>
            <w:ins w:id="43" w:author="Huawei-Chunying Gu" w:date="2023-01-30T09:48: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C900698" w14:textId="0CF0A913" w:rsidR="00B44107" w:rsidRPr="0053369F" w:rsidRDefault="00B44107" w:rsidP="00B44107">
            <w:pPr>
              <w:pStyle w:val="TAC"/>
              <w:rPr>
                <w:ins w:id="44" w:author="Huawei-Chunying Gu" w:date="2023-01-30T09:47:00Z"/>
                <w:rFonts w:eastAsia="等线" w:cs="Arial"/>
                <w:color w:val="000000"/>
                <w:szCs w:val="18"/>
              </w:rPr>
            </w:pPr>
            <w:ins w:id="45" w:author="Huawei-Chunying Gu" w:date="2023-01-30T09:48:00Z">
              <w:r>
                <w:rPr>
                  <w:rFonts w:eastAsia="等线" w:cs="Arial"/>
                  <w:color w:val="000000"/>
                  <w:szCs w:val="18"/>
                  <w:lang w:eastAsia="zh-CN"/>
                </w:rPr>
                <w:t>1@11 (A5)</w:t>
              </w:r>
            </w:ins>
          </w:p>
        </w:tc>
      </w:tr>
      <w:tr w:rsidR="00C44045" w:rsidRPr="0053369F" w14:paraId="2B31A944" w14:textId="77777777" w:rsidTr="00B44107">
        <w:trPr>
          <w:trHeight w:val="152"/>
          <w:ins w:id="4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67A9B" w14:textId="09F97694" w:rsidR="00C44045" w:rsidRPr="0053369F" w:rsidRDefault="00F14CBC" w:rsidP="00C44045">
            <w:pPr>
              <w:pStyle w:val="TAC"/>
              <w:rPr>
                <w:ins w:id="47" w:author="Huawei-Chunying Gu" w:date="2023-01-30T09:47:00Z"/>
                <w:lang w:eastAsia="zh-CN"/>
              </w:rPr>
            </w:pPr>
            <w:ins w:id="48" w:author="Huawei-Chunying Gu" w:date="2023-01-30T09:56:00Z">
              <w:r>
                <w:rPr>
                  <w:rFonts w:hint="eastAsia"/>
                  <w:lang w:eastAsia="zh-CN"/>
                </w:rPr>
                <w:t>2</w:t>
              </w:r>
              <w:r>
                <w:rPr>
                  <w:lang w:eastAsia="zh-CN"/>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A90B5" w14:textId="349ED8FE" w:rsidR="00C44045" w:rsidRPr="0053369F" w:rsidRDefault="00C44045" w:rsidP="00C44045">
            <w:pPr>
              <w:pStyle w:val="TAC"/>
              <w:rPr>
                <w:ins w:id="49" w:author="Huawei-Chunying Gu" w:date="2023-01-30T09:47:00Z"/>
                <w:rFonts w:eastAsia="等线" w:cs="Arial"/>
                <w:color w:val="000000"/>
                <w:szCs w:val="18"/>
              </w:rPr>
            </w:pPr>
            <w:ins w:id="5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3E4819" w14:textId="2E6F6DFC" w:rsidR="00C44045" w:rsidRPr="0053369F" w:rsidRDefault="00C44045" w:rsidP="00C44045">
            <w:pPr>
              <w:pStyle w:val="TAC"/>
              <w:rPr>
                <w:ins w:id="51" w:author="Huawei-Chunying Gu" w:date="2023-01-30T09:47:00Z"/>
                <w:rFonts w:eastAsia="等线" w:cs="Arial"/>
                <w:color w:val="000000"/>
                <w:szCs w:val="18"/>
              </w:rPr>
            </w:pPr>
            <w:ins w:id="5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60A07B" w14:textId="03DB1FFD" w:rsidR="00C44045" w:rsidRPr="0053369F" w:rsidRDefault="00C44045" w:rsidP="00C44045">
            <w:pPr>
              <w:pStyle w:val="TAC"/>
              <w:rPr>
                <w:ins w:id="53" w:author="Huawei-Chunying Gu" w:date="2023-01-30T09:47:00Z"/>
                <w:rFonts w:eastAsia="等线" w:cs="Arial"/>
                <w:color w:val="000000"/>
                <w:szCs w:val="18"/>
              </w:rPr>
            </w:pPr>
            <w:ins w:id="5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F94767" w14:textId="77777777" w:rsidR="00C44045" w:rsidRPr="0053369F" w:rsidRDefault="00C44045" w:rsidP="00C44045">
            <w:pPr>
              <w:spacing w:after="0"/>
              <w:rPr>
                <w:ins w:id="5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52783" w14:textId="77777777" w:rsidR="00C44045" w:rsidRPr="0053369F" w:rsidRDefault="00C44045" w:rsidP="00C44045">
            <w:pPr>
              <w:spacing w:after="0"/>
              <w:rPr>
                <w:ins w:id="5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39B86A" w14:textId="7C84B0BD" w:rsidR="00C44045" w:rsidRPr="0053369F" w:rsidRDefault="00C44045" w:rsidP="00C44045">
            <w:pPr>
              <w:pStyle w:val="TAC"/>
              <w:rPr>
                <w:ins w:id="57" w:author="Huawei-Chunying Gu" w:date="2023-01-30T09:47:00Z"/>
              </w:rPr>
            </w:pPr>
            <w:ins w:id="5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647CAB" w14:textId="3243D8E9" w:rsidR="00C44045" w:rsidRPr="0053369F" w:rsidRDefault="00C44045" w:rsidP="00C44045">
            <w:pPr>
              <w:pStyle w:val="TAC"/>
              <w:rPr>
                <w:ins w:id="59" w:author="Huawei-Chunying Gu" w:date="2023-01-30T09:47:00Z"/>
                <w:rFonts w:eastAsia="等线" w:cs="Arial"/>
                <w:color w:val="000000"/>
                <w:szCs w:val="18"/>
              </w:rPr>
            </w:pPr>
            <w:ins w:id="60" w:author="Huawei-Chunying Gu" w:date="2023-01-30T09:48: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A0F94E0" w14:textId="0FDC26E4" w:rsidR="00C44045" w:rsidRPr="0053369F" w:rsidRDefault="00C44045" w:rsidP="00C44045">
            <w:pPr>
              <w:pStyle w:val="TAC"/>
              <w:rPr>
                <w:ins w:id="61" w:author="Huawei-Chunying Gu" w:date="2023-01-30T09:47:00Z"/>
                <w:rFonts w:eastAsia="等线" w:cs="Arial"/>
                <w:color w:val="000000"/>
                <w:szCs w:val="18"/>
              </w:rPr>
            </w:pPr>
            <w:ins w:id="62" w:author="Huawei-Chunying Gu" w:date="2023-01-30T09:48: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12CF064E" w14:textId="01ACBE9F" w:rsidR="00C44045" w:rsidRPr="0053369F" w:rsidRDefault="00C44045" w:rsidP="00C44045">
            <w:pPr>
              <w:pStyle w:val="TAC"/>
              <w:rPr>
                <w:ins w:id="63" w:author="Huawei-Chunying Gu" w:date="2023-01-30T09:47:00Z"/>
                <w:rFonts w:eastAsia="等线" w:cs="Arial"/>
                <w:color w:val="000000"/>
                <w:szCs w:val="18"/>
              </w:rPr>
            </w:pPr>
            <w:ins w:id="64" w:author="Huawei-Chunying Gu" w:date="2023-01-30T09:48:00Z">
              <w:r>
                <w:rPr>
                  <w:rFonts w:eastAsia="等线" w:cs="Arial"/>
                  <w:color w:val="000000"/>
                  <w:szCs w:val="18"/>
                  <w:lang w:eastAsia="zh-CN"/>
                </w:rPr>
                <w:t>1@43 (A5)</w:t>
              </w:r>
            </w:ins>
          </w:p>
        </w:tc>
      </w:tr>
      <w:tr w:rsidR="00C44045" w:rsidRPr="0053369F" w14:paraId="0C3FECD2" w14:textId="77777777" w:rsidTr="00B44107">
        <w:trPr>
          <w:trHeight w:val="152"/>
          <w:ins w:id="65"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942BF" w14:textId="2EC78356" w:rsidR="00C44045" w:rsidRPr="0053369F" w:rsidRDefault="00F14CBC" w:rsidP="00C44045">
            <w:pPr>
              <w:pStyle w:val="TAC"/>
              <w:rPr>
                <w:ins w:id="66" w:author="Huawei-Chunying Gu" w:date="2023-01-30T09:47:00Z"/>
                <w:lang w:eastAsia="zh-CN"/>
              </w:rPr>
            </w:pPr>
            <w:ins w:id="67" w:author="Huawei-Chunying Gu" w:date="2023-01-30T09:56:00Z">
              <w:r>
                <w:rPr>
                  <w:rFonts w:hint="eastAsia"/>
                  <w:lang w:eastAsia="zh-CN"/>
                </w:rPr>
                <w:t>2</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26DAF" w14:textId="4CF75753" w:rsidR="00C44045" w:rsidRPr="0053369F" w:rsidRDefault="00C44045" w:rsidP="00C44045">
            <w:pPr>
              <w:pStyle w:val="TAC"/>
              <w:rPr>
                <w:ins w:id="68" w:author="Huawei-Chunying Gu" w:date="2023-01-30T09:47:00Z"/>
                <w:rFonts w:eastAsia="等线" w:cs="Arial"/>
                <w:color w:val="000000"/>
                <w:szCs w:val="18"/>
              </w:rPr>
            </w:pPr>
            <w:ins w:id="69"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B469351" w14:textId="0866CC4F" w:rsidR="00C44045" w:rsidRPr="0053369F" w:rsidRDefault="00C44045" w:rsidP="00C44045">
            <w:pPr>
              <w:pStyle w:val="TAC"/>
              <w:rPr>
                <w:ins w:id="70" w:author="Huawei-Chunying Gu" w:date="2023-01-30T09:47:00Z"/>
                <w:rFonts w:eastAsia="等线" w:cs="Arial"/>
                <w:color w:val="000000"/>
                <w:szCs w:val="18"/>
              </w:rPr>
            </w:pPr>
            <w:ins w:id="71"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8E3B81" w14:textId="6AB8AA4B" w:rsidR="00C44045" w:rsidRPr="0053369F" w:rsidRDefault="00C44045" w:rsidP="00C44045">
            <w:pPr>
              <w:pStyle w:val="TAC"/>
              <w:rPr>
                <w:ins w:id="72" w:author="Huawei-Chunying Gu" w:date="2023-01-30T09:47:00Z"/>
                <w:rFonts w:eastAsia="等线" w:cs="Arial"/>
                <w:color w:val="000000"/>
                <w:szCs w:val="18"/>
              </w:rPr>
            </w:pPr>
            <w:ins w:id="73"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8D9CBA" w14:textId="77777777" w:rsidR="00C44045" w:rsidRPr="0053369F" w:rsidRDefault="00C44045" w:rsidP="00C44045">
            <w:pPr>
              <w:spacing w:after="0"/>
              <w:rPr>
                <w:ins w:id="74"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275BF" w14:textId="77777777" w:rsidR="00C44045" w:rsidRPr="0053369F" w:rsidRDefault="00C44045" w:rsidP="00C44045">
            <w:pPr>
              <w:spacing w:after="0"/>
              <w:rPr>
                <w:ins w:id="75"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2BE29F" w14:textId="097D32D5" w:rsidR="00C44045" w:rsidRPr="0053369F" w:rsidRDefault="00C44045" w:rsidP="00C44045">
            <w:pPr>
              <w:pStyle w:val="TAC"/>
              <w:rPr>
                <w:ins w:id="76" w:author="Huawei-Chunying Gu" w:date="2023-01-30T09:47:00Z"/>
              </w:rPr>
            </w:pPr>
            <w:ins w:id="77"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1DD7C" w14:textId="1D8947AF" w:rsidR="00C44045" w:rsidRPr="0053369F" w:rsidRDefault="00C44045" w:rsidP="00C44045">
            <w:pPr>
              <w:pStyle w:val="TAC"/>
              <w:rPr>
                <w:ins w:id="78" w:author="Huawei-Chunying Gu" w:date="2023-01-30T09:47:00Z"/>
                <w:rFonts w:eastAsia="等线" w:cs="Arial"/>
                <w:color w:val="000000"/>
                <w:szCs w:val="18"/>
              </w:rPr>
            </w:pPr>
            <w:ins w:id="79" w:author="Huawei-Chunying Gu" w:date="2023-01-30T09:48: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2CBA8ADB" w14:textId="26451E80" w:rsidR="00C44045" w:rsidRPr="0053369F" w:rsidRDefault="00C44045" w:rsidP="00C44045">
            <w:pPr>
              <w:pStyle w:val="TAC"/>
              <w:rPr>
                <w:ins w:id="80" w:author="Huawei-Chunying Gu" w:date="2023-01-30T09:47:00Z"/>
                <w:rFonts w:eastAsia="等线" w:cs="Arial"/>
                <w:color w:val="000000"/>
                <w:szCs w:val="18"/>
              </w:rPr>
            </w:pPr>
            <w:ins w:id="81" w:author="Huawei-Chunying Gu" w:date="2023-01-30T09:49:00Z">
              <w:r>
                <w:rPr>
                  <w:rFonts w:eastAsia="等线" w:cs="Arial"/>
                  <w:color w:val="000000"/>
                  <w:szCs w:val="18"/>
                  <w:lang w:eastAsia="zh-CN"/>
                </w:rPr>
                <w:t>60</w:t>
              </w:r>
            </w:ins>
            <w:ins w:id="82" w:author="Huawei-Chunying Gu" w:date="2023-01-30T09:48:00Z">
              <w:r>
                <w:rPr>
                  <w:rFonts w:eastAsia="等线" w:cs="Arial"/>
                  <w:color w:val="000000"/>
                  <w:szCs w:val="18"/>
                  <w:lang w:eastAsia="zh-CN"/>
                </w:rPr>
                <w:t>@</w:t>
              </w:r>
            </w:ins>
            <w:ins w:id="83" w:author="Huawei-Chunying Gu" w:date="2023-01-30T09:49:00Z">
              <w:r>
                <w:rPr>
                  <w:rFonts w:eastAsia="等线" w:cs="Arial"/>
                  <w:color w:val="000000"/>
                  <w:szCs w:val="18"/>
                  <w:lang w:eastAsia="zh-CN"/>
                </w:rPr>
                <w:t>26</w:t>
              </w:r>
            </w:ins>
            <w:ins w:id="84" w:author="Huawei-Chunying Gu" w:date="2023-01-30T09:48:00Z">
              <w:r>
                <w:rPr>
                  <w:rFonts w:eastAsia="等线" w:cs="Arial"/>
                  <w:color w:val="000000"/>
                  <w:szCs w:val="18"/>
                  <w:lang w:eastAsia="zh-CN"/>
                </w:rPr>
                <w:t xml:space="preserve"> (A2)</w:t>
              </w:r>
            </w:ins>
          </w:p>
        </w:tc>
        <w:tc>
          <w:tcPr>
            <w:tcW w:w="684" w:type="pct"/>
            <w:tcBorders>
              <w:top w:val="single" w:sz="4" w:space="0" w:color="auto"/>
              <w:left w:val="single" w:sz="4" w:space="0" w:color="auto"/>
              <w:bottom w:val="single" w:sz="4" w:space="0" w:color="auto"/>
              <w:right w:val="single" w:sz="4" w:space="0" w:color="auto"/>
            </w:tcBorders>
            <w:vAlign w:val="center"/>
          </w:tcPr>
          <w:p w14:paraId="0B6DBEDD" w14:textId="7F413005" w:rsidR="00C44045" w:rsidRPr="0053369F" w:rsidRDefault="00C44045" w:rsidP="00C44045">
            <w:pPr>
              <w:pStyle w:val="TAC"/>
              <w:rPr>
                <w:ins w:id="85" w:author="Huawei-Chunying Gu" w:date="2023-01-30T09:47:00Z"/>
                <w:rFonts w:eastAsia="等线" w:cs="Arial"/>
                <w:color w:val="000000"/>
                <w:szCs w:val="18"/>
              </w:rPr>
            </w:pPr>
            <w:ins w:id="86" w:author="Huawei-Chunying Gu" w:date="2023-01-30T09:49:00Z">
              <w:r>
                <w:rPr>
                  <w:rFonts w:eastAsia="等线" w:cs="Arial"/>
                  <w:color w:val="000000"/>
                  <w:szCs w:val="18"/>
                  <w:lang w:eastAsia="zh-CN"/>
                </w:rPr>
                <w:t>30</w:t>
              </w:r>
            </w:ins>
            <w:ins w:id="87" w:author="Huawei-Chunying Gu" w:date="2023-01-30T09:48:00Z">
              <w:r>
                <w:rPr>
                  <w:rFonts w:eastAsia="等线" w:cs="Arial"/>
                  <w:color w:val="000000"/>
                  <w:szCs w:val="18"/>
                  <w:lang w:eastAsia="zh-CN"/>
                </w:rPr>
                <w:t>@</w:t>
              </w:r>
            </w:ins>
            <w:ins w:id="88" w:author="Huawei-Chunying Gu" w:date="2023-01-30T09:49:00Z">
              <w:r>
                <w:rPr>
                  <w:rFonts w:eastAsia="等线" w:cs="Arial"/>
                  <w:color w:val="000000"/>
                  <w:szCs w:val="18"/>
                  <w:lang w:eastAsia="zh-CN"/>
                </w:rPr>
                <w:t>1</w:t>
              </w:r>
            </w:ins>
            <w:ins w:id="89" w:author="Huawei-Chunying Gu" w:date="2023-01-30T09:48:00Z">
              <w:r>
                <w:rPr>
                  <w:rFonts w:eastAsia="等线" w:cs="Arial"/>
                  <w:color w:val="000000"/>
                  <w:szCs w:val="18"/>
                  <w:lang w:eastAsia="zh-CN"/>
                </w:rPr>
                <w:t>3 (A2)</w:t>
              </w:r>
            </w:ins>
          </w:p>
        </w:tc>
      </w:tr>
      <w:tr w:rsidR="00C44045" w:rsidRPr="0053369F" w14:paraId="02C2786F" w14:textId="77777777" w:rsidTr="00B44107">
        <w:trPr>
          <w:trHeight w:val="152"/>
          <w:ins w:id="90"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066C" w14:textId="05876154" w:rsidR="00C44045" w:rsidRPr="0053369F" w:rsidRDefault="00F14CBC" w:rsidP="00C44045">
            <w:pPr>
              <w:pStyle w:val="TAC"/>
              <w:rPr>
                <w:ins w:id="91" w:author="Huawei-Chunying Gu" w:date="2023-01-30T09:47:00Z"/>
                <w:lang w:eastAsia="zh-CN"/>
              </w:rPr>
            </w:pPr>
            <w:ins w:id="92" w:author="Huawei-Chunying Gu" w:date="2023-01-30T09:56:00Z">
              <w:r>
                <w:rPr>
                  <w:rFonts w:hint="eastAsia"/>
                  <w:lang w:eastAsia="zh-CN"/>
                </w:rPr>
                <w:t>2</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244DC" w14:textId="47DDD6D4" w:rsidR="00C44045" w:rsidRPr="0053369F" w:rsidRDefault="00C44045" w:rsidP="00C44045">
            <w:pPr>
              <w:pStyle w:val="TAC"/>
              <w:rPr>
                <w:ins w:id="93" w:author="Huawei-Chunying Gu" w:date="2023-01-30T09:47:00Z"/>
                <w:rFonts w:eastAsia="等线" w:cs="Arial"/>
                <w:color w:val="000000"/>
                <w:szCs w:val="18"/>
              </w:rPr>
            </w:pPr>
            <w:ins w:id="94"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E88DC7" w14:textId="4969F6E8" w:rsidR="00C44045" w:rsidRPr="0053369F" w:rsidRDefault="00C44045" w:rsidP="00C44045">
            <w:pPr>
              <w:pStyle w:val="TAC"/>
              <w:rPr>
                <w:ins w:id="95" w:author="Huawei-Chunying Gu" w:date="2023-01-30T09:47:00Z"/>
                <w:rFonts w:eastAsia="等线" w:cs="Arial"/>
                <w:color w:val="000000"/>
                <w:szCs w:val="18"/>
              </w:rPr>
            </w:pPr>
            <w:ins w:id="96"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93EDAD" w14:textId="0131FF32" w:rsidR="00C44045" w:rsidRPr="0053369F" w:rsidRDefault="00C44045" w:rsidP="00C44045">
            <w:pPr>
              <w:pStyle w:val="TAC"/>
              <w:rPr>
                <w:ins w:id="97" w:author="Huawei-Chunying Gu" w:date="2023-01-30T09:47:00Z"/>
                <w:rFonts w:eastAsia="等线" w:cs="Arial"/>
                <w:color w:val="000000"/>
                <w:szCs w:val="18"/>
              </w:rPr>
            </w:pPr>
            <w:ins w:id="98"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11CC48" w14:textId="77777777" w:rsidR="00C44045" w:rsidRPr="0053369F" w:rsidRDefault="00C44045" w:rsidP="00C44045">
            <w:pPr>
              <w:spacing w:after="0"/>
              <w:rPr>
                <w:ins w:id="99"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D6B61B" w14:textId="77777777" w:rsidR="00C44045" w:rsidRPr="0053369F" w:rsidRDefault="00C44045" w:rsidP="00C44045">
            <w:pPr>
              <w:spacing w:after="0"/>
              <w:rPr>
                <w:ins w:id="100"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14FC62" w14:textId="2313C5B6" w:rsidR="00C44045" w:rsidRPr="0053369F" w:rsidRDefault="00C44045" w:rsidP="00C44045">
            <w:pPr>
              <w:pStyle w:val="TAC"/>
              <w:rPr>
                <w:ins w:id="101" w:author="Huawei-Chunying Gu" w:date="2023-01-30T09:47:00Z"/>
              </w:rPr>
            </w:pPr>
            <w:ins w:id="102"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2F586" w14:textId="0F4F8D95" w:rsidR="00C44045" w:rsidRPr="0053369F" w:rsidRDefault="00C44045" w:rsidP="00C44045">
            <w:pPr>
              <w:pStyle w:val="TAC"/>
              <w:rPr>
                <w:ins w:id="103" w:author="Huawei-Chunying Gu" w:date="2023-01-30T09:47:00Z"/>
                <w:rFonts w:eastAsia="等线" w:cs="Arial"/>
                <w:color w:val="000000"/>
                <w:szCs w:val="18"/>
              </w:rPr>
            </w:pPr>
            <w:ins w:id="104" w:author="Huawei-Chunying Gu" w:date="2023-01-30T09:49: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6031D8D0" w14:textId="42A1F1E4" w:rsidR="00C44045" w:rsidRPr="0053369F" w:rsidRDefault="00C44045" w:rsidP="00C44045">
            <w:pPr>
              <w:pStyle w:val="TAC"/>
              <w:rPr>
                <w:ins w:id="105" w:author="Huawei-Chunying Gu" w:date="2023-01-30T09:47:00Z"/>
                <w:rFonts w:eastAsia="等线" w:cs="Arial"/>
                <w:color w:val="000000"/>
                <w:szCs w:val="18"/>
              </w:rPr>
            </w:pPr>
            <w:ins w:id="106" w:author="Huawei-Chunying Gu" w:date="2023-01-30T09:49: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73579A2C" w14:textId="1208A563" w:rsidR="00C44045" w:rsidRPr="0053369F" w:rsidRDefault="00C44045" w:rsidP="00C44045">
            <w:pPr>
              <w:pStyle w:val="TAC"/>
              <w:rPr>
                <w:ins w:id="107" w:author="Huawei-Chunying Gu" w:date="2023-01-30T09:47:00Z"/>
                <w:rFonts w:eastAsia="等线" w:cs="Arial"/>
                <w:color w:val="000000"/>
                <w:szCs w:val="18"/>
              </w:rPr>
            </w:pPr>
            <w:ins w:id="108" w:author="Huawei-Chunying Gu" w:date="2023-01-30T09:49:00Z">
              <w:r>
                <w:rPr>
                  <w:rFonts w:eastAsia="等线" w:cs="Arial"/>
                  <w:color w:val="000000"/>
                  <w:szCs w:val="18"/>
                  <w:lang w:eastAsia="zh-CN"/>
                </w:rPr>
                <w:t>40@0 (A1)</w:t>
              </w:r>
            </w:ins>
          </w:p>
        </w:tc>
      </w:tr>
      <w:tr w:rsidR="00C44045" w:rsidRPr="0053369F" w14:paraId="21A86E0B" w14:textId="77777777" w:rsidTr="00C44045">
        <w:trPr>
          <w:trHeight w:val="152"/>
          <w:ins w:id="109"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5F7CE" w14:textId="5AA82C65" w:rsidR="00C44045" w:rsidRPr="0053369F" w:rsidRDefault="00F14CBC" w:rsidP="00C44045">
            <w:pPr>
              <w:pStyle w:val="TAC"/>
              <w:rPr>
                <w:ins w:id="110" w:author="Huawei-Chunying Gu" w:date="2023-01-30T09:47:00Z"/>
                <w:lang w:eastAsia="zh-CN"/>
              </w:rPr>
            </w:pPr>
            <w:ins w:id="111" w:author="Huawei-Chunying Gu" w:date="2023-01-30T09:56:00Z">
              <w:r>
                <w:rPr>
                  <w:rFonts w:hint="eastAsia"/>
                  <w:lang w:eastAsia="zh-CN"/>
                </w:rPr>
                <w:t>2</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05F25" w14:textId="24876E64" w:rsidR="00C44045" w:rsidRPr="0053369F" w:rsidRDefault="00C44045" w:rsidP="00C44045">
            <w:pPr>
              <w:pStyle w:val="TAC"/>
              <w:rPr>
                <w:ins w:id="112" w:author="Huawei-Chunying Gu" w:date="2023-01-30T09:47:00Z"/>
                <w:rFonts w:eastAsia="等线" w:cs="Arial"/>
                <w:color w:val="000000"/>
                <w:szCs w:val="18"/>
              </w:rPr>
            </w:pPr>
            <w:ins w:id="113"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AEEE8F4" w14:textId="7617DDA1" w:rsidR="00C44045" w:rsidRPr="0053369F" w:rsidRDefault="00C44045" w:rsidP="00C44045">
            <w:pPr>
              <w:pStyle w:val="TAC"/>
              <w:rPr>
                <w:ins w:id="114" w:author="Huawei-Chunying Gu" w:date="2023-01-30T09:47:00Z"/>
                <w:rFonts w:eastAsia="等线" w:cs="Arial"/>
                <w:color w:val="000000"/>
                <w:szCs w:val="18"/>
              </w:rPr>
            </w:pPr>
            <w:ins w:id="115"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6BC2AA" w14:textId="0C9E59BC" w:rsidR="00C44045" w:rsidRPr="0053369F" w:rsidRDefault="00C44045" w:rsidP="00C44045">
            <w:pPr>
              <w:pStyle w:val="TAC"/>
              <w:rPr>
                <w:ins w:id="116" w:author="Huawei-Chunying Gu" w:date="2023-01-30T09:47:00Z"/>
                <w:rFonts w:eastAsia="等线" w:cs="Arial"/>
                <w:color w:val="000000"/>
                <w:szCs w:val="18"/>
              </w:rPr>
            </w:pPr>
            <w:ins w:id="117"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17CE7F" w14:textId="77777777" w:rsidR="00C44045" w:rsidRPr="0053369F" w:rsidRDefault="00C44045" w:rsidP="00C44045">
            <w:pPr>
              <w:spacing w:after="0"/>
              <w:rPr>
                <w:ins w:id="118"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9B6B3" w14:textId="77777777" w:rsidR="00C44045" w:rsidRPr="0053369F" w:rsidRDefault="00C44045" w:rsidP="00C44045">
            <w:pPr>
              <w:spacing w:after="0"/>
              <w:rPr>
                <w:ins w:id="119"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C2E5B1" w14:textId="489490A9" w:rsidR="00C44045" w:rsidRPr="0053369F" w:rsidRDefault="00C44045" w:rsidP="00C44045">
            <w:pPr>
              <w:pStyle w:val="TAC"/>
              <w:rPr>
                <w:ins w:id="120" w:author="Huawei-Chunying Gu" w:date="2023-01-30T09:47:00Z"/>
              </w:rPr>
            </w:pPr>
            <w:ins w:id="121" w:author="Huawei-Chunying Gu" w:date="2023-01-30T09:47:00Z">
              <w:r w:rsidRPr="00B324C3">
                <w:t>QPSK</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ACA87" w14:textId="5F3BC0D8" w:rsidR="00C44045" w:rsidRPr="0053369F" w:rsidRDefault="00C44045" w:rsidP="00C44045">
            <w:pPr>
              <w:pStyle w:val="TAC"/>
              <w:rPr>
                <w:ins w:id="122" w:author="Huawei-Chunying Gu" w:date="2023-01-30T09:47:00Z"/>
                <w:rFonts w:eastAsia="等线" w:cs="Arial"/>
                <w:color w:val="000000"/>
                <w:szCs w:val="18"/>
              </w:rPr>
            </w:pPr>
            <w:proofErr w:type="spellStart"/>
            <w:ins w:id="123" w:author="Huawei-Chunying Gu" w:date="2023-01-30T09:49:00Z">
              <w:r w:rsidRPr="0053369F">
                <w:t>Outer_Full</w:t>
              </w:r>
              <w:proofErr w:type="spellEnd"/>
              <w:r w:rsidRPr="0053369F">
                <w:t xml:space="preserve"> (A1)</w:t>
              </w:r>
            </w:ins>
          </w:p>
        </w:tc>
      </w:tr>
      <w:tr w:rsidR="00C44045" w:rsidRPr="0053369F" w14:paraId="5737550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DB283" w14:textId="49CC61F4" w:rsidR="00C44045" w:rsidRPr="0053369F" w:rsidRDefault="00F14CBC" w:rsidP="00C44045">
            <w:pPr>
              <w:pStyle w:val="TAC"/>
            </w:pPr>
            <w:ins w:id="124" w:author="Huawei-Chunying Gu" w:date="2023-01-30T09:56:00Z">
              <w:r>
                <w:t>28</w:t>
              </w:r>
            </w:ins>
            <w:del w:id="125" w:author="Huawei-Chunying Gu" w:date="2023-01-30T09:56:00Z">
              <w:r w:rsidR="00C44045" w:rsidRPr="0053369F" w:rsidDel="00F14CBC">
                <w:delText>23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60D14"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088AB"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7B7C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14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495"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2A7340"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41DCB" w14:textId="77777777" w:rsidR="00C44045" w:rsidRPr="0053369F" w:rsidRDefault="00C44045" w:rsidP="00C44045">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47A96B" w14:textId="77777777" w:rsidR="00C44045" w:rsidRPr="0053369F" w:rsidRDefault="00C44045" w:rsidP="00C44045">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3B624F" w14:textId="77777777" w:rsidR="00C44045" w:rsidRPr="0053369F" w:rsidRDefault="00C44045" w:rsidP="00C44045">
            <w:pPr>
              <w:pStyle w:val="TAC"/>
            </w:pPr>
            <w:r w:rsidRPr="0053369F">
              <w:rPr>
                <w:rFonts w:eastAsia="等线" w:cs="Arial"/>
                <w:color w:val="000000"/>
                <w:szCs w:val="18"/>
              </w:rPr>
              <w:t>1@19 (A5)</w:t>
            </w:r>
          </w:p>
        </w:tc>
      </w:tr>
      <w:tr w:rsidR="00C44045" w:rsidRPr="0053369F" w14:paraId="35D608F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5CFB4" w14:textId="04E70234" w:rsidR="00C44045" w:rsidRPr="0053369F" w:rsidRDefault="00F14CBC" w:rsidP="00C44045">
            <w:pPr>
              <w:pStyle w:val="TAC"/>
            </w:pPr>
            <w:ins w:id="126" w:author="Huawei-Chunying Gu" w:date="2023-01-30T09:56:00Z">
              <w:r>
                <w:t>29</w:t>
              </w:r>
            </w:ins>
            <w:del w:id="127" w:author="Huawei-Chunying Gu" w:date="2023-01-30T09:56:00Z">
              <w:r w:rsidR="00C44045" w:rsidRPr="0053369F" w:rsidDel="00F14CBC">
                <w:delText>24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DDE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75CA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B827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B1E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CE9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860FB"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785D" w14:textId="77777777" w:rsidR="00C44045" w:rsidRPr="0053369F" w:rsidRDefault="00C44045" w:rsidP="00C44045">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1F794D" w14:textId="77777777" w:rsidR="00C44045" w:rsidRPr="0053369F" w:rsidRDefault="00C44045" w:rsidP="00C44045">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57D5FEF" w14:textId="77777777" w:rsidR="00C44045" w:rsidRPr="0053369F" w:rsidRDefault="00C44045" w:rsidP="00C44045">
            <w:pPr>
              <w:pStyle w:val="TAC"/>
            </w:pPr>
            <w:r w:rsidRPr="0053369F">
              <w:rPr>
                <w:rFonts w:eastAsia="等线" w:cs="Arial"/>
                <w:color w:val="000000"/>
                <w:szCs w:val="18"/>
              </w:rPr>
              <w:t>1@54 (A5)</w:t>
            </w:r>
          </w:p>
        </w:tc>
      </w:tr>
      <w:tr w:rsidR="00C44045" w:rsidRPr="0053369F" w14:paraId="1870293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223CC" w14:textId="6171506E" w:rsidR="00C44045" w:rsidRPr="0053369F" w:rsidRDefault="00F14CBC" w:rsidP="00C44045">
            <w:pPr>
              <w:pStyle w:val="TAC"/>
            </w:pPr>
            <w:ins w:id="128" w:author="Huawei-Chunying Gu" w:date="2023-01-30T09:56:00Z">
              <w:r>
                <w:t>30</w:t>
              </w:r>
            </w:ins>
            <w:del w:id="129" w:author="Huawei-Chunying Gu" w:date="2023-01-30T09:56:00Z">
              <w:r w:rsidR="00C44045" w:rsidRPr="0053369F" w:rsidDel="00F14CBC">
                <w:delText>25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3AE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6CA5"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F5A1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6D2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395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B59B6"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8584" w14:textId="77777777" w:rsidR="00C44045" w:rsidRPr="0053369F" w:rsidRDefault="00C44045" w:rsidP="00C44045">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17F019" w14:textId="77777777" w:rsidR="00C44045" w:rsidRPr="0053369F" w:rsidRDefault="00C44045" w:rsidP="00C44045">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62AC13" w14:textId="77777777" w:rsidR="00C44045" w:rsidRPr="0053369F" w:rsidRDefault="00C44045" w:rsidP="00C44045">
            <w:pPr>
              <w:pStyle w:val="TAC"/>
            </w:pPr>
            <w:r w:rsidRPr="0053369F">
              <w:rPr>
                <w:rFonts w:eastAsia="等线" w:cs="Arial"/>
                <w:color w:val="000000"/>
                <w:szCs w:val="18"/>
              </w:rPr>
              <w:t>40@12 (A2)</w:t>
            </w:r>
          </w:p>
        </w:tc>
      </w:tr>
      <w:tr w:rsidR="00C44045" w:rsidRPr="0053369F" w14:paraId="32D505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94A44" w14:textId="2AA70D91" w:rsidR="00C44045" w:rsidRPr="0053369F" w:rsidRDefault="00F14CBC" w:rsidP="00C44045">
            <w:pPr>
              <w:pStyle w:val="TAC"/>
            </w:pPr>
            <w:ins w:id="130" w:author="Huawei-Chunying Gu" w:date="2023-01-30T09:56:00Z">
              <w:r>
                <w:t>31</w:t>
              </w:r>
            </w:ins>
            <w:del w:id="131" w:author="Huawei-Chunying Gu" w:date="2023-01-30T09:56:00Z">
              <w:r w:rsidR="00C44045" w:rsidRPr="0053369F" w:rsidDel="00F14CBC">
                <w:delText>26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2EA2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6D664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AA8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E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4D3E"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4F1294"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85D15" w14:textId="77777777" w:rsidR="00C44045" w:rsidRPr="0053369F" w:rsidRDefault="00C44045" w:rsidP="00C44045">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67B3A4" w14:textId="77777777" w:rsidR="00C44045" w:rsidRPr="0053369F" w:rsidRDefault="00C44045" w:rsidP="00C44045">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637038" w14:textId="77777777" w:rsidR="00C44045" w:rsidRPr="0053369F" w:rsidRDefault="00C44045" w:rsidP="00C44045">
            <w:pPr>
              <w:pStyle w:val="TAC"/>
            </w:pPr>
            <w:r w:rsidRPr="0053369F">
              <w:rPr>
                <w:rFonts w:eastAsia="等线" w:cs="Arial"/>
                <w:color w:val="000000"/>
                <w:szCs w:val="18"/>
              </w:rPr>
              <w:t>54@0 (A1)</w:t>
            </w:r>
          </w:p>
        </w:tc>
      </w:tr>
      <w:tr w:rsidR="00C44045" w:rsidRPr="0053369F" w14:paraId="633C236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BCA02" w14:textId="1BBE45E6" w:rsidR="00C44045" w:rsidRPr="0053369F" w:rsidRDefault="00F14CBC" w:rsidP="00C44045">
            <w:pPr>
              <w:pStyle w:val="TAC"/>
            </w:pPr>
            <w:ins w:id="132" w:author="Huawei-Chunying Gu" w:date="2023-01-30T09:56:00Z">
              <w:r>
                <w:t>32</w:t>
              </w:r>
            </w:ins>
            <w:del w:id="133" w:author="Huawei-Chunying Gu" w:date="2023-01-30T09:56:00Z">
              <w:r w:rsidR="00C44045" w:rsidRPr="0053369F" w:rsidDel="00F14CBC">
                <w:delText>27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18E5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E4A64"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48AD4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4E0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EB7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B1FF0A" w14:textId="77777777" w:rsidR="00C44045" w:rsidRPr="0053369F" w:rsidRDefault="00C44045" w:rsidP="00C44045">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1FA4D" w14:textId="77777777" w:rsidR="00C44045" w:rsidRPr="0053369F" w:rsidRDefault="00C44045" w:rsidP="00C44045">
            <w:pPr>
              <w:pStyle w:val="TAC"/>
            </w:pPr>
            <w:proofErr w:type="spellStart"/>
            <w:r w:rsidRPr="0053369F">
              <w:t>Outer_Full</w:t>
            </w:r>
            <w:proofErr w:type="spellEnd"/>
            <w:r w:rsidRPr="0053369F">
              <w:t xml:space="preserve"> (A1)</w:t>
            </w:r>
          </w:p>
        </w:tc>
      </w:tr>
      <w:tr w:rsidR="00C44045" w:rsidRPr="0053369F" w14:paraId="79FE241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61E0D" w14:textId="37DF30F8" w:rsidR="00C44045" w:rsidRPr="0053369F" w:rsidRDefault="00F14CBC" w:rsidP="00C44045">
            <w:pPr>
              <w:pStyle w:val="TAC"/>
            </w:pPr>
            <w:ins w:id="134" w:author="Huawei-Chunying Gu" w:date="2023-01-30T09:56:00Z">
              <w:r>
                <w:t>33</w:t>
              </w:r>
            </w:ins>
            <w:del w:id="135" w:author="Huawei-Chunying Gu" w:date="2023-01-30T09:56:00Z">
              <w:r w:rsidR="00C44045" w:rsidRPr="0053369F" w:rsidDel="00F14CBC">
                <w:delText>28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9C1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7FB6C8"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3F8E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FB5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775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43CC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CF8B6"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4949223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BC5F3" w14:textId="59869704" w:rsidR="00C44045" w:rsidRPr="0053369F" w:rsidRDefault="00F14CBC" w:rsidP="00C44045">
            <w:pPr>
              <w:pStyle w:val="TAC"/>
            </w:pPr>
            <w:ins w:id="136" w:author="Huawei-Chunying Gu" w:date="2023-01-30T09:56:00Z">
              <w:r>
                <w:t>34</w:t>
              </w:r>
            </w:ins>
            <w:del w:id="137" w:author="Huawei-Chunying Gu" w:date="2023-01-30T09:56:00Z">
              <w:r w:rsidR="00C44045" w:rsidRPr="0053369F" w:rsidDel="00F14CBC">
                <w:delText>29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5C04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CE9587"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4B09D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BCD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7D9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BA1C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A8D3D" w14:textId="77777777" w:rsidR="00C44045" w:rsidRPr="0053369F" w:rsidRDefault="00C44045" w:rsidP="00C44045">
            <w:pPr>
              <w:pStyle w:val="TAC"/>
            </w:pPr>
            <w:r w:rsidRPr="0053369F">
              <w:t>Edge_1RB_Left (A3)</w:t>
            </w:r>
          </w:p>
        </w:tc>
      </w:tr>
      <w:tr w:rsidR="00C44045" w:rsidRPr="0053369F" w14:paraId="3FB1EF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3907F" w14:textId="43CEEFE5" w:rsidR="00C44045" w:rsidRPr="0053369F" w:rsidRDefault="00F14CBC" w:rsidP="00C44045">
            <w:pPr>
              <w:pStyle w:val="TAC"/>
            </w:pPr>
            <w:ins w:id="138" w:author="Huawei-Chunying Gu" w:date="2023-01-30T09:56:00Z">
              <w:r>
                <w:t>35</w:t>
              </w:r>
            </w:ins>
            <w:del w:id="139" w:author="Huawei-Chunying Gu" w:date="2023-01-30T09:56:00Z">
              <w:r w:rsidR="00C44045" w:rsidRPr="0053369F" w:rsidDel="00F14CBC">
                <w:delText>30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B282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00866F"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322C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7AED"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7C7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494B5"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9B56E"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65C73B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08B23" w14:textId="502ECE33" w:rsidR="00C44045" w:rsidRPr="0053369F" w:rsidRDefault="00F14CBC" w:rsidP="00C44045">
            <w:pPr>
              <w:pStyle w:val="TAC"/>
            </w:pPr>
            <w:ins w:id="140" w:author="Huawei-Chunying Gu" w:date="2023-01-30T09:56:00Z">
              <w:r>
                <w:t>36</w:t>
              </w:r>
            </w:ins>
            <w:del w:id="141" w:author="Huawei-Chunying Gu" w:date="2023-01-30T09:56:00Z">
              <w:r w:rsidR="00C44045" w:rsidRPr="0053369F" w:rsidDel="00F14CBC">
                <w:delText>31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6897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048C92"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19D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3B5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E22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3D2F2"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6847" w14:textId="77777777" w:rsidR="00C44045" w:rsidRPr="0053369F" w:rsidRDefault="00C44045" w:rsidP="00C44045">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0D47E1" w14:textId="77777777" w:rsidR="00C44045" w:rsidRPr="0053369F" w:rsidRDefault="00C44045" w:rsidP="00C44045">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8B65A6" w14:textId="77777777" w:rsidR="00C44045" w:rsidRPr="0053369F" w:rsidRDefault="00C44045" w:rsidP="00C44045">
            <w:pPr>
              <w:pStyle w:val="TAC"/>
            </w:pPr>
            <w:r w:rsidRPr="0053369F">
              <w:rPr>
                <w:rFonts w:eastAsia="等线" w:cs="Arial"/>
                <w:color w:val="000000"/>
                <w:szCs w:val="18"/>
              </w:rPr>
              <w:t>12@0 (A3)</w:t>
            </w:r>
          </w:p>
        </w:tc>
      </w:tr>
      <w:tr w:rsidR="00C44045" w:rsidRPr="0053369F" w14:paraId="74D1D1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D8DD9" w14:textId="31166BD2" w:rsidR="00C44045" w:rsidRPr="0053369F" w:rsidRDefault="00F14CBC" w:rsidP="00C44045">
            <w:pPr>
              <w:pStyle w:val="TAC"/>
            </w:pPr>
            <w:ins w:id="142" w:author="Huawei-Chunying Gu" w:date="2023-01-30T09:56:00Z">
              <w:r>
                <w:t>37</w:t>
              </w:r>
            </w:ins>
            <w:del w:id="143" w:author="Huawei-Chunying Gu" w:date="2023-01-30T09:56:00Z">
              <w:r w:rsidR="00C44045" w:rsidRPr="0053369F" w:rsidDel="00F14CBC">
                <w:delText>32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7930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E03B2E"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4AF9B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256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D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97B0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20E77"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2A79639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98001" w14:textId="7ADF516F" w:rsidR="00C44045" w:rsidRPr="0053369F" w:rsidRDefault="00F14CBC" w:rsidP="00C44045">
            <w:pPr>
              <w:pStyle w:val="TAC"/>
            </w:pPr>
            <w:ins w:id="144" w:author="Huawei-Chunying Gu" w:date="2023-01-30T09:57:00Z">
              <w:r>
                <w:t>38</w:t>
              </w:r>
            </w:ins>
            <w:del w:id="145" w:author="Huawei-Chunying Gu" w:date="2023-01-30T09:57:00Z">
              <w:r w:rsidR="00C44045" w:rsidRPr="0053369F" w:rsidDel="00F14CBC">
                <w:delText>3</w:delText>
              </w:r>
            </w:del>
            <w:del w:id="146" w:author="Huawei-Chunying Gu" w:date="2023-01-30T09:56:00Z">
              <w:r w:rsidR="00C44045" w:rsidRPr="0053369F" w:rsidDel="00F14CBC">
                <w:delText>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068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FB45F2"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73CD7"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DB7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82D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5D391"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22A82" w14:textId="77777777" w:rsidR="00C44045" w:rsidRPr="0053369F" w:rsidRDefault="00C44045" w:rsidP="00C44045">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AD59CFD" w14:textId="77777777" w:rsidR="00C44045" w:rsidRPr="0053369F" w:rsidRDefault="00C44045" w:rsidP="00C44045">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F44EA2" w14:textId="77777777" w:rsidR="00C44045" w:rsidRPr="0053369F" w:rsidRDefault="00C44045" w:rsidP="00C44045">
            <w:pPr>
              <w:pStyle w:val="TAC"/>
            </w:pPr>
            <w:r w:rsidRPr="0053369F">
              <w:rPr>
                <w:rFonts w:eastAsia="等线" w:cs="Arial"/>
                <w:color w:val="000000"/>
                <w:szCs w:val="18"/>
              </w:rPr>
              <w:t>13@0 (A3)</w:t>
            </w:r>
          </w:p>
        </w:tc>
      </w:tr>
      <w:tr w:rsidR="00C44045" w:rsidRPr="0053369F" w14:paraId="5950B3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E36F4" w14:textId="1FF8181B" w:rsidR="00C44045" w:rsidRPr="0053369F" w:rsidRDefault="00F14CBC" w:rsidP="00C44045">
            <w:pPr>
              <w:pStyle w:val="TAC"/>
            </w:pPr>
            <w:ins w:id="147" w:author="Huawei-Chunying Gu" w:date="2023-01-30T09:57:00Z">
              <w:r>
                <w:t>39</w:t>
              </w:r>
            </w:ins>
            <w:del w:id="148" w:author="Huawei-Chunying Gu" w:date="2023-01-30T09:57:00Z">
              <w:r w:rsidR="00C44045" w:rsidRPr="0053369F" w:rsidDel="00F14CBC">
                <w:delText>34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EF0B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5F15A"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A8E51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2DB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082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A4989"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3DB4C"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0C8974E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153DF" w14:textId="1A238503" w:rsidR="00C44045" w:rsidRPr="0053369F" w:rsidRDefault="00F14CBC" w:rsidP="00C44045">
            <w:pPr>
              <w:pStyle w:val="TAC"/>
            </w:pPr>
            <w:ins w:id="149" w:author="Huawei-Chunying Gu" w:date="2023-01-30T09:57:00Z">
              <w:r>
                <w:t>40</w:t>
              </w:r>
            </w:ins>
            <w:del w:id="150" w:author="Huawei-Chunying Gu" w:date="2023-01-30T09:57:00Z">
              <w:r w:rsidR="00C44045" w:rsidRPr="0053369F" w:rsidDel="00F14CBC">
                <w:delText>35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B4E0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D4F56"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98C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F62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3CD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2E111"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0F310" w14:textId="77777777" w:rsidR="00C44045" w:rsidRPr="0053369F" w:rsidRDefault="00C44045" w:rsidP="00C44045">
            <w:pPr>
              <w:pStyle w:val="TAC"/>
            </w:pPr>
            <w:r w:rsidRPr="0053369F">
              <w:t>Edge_1RB_Right (A3)</w:t>
            </w:r>
          </w:p>
        </w:tc>
      </w:tr>
      <w:tr w:rsidR="00C44045" w:rsidRPr="0053369F" w14:paraId="1CEDB64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644FE" w14:textId="5C0F2DF1" w:rsidR="00C44045" w:rsidRPr="0053369F" w:rsidRDefault="00F14CBC" w:rsidP="00C44045">
            <w:pPr>
              <w:pStyle w:val="TAC"/>
            </w:pPr>
            <w:ins w:id="151" w:author="Huawei-Chunying Gu" w:date="2023-01-30T09:57:00Z">
              <w:r>
                <w:t>41</w:t>
              </w:r>
            </w:ins>
            <w:del w:id="152" w:author="Huawei-Chunying Gu" w:date="2023-01-30T09:57:00Z">
              <w:r w:rsidR="00C44045" w:rsidRPr="0053369F" w:rsidDel="00F14CBC">
                <w:delText>36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188E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0E14CE"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10B9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50C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9F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2AB54"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39D5E" w14:textId="77777777" w:rsidR="00C44045" w:rsidRPr="0053369F" w:rsidRDefault="00C44045" w:rsidP="00C44045">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28EF8C" w14:textId="77777777" w:rsidR="00C44045" w:rsidRPr="0053369F" w:rsidRDefault="00C44045" w:rsidP="00C44045">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7AA3E1" w14:textId="77777777" w:rsidR="00C44045" w:rsidRPr="0053369F" w:rsidRDefault="00C44045" w:rsidP="00C44045">
            <w:pPr>
              <w:pStyle w:val="TAC"/>
            </w:pPr>
            <w:r w:rsidRPr="0053369F">
              <w:rPr>
                <w:rFonts w:eastAsia="等线" w:cs="Arial"/>
                <w:color w:val="000000"/>
                <w:szCs w:val="18"/>
              </w:rPr>
              <w:t>4@5 (A3)</w:t>
            </w:r>
          </w:p>
        </w:tc>
      </w:tr>
      <w:tr w:rsidR="00C44045" w:rsidRPr="0053369F" w14:paraId="62EC0B5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746FE" w14:textId="5261DF17" w:rsidR="00C44045" w:rsidRPr="0053369F" w:rsidRDefault="00F14CBC" w:rsidP="00C44045">
            <w:pPr>
              <w:pStyle w:val="TAC"/>
            </w:pPr>
            <w:ins w:id="153" w:author="Huawei-Chunying Gu" w:date="2023-01-30T09:57:00Z">
              <w:r>
                <w:t>42</w:t>
              </w:r>
            </w:ins>
            <w:del w:id="154" w:author="Huawei-Chunying Gu" w:date="2023-01-30T09:57:00Z">
              <w:r w:rsidR="00C44045" w:rsidRPr="0053369F" w:rsidDel="00F14CBC">
                <w:delText>37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5FC2"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55504"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B55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90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B904"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67C5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BC2D5" w14:textId="77777777" w:rsidR="00C44045" w:rsidRPr="0053369F" w:rsidRDefault="00C44045" w:rsidP="00C44045">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2E40F1" w14:textId="77777777" w:rsidR="00C44045" w:rsidRPr="0053369F" w:rsidRDefault="00C44045" w:rsidP="00C44045">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7E360A" w14:textId="77777777" w:rsidR="00C44045" w:rsidRPr="0053369F" w:rsidRDefault="00C44045" w:rsidP="00C44045">
            <w:pPr>
              <w:pStyle w:val="TAC"/>
            </w:pPr>
            <w:r w:rsidRPr="0053369F">
              <w:rPr>
                <w:rFonts w:eastAsia="等线" w:cs="Arial"/>
                <w:color w:val="000000"/>
                <w:szCs w:val="18"/>
              </w:rPr>
              <w:t>5@0 (A1)</w:t>
            </w:r>
          </w:p>
        </w:tc>
      </w:tr>
      <w:tr w:rsidR="00C44045" w:rsidRPr="0053369F" w14:paraId="7C45C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B6C5C" w14:textId="67B0A698" w:rsidR="00C44045" w:rsidRPr="0053369F" w:rsidRDefault="00F14CBC" w:rsidP="00C44045">
            <w:pPr>
              <w:pStyle w:val="TAC"/>
            </w:pPr>
            <w:ins w:id="155" w:author="Huawei-Chunying Gu" w:date="2023-01-30T09:57:00Z">
              <w:r>
                <w:t>43</w:t>
              </w:r>
            </w:ins>
            <w:del w:id="156" w:author="Huawei-Chunying Gu" w:date="2023-01-30T09:57:00Z">
              <w:r w:rsidR="00C44045" w:rsidRPr="0053369F" w:rsidDel="00F14CBC">
                <w:delText>38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8CCE7"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99EB3"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9F845"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2E3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6BF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3D1F5"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A6006" w14:textId="77777777" w:rsidR="00C44045" w:rsidRPr="0053369F" w:rsidRDefault="00C44045" w:rsidP="00C44045">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C28C9C" w14:textId="77777777" w:rsidR="00C44045" w:rsidRPr="0053369F" w:rsidRDefault="00C44045" w:rsidP="00C44045">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9932FB" w14:textId="77777777" w:rsidR="00C44045" w:rsidRPr="0053369F" w:rsidRDefault="00C44045" w:rsidP="00C44045">
            <w:pPr>
              <w:pStyle w:val="TAC"/>
            </w:pPr>
            <w:r w:rsidRPr="0053369F">
              <w:rPr>
                <w:rFonts w:eastAsia="等线" w:cs="Arial"/>
                <w:color w:val="000000"/>
                <w:szCs w:val="18"/>
              </w:rPr>
              <w:t>11@0 (A5)</w:t>
            </w:r>
          </w:p>
        </w:tc>
      </w:tr>
      <w:tr w:rsidR="00C44045" w:rsidRPr="0053369F" w14:paraId="58F3736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81F2F" w14:textId="71E164B1" w:rsidR="00C44045" w:rsidRPr="0053369F" w:rsidRDefault="00F14CBC" w:rsidP="00C44045">
            <w:pPr>
              <w:pStyle w:val="TAC"/>
            </w:pPr>
            <w:ins w:id="157" w:author="Huawei-Chunying Gu" w:date="2023-01-30T09:57:00Z">
              <w:r>
                <w:t>44</w:t>
              </w:r>
            </w:ins>
            <w:del w:id="158" w:author="Huawei-Chunying Gu" w:date="2023-01-30T09:57:00Z">
              <w:r w:rsidR="00C44045" w:rsidRPr="0053369F" w:rsidDel="00F14CBC">
                <w:delText>39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1114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00F4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B9BA9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35EF"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60"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C2B0F"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C5C7" w14:textId="77777777" w:rsidR="00C44045" w:rsidRPr="0053369F" w:rsidRDefault="00C44045" w:rsidP="00C44045">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AC295A" w14:textId="77777777" w:rsidR="00C44045" w:rsidRPr="0053369F" w:rsidRDefault="00C44045" w:rsidP="00C44045">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BB352A" w14:textId="77777777" w:rsidR="00C44045" w:rsidRPr="0053369F" w:rsidRDefault="00C44045" w:rsidP="00C44045">
            <w:pPr>
              <w:pStyle w:val="TAC"/>
            </w:pPr>
            <w:r w:rsidRPr="0053369F">
              <w:rPr>
                <w:rFonts w:eastAsia="等线" w:cs="Arial"/>
                <w:color w:val="000000"/>
                <w:szCs w:val="18"/>
              </w:rPr>
              <w:t>20@0 (A3)</w:t>
            </w:r>
          </w:p>
        </w:tc>
      </w:tr>
      <w:tr w:rsidR="00C44045" w:rsidRPr="0053369F" w14:paraId="182ED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047D0" w14:textId="4284A01C" w:rsidR="00C44045" w:rsidRPr="0053369F" w:rsidRDefault="00F14CBC" w:rsidP="00C44045">
            <w:pPr>
              <w:pStyle w:val="TAC"/>
            </w:pPr>
            <w:ins w:id="159" w:author="Huawei-Chunying Gu" w:date="2023-01-30T09:57:00Z">
              <w:r>
                <w:t>45</w:t>
              </w:r>
            </w:ins>
            <w:del w:id="160" w:author="Huawei-Chunying Gu" w:date="2023-01-30T09:57:00Z">
              <w:r w:rsidR="00C44045" w:rsidRPr="0053369F" w:rsidDel="00F14CBC">
                <w:delText>40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FABE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A2F012"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0C7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32D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2F2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720C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1F0F9" w14:textId="77777777" w:rsidR="00C44045" w:rsidRPr="0053369F" w:rsidRDefault="00C44045" w:rsidP="00C44045">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E66995" w14:textId="77777777" w:rsidR="00C44045" w:rsidRPr="0053369F" w:rsidRDefault="00C44045" w:rsidP="00C44045">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6D4CF9" w14:textId="77777777" w:rsidR="00C44045" w:rsidRPr="0053369F" w:rsidRDefault="00C44045" w:rsidP="00C44045">
            <w:pPr>
              <w:pStyle w:val="TAC"/>
            </w:pPr>
            <w:r w:rsidRPr="0053369F">
              <w:rPr>
                <w:rFonts w:eastAsia="等线" w:cs="Arial"/>
                <w:color w:val="000000"/>
                <w:szCs w:val="18"/>
              </w:rPr>
              <w:t>30@0 (A4)</w:t>
            </w:r>
          </w:p>
        </w:tc>
      </w:tr>
      <w:tr w:rsidR="00C44045" w:rsidRPr="0053369F" w14:paraId="466FEA3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B257" w14:textId="7E98661E" w:rsidR="00C44045" w:rsidRPr="0053369F" w:rsidRDefault="00F14CBC" w:rsidP="00C44045">
            <w:pPr>
              <w:pStyle w:val="TAC"/>
            </w:pPr>
            <w:ins w:id="161" w:author="Huawei-Chunying Gu" w:date="2023-01-30T09:57:00Z">
              <w:r>
                <w:t>46</w:t>
              </w:r>
            </w:ins>
            <w:del w:id="162" w:author="Huawei-Chunying Gu" w:date="2023-01-30T09:57:00Z">
              <w:r w:rsidR="00C44045" w:rsidRPr="0053369F" w:rsidDel="00F14CBC">
                <w:delText>41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8A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B385A7"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1AFC1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961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79E7"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D6290"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31BD" w14:textId="77777777" w:rsidR="00C44045" w:rsidRPr="0053369F" w:rsidRDefault="00C44045" w:rsidP="00C44045">
            <w:pPr>
              <w:pStyle w:val="TAC"/>
            </w:pPr>
            <w:proofErr w:type="spellStart"/>
            <w:r w:rsidRPr="0053369F">
              <w:t>Outer_Full</w:t>
            </w:r>
            <w:proofErr w:type="spellEnd"/>
            <w:r w:rsidRPr="0053369F">
              <w:t xml:space="preserve"> (A2)</w:t>
            </w:r>
          </w:p>
        </w:tc>
      </w:tr>
      <w:tr w:rsidR="00C44045" w:rsidRPr="0053369F" w14:paraId="5448373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0F8E" w14:textId="0B6CF982" w:rsidR="00C44045" w:rsidRPr="0053369F" w:rsidRDefault="00F14CBC" w:rsidP="00C44045">
            <w:pPr>
              <w:pStyle w:val="TAC"/>
            </w:pPr>
            <w:ins w:id="163" w:author="Huawei-Chunying Gu" w:date="2023-01-30T09:57:00Z">
              <w:r>
                <w:t>47</w:t>
              </w:r>
            </w:ins>
            <w:del w:id="164" w:author="Huawei-Chunying Gu" w:date="2023-01-30T09:57:00Z">
              <w:r w:rsidR="00C44045" w:rsidRPr="0053369F" w:rsidDel="00F14CBC">
                <w:delText>42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690A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931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5E0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F9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05898"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38F2C" w14:textId="77777777" w:rsidR="00C44045" w:rsidRPr="0053369F" w:rsidRDefault="00C44045" w:rsidP="00C44045">
            <w:pPr>
              <w:pStyle w:val="TAC"/>
            </w:pPr>
            <w:r w:rsidRPr="0053369F">
              <w:t>Edge_1RB_Right (A1)</w:t>
            </w:r>
          </w:p>
        </w:tc>
      </w:tr>
      <w:tr w:rsidR="00C44045" w:rsidRPr="0053369F" w14:paraId="1A6FB0E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A3315" w14:textId="6F842866" w:rsidR="00C44045" w:rsidRPr="0053369F" w:rsidRDefault="00F14CBC" w:rsidP="00C44045">
            <w:pPr>
              <w:pStyle w:val="TAC"/>
            </w:pPr>
            <w:ins w:id="165" w:author="Huawei-Chunying Gu" w:date="2023-01-30T09:57:00Z">
              <w:r>
                <w:t>48</w:t>
              </w:r>
            </w:ins>
            <w:del w:id="166" w:author="Huawei-Chunying Gu" w:date="2023-01-30T09:57:00Z">
              <w:r w:rsidR="00C44045" w:rsidRPr="0053369F" w:rsidDel="00F14CBC">
                <w:delText>43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69620"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BA403D"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F2C5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63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9CA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F81D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4417D" w14:textId="77777777" w:rsidR="00C44045" w:rsidRPr="0053369F" w:rsidRDefault="00C44045" w:rsidP="00C44045">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87116FA" w14:textId="77777777" w:rsidR="00C44045" w:rsidRPr="0053369F" w:rsidRDefault="00C44045" w:rsidP="00C44045">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8B4200" w14:textId="77777777" w:rsidR="00C44045" w:rsidRPr="0053369F" w:rsidRDefault="00C44045" w:rsidP="00C44045">
            <w:pPr>
              <w:pStyle w:val="TAC"/>
            </w:pPr>
            <w:r w:rsidRPr="0053369F">
              <w:rPr>
                <w:rFonts w:eastAsia="等线" w:cs="Arial"/>
                <w:color w:val="000000"/>
                <w:szCs w:val="18"/>
              </w:rPr>
              <w:t>12@0 (A1)</w:t>
            </w:r>
          </w:p>
        </w:tc>
      </w:tr>
      <w:tr w:rsidR="00C44045" w:rsidRPr="0053369F" w14:paraId="11E410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32D0B" w14:textId="1B349421" w:rsidR="00C44045" w:rsidRPr="0053369F" w:rsidRDefault="00F14CBC" w:rsidP="00C44045">
            <w:pPr>
              <w:pStyle w:val="TAC"/>
            </w:pPr>
            <w:ins w:id="167" w:author="Huawei-Chunying Gu" w:date="2023-01-30T09:57:00Z">
              <w:r>
                <w:t>49</w:t>
              </w:r>
            </w:ins>
            <w:del w:id="168" w:author="Huawei-Chunying Gu" w:date="2023-01-30T09:57:00Z">
              <w:r w:rsidR="00C44045" w:rsidRPr="0053369F" w:rsidDel="00F14CBC">
                <w:delText>44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3DAA3"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27584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73B84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CA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04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320E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11900" w14:textId="77777777" w:rsidR="00C44045" w:rsidRPr="0053369F" w:rsidRDefault="00C44045" w:rsidP="00C44045">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E8F6DC" w14:textId="77777777" w:rsidR="00C44045" w:rsidRPr="0053369F" w:rsidRDefault="00C44045" w:rsidP="00C44045">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5311F0" w14:textId="77777777" w:rsidR="00C44045" w:rsidRPr="0053369F" w:rsidRDefault="00C44045" w:rsidP="00C44045">
            <w:pPr>
              <w:pStyle w:val="TAC"/>
            </w:pPr>
            <w:r w:rsidRPr="0053369F">
              <w:rPr>
                <w:rFonts w:eastAsia="等线" w:cs="Arial"/>
                <w:color w:val="000000"/>
                <w:szCs w:val="18"/>
              </w:rPr>
              <w:t>4@12 (A5)</w:t>
            </w:r>
          </w:p>
        </w:tc>
      </w:tr>
      <w:tr w:rsidR="00C44045" w:rsidRPr="0053369F" w14:paraId="6C5F4B2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C637E" w14:textId="29BF9E53" w:rsidR="00C44045" w:rsidRPr="0053369F" w:rsidRDefault="00F14CBC" w:rsidP="00C44045">
            <w:pPr>
              <w:pStyle w:val="TAC"/>
            </w:pPr>
            <w:ins w:id="169" w:author="Huawei-Chunying Gu" w:date="2023-01-30T09:57:00Z">
              <w:r>
                <w:t>50</w:t>
              </w:r>
            </w:ins>
            <w:del w:id="170" w:author="Huawei-Chunying Gu" w:date="2023-01-30T09:57:00Z">
              <w:r w:rsidR="00C44045" w:rsidRPr="0053369F" w:rsidDel="00F14CBC">
                <w:delText>45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31D1B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46ED30"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61B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89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0E7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AA12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7961" w14:textId="77777777" w:rsidR="00C44045" w:rsidRPr="0053369F" w:rsidRDefault="00C44045" w:rsidP="00C44045">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816AE3" w14:textId="77777777" w:rsidR="00C44045" w:rsidRPr="0053369F" w:rsidRDefault="00C44045" w:rsidP="00C44045">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EE487A" w14:textId="77777777" w:rsidR="00C44045" w:rsidRPr="0053369F" w:rsidRDefault="00C44045" w:rsidP="00C44045">
            <w:pPr>
              <w:pStyle w:val="TAC"/>
            </w:pPr>
            <w:r w:rsidRPr="0053369F">
              <w:rPr>
                <w:rFonts w:eastAsia="等线" w:cs="Arial"/>
                <w:color w:val="000000"/>
                <w:szCs w:val="18"/>
              </w:rPr>
              <w:t>25@0 (A4)</w:t>
            </w:r>
          </w:p>
        </w:tc>
      </w:tr>
      <w:tr w:rsidR="00C44045" w:rsidRPr="0053369F" w14:paraId="34EDC28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236E3" w14:textId="53A52837" w:rsidR="00C44045" w:rsidRPr="0053369F" w:rsidRDefault="00F14CBC" w:rsidP="00C44045">
            <w:pPr>
              <w:pStyle w:val="TAC"/>
            </w:pPr>
            <w:ins w:id="171" w:author="Huawei-Chunying Gu" w:date="2023-01-30T09:57:00Z">
              <w:r>
                <w:t>51</w:t>
              </w:r>
            </w:ins>
            <w:del w:id="172" w:author="Huawei-Chunying Gu" w:date="2023-01-30T09:57:00Z">
              <w:r w:rsidR="00C44045" w:rsidRPr="0053369F" w:rsidDel="00F14CBC">
                <w:delText>46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06CB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A8E9"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7B2D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7A7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6BB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D02F6"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74DE9" w14:textId="77777777" w:rsidR="00C44045" w:rsidRPr="0053369F" w:rsidRDefault="00C44045" w:rsidP="00C44045">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34ECD7" w14:textId="77777777" w:rsidR="00C44045" w:rsidRPr="0053369F" w:rsidRDefault="00C44045" w:rsidP="00C44045">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6ED4FE" w14:textId="77777777" w:rsidR="00C44045" w:rsidRPr="0053369F" w:rsidRDefault="00C44045" w:rsidP="00C44045">
            <w:pPr>
              <w:pStyle w:val="TAC"/>
            </w:pPr>
            <w:r w:rsidRPr="0053369F">
              <w:rPr>
                <w:rFonts w:eastAsia="等线" w:cs="Arial"/>
                <w:color w:val="000000"/>
                <w:szCs w:val="18"/>
              </w:rPr>
              <w:t>36@12 (A2)</w:t>
            </w:r>
          </w:p>
        </w:tc>
      </w:tr>
      <w:tr w:rsidR="00C44045" w:rsidRPr="0053369F" w14:paraId="6E1A35E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BAB7A" w14:textId="066B6D5A" w:rsidR="00C44045" w:rsidRPr="0053369F" w:rsidRDefault="00F14CBC" w:rsidP="00C44045">
            <w:pPr>
              <w:pStyle w:val="TAC"/>
            </w:pPr>
            <w:ins w:id="173" w:author="Huawei-Chunying Gu" w:date="2023-01-30T09:57:00Z">
              <w:r>
                <w:t>52</w:t>
              </w:r>
            </w:ins>
            <w:del w:id="174" w:author="Huawei-Chunying Gu" w:date="2023-01-30T09:57:00Z">
              <w:r w:rsidR="00C44045" w:rsidRPr="0053369F" w:rsidDel="00F14CBC">
                <w:delText>47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E2E4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23428"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7BE9F"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964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FF2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C878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88E53" w14:textId="77777777" w:rsidR="00C44045" w:rsidRPr="0053369F" w:rsidRDefault="00C44045" w:rsidP="00C44045">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F8F427" w14:textId="77777777" w:rsidR="00C44045" w:rsidRPr="0053369F" w:rsidRDefault="00C44045" w:rsidP="00C44045">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BB2228" w14:textId="77777777" w:rsidR="00C44045" w:rsidRPr="0053369F" w:rsidRDefault="00C44045" w:rsidP="00C44045">
            <w:pPr>
              <w:pStyle w:val="TAC"/>
            </w:pPr>
            <w:r w:rsidRPr="0053369F">
              <w:rPr>
                <w:rFonts w:eastAsia="等线" w:cs="Arial"/>
                <w:color w:val="000000"/>
                <w:szCs w:val="18"/>
              </w:rPr>
              <w:t>1@47 (A5)</w:t>
            </w:r>
          </w:p>
        </w:tc>
      </w:tr>
      <w:tr w:rsidR="00C44045" w:rsidRPr="0053369F" w14:paraId="60CF986A"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2521A" w14:textId="05519117" w:rsidR="00C44045" w:rsidRPr="0053369F" w:rsidRDefault="00F14CBC" w:rsidP="00C44045">
            <w:pPr>
              <w:pStyle w:val="TAC"/>
            </w:pPr>
            <w:ins w:id="175" w:author="Huawei-Chunying Gu" w:date="2023-01-30T09:57:00Z">
              <w:r>
                <w:t>53</w:t>
              </w:r>
            </w:ins>
            <w:del w:id="176" w:author="Huawei-Chunying Gu" w:date="2023-01-30T09:57:00Z">
              <w:r w:rsidR="00C44045" w:rsidRPr="0053369F" w:rsidDel="00F14CBC">
                <w:delText>48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4AD6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5D08E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C7B5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5DA7"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925B"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79DB"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4CDBC" w14:textId="77777777" w:rsidR="00C44045" w:rsidRPr="0053369F" w:rsidRDefault="00C44045" w:rsidP="00C44045">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A54C7B" w14:textId="77777777" w:rsidR="00C44045" w:rsidRPr="0053369F" w:rsidRDefault="00C44045" w:rsidP="00C44045">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740AD0" w14:textId="77777777" w:rsidR="00C44045" w:rsidRPr="0053369F" w:rsidRDefault="00C44045" w:rsidP="00C44045">
            <w:pPr>
              <w:pStyle w:val="TAC"/>
            </w:pPr>
            <w:r w:rsidRPr="0053369F">
              <w:rPr>
                <w:rFonts w:eastAsia="等线" w:cs="Arial"/>
                <w:color w:val="000000"/>
                <w:szCs w:val="18"/>
              </w:rPr>
              <w:t>48@0 (A1)</w:t>
            </w:r>
          </w:p>
        </w:tc>
      </w:tr>
      <w:tr w:rsidR="00C44045" w:rsidRPr="0053369F" w14:paraId="68DD7AF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705F5" w14:textId="40E214E0" w:rsidR="00C44045" w:rsidRPr="0053369F" w:rsidRDefault="00F14CBC" w:rsidP="00C44045">
            <w:pPr>
              <w:pStyle w:val="TAC"/>
            </w:pPr>
            <w:ins w:id="177" w:author="Huawei-Chunying Gu" w:date="2023-01-30T09:57:00Z">
              <w:r>
                <w:t>54</w:t>
              </w:r>
            </w:ins>
            <w:del w:id="178" w:author="Huawei-Chunying Gu" w:date="2023-01-30T09:57:00Z">
              <w:r w:rsidR="00C44045" w:rsidRPr="0053369F" w:rsidDel="00F14CBC">
                <w:delText>49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C4D9C"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A500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E28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4E1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F26A"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993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D6CA3" w14:textId="77777777" w:rsidR="00C44045" w:rsidRPr="0053369F" w:rsidRDefault="00C44045" w:rsidP="00C44045">
            <w:pPr>
              <w:pStyle w:val="TAC"/>
            </w:pPr>
            <w:proofErr w:type="spellStart"/>
            <w:r w:rsidRPr="0053369F">
              <w:t>Outer_Full</w:t>
            </w:r>
            <w:proofErr w:type="spellEnd"/>
            <w:r w:rsidRPr="0053369F">
              <w:t xml:space="preserve"> (A1)</w:t>
            </w:r>
          </w:p>
        </w:tc>
      </w:tr>
      <w:tr w:rsidR="00F14CBC" w:rsidRPr="0053369F" w14:paraId="18C264C8" w14:textId="77777777" w:rsidTr="00F14CBC">
        <w:trPr>
          <w:trHeight w:val="152"/>
          <w:ins w:id="179"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BFAB7C" w14:textId="224B02FC" w:rsidR="00F14CBC" w:rsidRPr="0053369F" w:rsidRDefault="00F14CBC" w:rsidP="00F14CBC">
            <w:pPr>
              <w:pStyle w:val="TAC"/>
              <w:rPr>
                <w:ins w:id="180" w:author="Huawei-Chunying Gu" w:date="2023-01-30T09:54:00Z"/>
                <w:lang w:eastAsia="zh-CN"/>
              </w:rPr>
            </w:pPr>
            <w:ins w:id="181" w:author="Huawei-Chunying Gu" w:date="2023-01-30T09:57:00Z">
              <w:r>
                <w:rPr>
                  <w:rFonts w:hint="eastAsia"/>
                  <w:lang w:eastAsia="zh-CN"/>
                </w:rPr>
                <w:t>5</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80B3" w14:textId="105A6090" w:rsidR="00F14CBC" w:rsidRPr="0053369F" w:rsidRDefault="00F14CBC" w:rsidP="00F14CBC">
            <w:pPr>
              <w:pStyle w:val="TAC"/>
              <w:rPr>
                <w:ins w:id="182" w:author="Huawei-Chunying Gu" w:date="2023-01-30T09:54:00Z"/>
                <w:rFonts w:eastAsia="等线" w:cs="Arial"/>
                <w:color w:val="000000"/>
                <w:szCs w:val="18"/>
              </w:rPr>
            </w:pPr>
            <w:ins w:id="183"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B025E5" w14:textId="763733C6" w:rsidR="00F14CBC" w:rsidRPr="0053369F" w:rsidRDefault="00F14CBC" w:rsidP="00F14CBC">
            <w:pPr>
              <w:pStyle w:val="TAC"/>
              <w:rPr>
                <w:ins w:id="184" w:author="Huawei-Chunying Gu" w:date="2023-01-30T09:54:00Z"/>
                <w:rFonts w:eastAsia="等线" w:cs="Arial"/>
                <w:color w:val="000000"/>
                <w:szCs w:val="18"/>
              </w:rPr>
            </w:pPr>
            <w:ins w:id="185"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9AABE58" w14:textId="3ECA2D5D" w:rsidR="00F14CBC" w:rsidRPr="0053369F" w:rsidRDefault="00F14CBC" w:rsidP="00F14CBC">
            <w:pPr>
              <w:pStyle w:val="TAC"/>
              <w:rPr>
                <w:ins w:id="186" w:author="Huawei-Chunying Gu" w:date="2023-01-30T09:54:00Z"/>
                <w:rFonts w:eastAsia="等线" w:cs="Arial"/>
                <w:color w:val="000000"/>
                <w:szCs w:val="18"/>
              </w:rPr>
            </w:pPr>
            <w:ins w:id="187"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55356C" w14:textId="77777777" w:rsidR="00F14CBC" w:rsidRPr="0053369F" w:rsidRDefault="00F14CBC" w:rsidP="00F14CBC">
            <w:pPr>
              <w:spacing w:after="0"/>
              <w:rPr>
                <w:ins w:id="188"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F48F4" w14:textId="77777777" w:rsidR="00F14CBC" w:rsidRPr="0053369F" w:rsidRDefault="00F14CBC" w:rsidP="00F14CBC">
            <w:pPr>
              <w:spacing w:after="0"/>
              <w:rPr>
                <w:ins w:id="189"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E6E83" w14:textId="362C45E9" w:rsidR="00F14CBC" w:rsidRPr="0053369F" w:rsidRDefault="00F14CBC" w:rsidP="00F14CBC">
            <w:pPr>
              <w:pStyle w:val="TAC"/>
              <w:rPr>
                <w:ins w:id="190" w:author="Huawei-Chunying Gu" w:date="2023-01-30T09:54:00Z"/>
                <w:rFonts w:eastAsia="等线" w:cs="Arial"/>
                <w:color w:val="000000"/>
                <w:szCs w:val="18"/>
              </w:rPr>
            </w:pPr>
            <w:ins w:id="191"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2886F" w14:textId="3DA56CC1" w:rsidR="00F14CBC" w:rsidRPr="0053369F" w:rsidRDefault="00F14CBC" w:rsidP="00F14CBC">
            <w:pPr>
              <w:pStyle w:val="TAC"/>
              <w:rPr>
                <w:ins w:id="192" w:author="Huawei-Chunying Gu" w:date="2023-01-30T09:54:00Z"/>
                <w:rFonts w:eastAsia="等线" w:cs="Arial"/>
                <w:color w:val="000000"/>
                <w:szCs w:val="18"/>
              </w:rPr>
            </w:pPr>
            <w:ins w:id="193" w:author="Huawei-Chunying Gu" w:date="2023-01-30T09:54: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1DE8D315" w14:textId="0E4A0C4C" w:rsidR="00F14CBC" w:rsidRPr="0053369F" w:rsidRDefault="00F14CBC" w:rsidP="00F14CBC">
            <w:pPr>
              <w:pStyle w:val="TAC"/>
              <w:rPr>
                <w:ins w:id="194" w:author="Huawei-Chunying Gu" w:date="2023-01-30T09:54:00Z"/>
                <w:rFonts w:eastAsia="等线" w:cs="Arial"/>
                <w:color w:val="000000"/>
                <w:szCs w:val="18"/>
              </w:rPr>
            </w:pPr>
            <w:ins w:id="195" w:author="Huawei-Chunying Gu" w:date="2023-01-30T09:54: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07F68E6B" w14:textId="49C66D77" w:rsidR="00F14CBC" w:rsidRPr="0053369F" w:rsidRDefault="00F14CBC" w:rsidP="00F14CBC">
            <w:pPr>
              <w:pStyle w:val="TAC"/>
              <w:rPr>
                <w:ins w:id="196" w:author="Huawei-Chunying Gu" w:date="2023-01-30T09:54:00Z"/>
                <w:rFonts w:eastAsia="等线" w:cs="Arial"/>
                <w:color w:val="000000"/>
                <w:szCs w:val="18"/>
              </w:rPr>
            </w:pPr>
            <w:ins w:id="197" w:author="Huawei-Chunying Gu" w:date="2023-01-30T09:54:00Z">
              <w:r>
                <w:rPr>
                  <w:rFonts w:eastAsia="等线" w:cs="Arial"/>
                  <w:color w:val="000000"/>
                  <w:szCs w:val="18"/>
                  <w:lang w:eastAsia="zh-CN"/>
                </w:rPr>
                <w:t>1@11 (A5)</w:t>
              </w:r>
            </w:ins>
          </w:p>
        </w:tc>
      </w:tr>
      <w:tr w:rsidR="00F14CBC" w:rsidRPr="0053369F" w14:paraId="28C6D63E" w14:textId="77777777" w:rsidTr="00F14CBC">
        <w:trPr>
          <w:trHeight w:val="152"/>
          <w:ins w:id="198"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895B8" w14:textId="4A454CFC" w:rsidR="00F14CBC" w:rsidRPr="0053369F" w:rsidRDefault="00F14CBC" w:rsidP="00F14CBC">
            <w:pPr>
              <w:pStyle w:val="TAC"/>
              <w:rPr>
                <w:ins w:id="199" w:author="Huawei-Chunying Gu" w:date="2023-01-30T09:54:00Z"/>
                <w:lang w:eastAsia="zh-CN"/>
              </w:rPr>
            </w:pPr>
            <w:ins w:id="200" w:author="Huawei-Chunying Gu" w:date="2023-01-30T09:57:00Z">
              <w:r>
                <w:rPr>
                  <w:rFonts w:hint="eastAsia"/>
                  <w:lang w:eastAsia="zh-CN"/>
                </w:rPr>
                <w:t>5</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474F5" w14:textId="6D3B1B21" w:rsidR="00F14CBC" w:rsidRPr="0053369F" w:rsidRDefault="00F14CBC" w:rsidP="00F14CBC">
            <w:pPr>
              <w:pStyle w:val="TAC"/>
              <w:rPr>
                <w:ins w:id="201" w:author="Huawei-Chunying Gu" w:date="2023-01-30T09:54:00Z"/>
                <w:rFonts w:eastAsia="等线" w:cs="Arial"/>
                <w:color w:val="000000"/>
                <w:szCs w:val="18"/>
              </w:rPr>
            </w:pPr>
            <w:ins w:id="202"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6E7AEEC" w14:textId="0F8CB2BC" w:rsidR="00F14CBC" w:rsidRPr="0053369F" w:rsidRDefault="00F14CBC" w:rsidP="00F14CBC">
            <w:pPr>
              <w:pStyle w:val="TAC"/>
              <w:rPr>
                <w:ins w:id="203" w:author="Huawei-Chunying Gu" w:date="2023-01-30T09:54:00Z"/>
                <w:rFonts w:eastAsia="等线" w:cs="Arial"/>
                <w:color w:val="000000"/>
                <w:szCs w:val="18"/>
              </w:rPr>
            </w:pPr>
            <w:ins w:id="204"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12E7E5B" w14:textId="23B17F96" w:rsidR="00F14CBC" w:rsidRPr="0053369F" w:rsidRDefault="00F14CBC" w:rsidP="00F14CBC">
            <w:pPr>
              <w:pStyle w:val="TAC"/>
              <w:rPr>
                <w:ins w:id="205" w:author="Huawei-Chunying Gu" w:date="2023-01-30T09:54:00Z"/>
                <w:rFonts w:eastAsia="等线" w:cs="Arial"/>
                <w:color w:val="000000"/>
                <w:szCs w:val="18"/>
              </w:rPr>
            </w:pPr>
            <w:ins w:id="206"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B2551B" w14:textId="77777777" w:rsidR="00F14CBC" w:rsidRPr="0053369F" w:rsidRDefault="00F14CBC" w:rsidP="00F14CBC">
            <w:pPr>
              <w:spacing w:after="0"/>
              <w:rPr>
                <w:ins w:id="207"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7C3CE" w14:textId="77777777" w:rsidR="00F14CBC" w:rsidRPr="0053369F" w:rsidRDefault="00F14CBC" w:rsidP="00F14CBC">
            <w:pPr>
              <w:spacing w:after="0"/>
              <w:rPr>
                <w:ins w:id="208"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F64E5" w14:textId="5B82C5AC" w:rsidR="00F14CBC" w:rsidRPr="0053369F" w:rsidRDefault="00F14CBC" w:rsidP="00F14CBC">
            <w:pPr>
              <w:pStyle w:val="TAC"/>
              <w:rPr>
                <w:ins w:id="209" w:author="Huawei-Chunying Gu" w:date="2023-01-30T09:54:00Z"/>
                <w:rFonts w:eastAsia="等线" w:cs="Arial"/>
                <w:color w:val="000000"/>
                <w:szCs w:val="18"/>
              </w:rPr>
            </w:pPr>
            <w:ins w:id="210"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EE5B5E" w14:textId="5C624E5D" w:rsidR="00F14CBC" w:rsidRPr="0053369F" w:rsidRDefault="00F14CBC" w:rsidP="00F14CBC">
            <w:pPr>
              <w:pStyle w:val="TAC"/>
              <w:rPr>
                <w:ins w:id="211" w:author="Huawei-Chunying Gu" w:date="2023-01-30T09:54:00Z"/>
                <w:rFonts w:eastAsia="等线" w:cs="Arial"/>
                <w:color w:val="000000"/>
                <w:szCs w:val="18"/>
              </w:rPr>
            </w:pPr>
            <w:ins w:id="212" w:author="Huawei-Chunying Gu" w:date="2023-01-30T09:54: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1433E524" w14:textId="42652159" w:rsidR="00F14CBC" w:rsidRPr="0053369F" w:rsidRDefault="00F14CBC" w:rsidP="00F14CBC">
            <w:pPr>
              <w:pStyle w:val="TAC"/>
              <w:rPr>
                <w:ins w:id="213" w:author="Huawei-Chunying Gu" w:date="2023-01-30T09:54:00Z"/>
                <w:rFonts w:eastAsia="等线" w:cs="Arial"/>
                <w:color w:val="000000"/>
                <w:szCs w:val="18"/>
              </w:rPr>
            </w:pPr>
            <w:ins w:id="214" w:author="Huawei-Chunying Gu" w:date="2023-01-30T09:54: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25EA4E34" w14:textId="3CBD2BD3" w:rsidR="00F14CBC" w:rsidRPr="0053369F" w:rsidRDefault="00F14CBC" w:rsidP="00F14CBC">
            <w:pPr>
              <w:pStyle w:val="TAC"/>
              <w:rPr>
                <w:ins w:id="215" w:author="Huawei-Chunying Gu" w:date="2023-01-30T09:54:00Z"/>
                <w:rFonts w:eastAsia="等线" w:cs="Arial"/>
                <w:color w:val="000000"/>
                <w:szCs w:val="18"/>
              </w:rPr>
            </w:pPr>
            <w:ins w:id="216" w:author="Huawei-Chunying Gu" w:date="2023-01-30T09:54:00Z">
              <w:r>
                <w:rPr>
                  <w:rFonts w:eastAsia="等线" w:cs="Arial"/>
                  <w:color w:val="000000"/>
                  <w:szCs w:val="18"/>
                  <w:lang w:eastAsia="zh-CN"/>
                </w:rPr>
                <w:t>1@43 (A5)</w:t>
              </w:r>
            </w:ins>
          </w:p>
        </w:tc>
      </w:tr>
      <w:tr w:rsidR="00F14CBC" w:rsidRPr="0053369F" w14:paraId="6574C33F" w14:textId="77777777" w:rsidTr="00F14CBC">
        <w:trPr>
          <w:trHeight w:val="152"/>
          <w:ins w:id="217"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650EC" w14:textId="2AEA3850" w:rsidR="00F14CBC" w:rsidRPr="0053369F" w:rsidRDefault="00F14CBC" w:rsidP="00F14CBC">
            <w:pPr>
              <w:pStyle w:val="TAC"/>
              <w:rPr>
                <w:ins w:id="218" w:author="Huawei-Chunying Gu" w:date="2023-01-30T09:54:00Z"/>
                <w:lang w:eastAsia="zh-CN"/>
              </w:rPr>
            </w:pPr>
            <w:ins w:id="219" w:author="Huawei-Chunying Gu" w:date="2023-01-30T09:57:00Z">
              <w:r>
                <w:rPr>
                  <w:rFonts w:hint="eastAsia"/>
                  <w:lang w:eastAsia="zh-CN"/>
                </w:rPr>
                <w:t>5</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B210F" w14:textId="6B785430" w:rsidR="00F14CBC" w:rsidRPr="0053369F" w:rsidRDefault="00F14CBC" w:rsidP="00F14CBC">
            <w:pPr>
              <w:pStyle w:val="TAC"/>
              <w:rPr>
                <w:ins w:id="220" w:author="Huawei-Chunying Gu" w:date="2023-01-30T09:54:00Z"/>
                <w:rFonts w:eastAsia="等线" w:cs="Arial"/>
                <w:color w:val="000000"/>
                <w:szCs w:val="18"/>
              </w:rPr>
            </w:pPr>
            <w:ins w:id="221"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D00268C" w14:textId="0242A635" w:rsidR="00F14CBC" w:rsidRPr="0053369F" w:rsidRDefault="00F14CBC" w:rsidP="00F14CBC">
            <w:pPr>
              <w:pStyle w:val="TAC"/>
              <w:rPr>
                <w:ins w:id="222" w:author="Huawei-Chunying Gu" w:date="2023-01-30T09:54:00Z"/>
                <w:rFonts w:eastAsia="等线" w:cs="Arial"/>
                <w:color w:val="000000"/>
                <w:szCs w:val="18"/>
              </w:rPr>
            </w:pPr>
            <w:ins w:id="223"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D3AA7E" w14:textId="51EF00F7" w:rsidR="00F14CBC" w:rsidRPr="0053369F" w:rsidRDefault="00F14CBC" w:rsidP="00F14CBC">
            <w:pPr>
              <w:pStyle w:val="TAC"/>
              <w:rPr>
                <w:ins w:id="224" w:author="Huawei-Chunying Gu" w:date="2023-01-30T09:54:00Z"/>
                <w:rFonts w:eastAsia="等线" w:cs="Arial"/>
                <w:color w:val="000000"/>
                <w:szCs w:val="18"/>
              </w:rPr>
            </w:pPr>
            <w:ins w:id="225"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407154" w14:textId="77777777" w:rsidR="00F14CBC" w:rsidRPr="0053369F" w:rsidRDefault="00F14CBC" w:rsidP="00F14CBC">
            <w:pPr>
              <w:spacing w:after="0"/>
              <w:rPr>
                <w:ins w:id="226"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856EB" w14:textId="77777777" w:rsidR="00F14CBC" w:rsidRPr="0053369F" w:rsidRDefault="00F14CBC" w:rsidP="00F14CBC">
            <w:pPr>
              <w:spacing w:after="0"/>
              <w:rPr>
                <w:ins w:id="227"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3B4014" w14:textId="42E64302" w:rsidR="00F14CBC" w:rsidRPr="0053369F" w:rsidRDefault="00F14CBC" w:rsidP="00F14CBC">
            <w:pPr>
              <w:pStyle w:val="TAC"/>
              <w:rPr>
                <w:ins w:id="228" w:author="Huawei-Chunying Gu" w:date="2023-01-30T09:54:00Z"/>
                <w:rFonts w:eastAsia="等线" w:cs="Arial"/>
                <w:color w:val="000000"/>
                <w:szCs w:val="18"/>
              </w:rPr>
            </w:pPr>
            <w:ins w:id="229"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5F66A" w14:textId="404704FC" w:rsidR="00F14CBC" w:rsidRPr="0053369F" w:rsidRDefault="00F14CBC" w:rsidP="00F14CBC">
            <w:pPr>
              <w:pStyle w:val="TAC"/>
              <w:rPr>
                <w:ins w:id="230" w:author="Huawei-Chunying Gu" w:date="2023-01-30T09:54:00Z"/>
                <w:rFonts w:eastAsia="等线" w:cs="Arial"/>
                <w:color w:val="000000"/>
                <w:szCs w:val="18"/>
              </w:rPr>
            </w:pPr>
            <w:ins w:id="231" w:author="Huawei-Chunying Gu" w:date="2023-01-30T09:54: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4A9B0E5C" w14:textId="7F970E63" w:rsidR="00F14CBC" w:rsidRPr="0053369F" w:rsidRDefault="00F14CBC" w:rsidP="00F14CBC">
            <w:pPr>
              <w:pStyle w:val="TAC"/>
              <w:rPr>
                <w:ins w:id="232" w:author="Huawei-Chunying Gu" w:date="2023-01-30T09:54:00Z"/>
                <w:rFonts w:eastAsia="等线" w:cs="Arial"/>
                <w:color w:val="000000"/>
                <w:szCs w:val="18"/>
              </w:rPr>
            </w:pPr>
            <w:ins w:id="233" w:author="Huawei-Chunying Gu" w:date="2023-01-30T09:54:00Z">
              <w:r>
                <w:rPr>
                  <w:rFonts w:eastAsia="等线" w:cs="Arial"/>
                  <w:color w:val="000000"/>
                  <w:szCs w:val="18"/>
                  <w:lang w:eastAsia="zh-CN"/>
                </w:rPr>
                <w:t>60@26 (A2)</w:t>
              </w:r>
            </w:ins>
          </w:p>
        </w:tc>
        <w:tc>
          <w:tcPr>
            <w:tcW w:w="684" w:type="pct"/>
            <w:tcBorders>
              <w:top w:val="single" w:sz="4" w:space="0" w:color="auto"/>
              <w:left w:val="single" w:sz="4" w:space="0" w:color="auto"/>
              <w:bottom w:val="single" w:sz="4" w:space="0" w:color="auto"/>
              <w:right w:val="single" w:sz="4" w:space="0" w:color="auto"/>
            </w:tcBorders>
            <w:vAlign w:val="center"/>
          </w:tcPr>
          <w:p w14:paraId="3982AEB2" w14:textId="610FD9CF" w:rsidR="00F14CBC" w:rsidRPr="0053369F" w:rsidRDefault="00F14CBC" w:rsidP="00F14CBC">
            <w:pPr>
              <w:pStyle w:val="TAC"/>
              <w:rPr>
                <w:ins w:id="234" w:author="Huawei-Chunying Gu" w:date="2023-01-30T09:54:00Z"/>
                <w:rFonts w:eastAsia="等线" w:cs="Arial"/>
                <w:color w:val="000000"/>
                <w:szCs w:val="18"/>
              </w:rPr>
            </w:pPr>
            <w:ins w:id="235" w:author="Huawei-Chunying Gu" w:date="2023-01-30T09:54:00Z">
              <w:r>
                <w:rPr>
                  <w:rFonts w:eastAsia="等线" w:cs="Arial"/>
                  <w:color w:val="000000"/>
                  <w:szCs w:val="18"/>
                  <w:lang w:eastAsia="zh-CN"/>
                </w:rPr>
                <w:t>30@13 (A2)</w:t>
              </w:r>
            </w:ins>
          </w:p>
        </w:tc>
      </w:tr>
      <w:tr w:rsidR="00F14CBC" w:rsidRPr="0053369F" w14:paraId="55EF975E" w14:textId="77777777" w:rsidTr="00F14CBC">
        <w:trPr>
          <w:trHeight w:val="152"/>
          <w:ins w:id="236"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D81B1" w14:textId="0814A725" w:rsidR="00F14CBC" w:rsidRPr="0053369F" w:rsidRDefault="00F14CBC" w:rsidP="00F14CBC">
            <w:pPr>
              <w:pStyle w:val="TAC"/>
              <w:rPr>
                <w:ins w:id="237" w:author="Huawei-Chunying Gu" w:date="2023-01-30T09:54:00Z"/>
                <w:lang w:eastAsia="zh-CN"/>
              </w:rPr>
            </w:pPr>
            <w:ins w:id="238" w:author="Huawei-Chunying Gu" w:date="2023-01-30T09:57:00Z">
              <w:r>
                <w:rPr>
                  <w:rFonts w:hint="eastAsia"/>
                  <w:lang w:eastAsia="zh-CN"/>
                </w:rPr>
                <w:t>5</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53B44" w14:textId="5904E909" w:rsidR="00F14CBC" w:rsidRPr="0053369F" w:rsidRDefault="00F14CBC" w:rsidP="00F14CBC">
            <w:pPr>
              <w:pStyle w:val="TAC"/>
              <w:rPr>
                <w:ins w:id="239" w:author="Huawei-Chunying Gu" w:date="2023-01-30T09:54:00Z"/>
                <w:rFonts w:eastAsia="等线" w:cs="Arial"/>
                <w:color w:val="000000"/>
                <w:szCs w:val="18"/>
              </w:rPr>
            </w:pPr>
            <w:ins w:id="240"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19F82FC" w14:textId="2C6CDEEE" w:rsidR="00F14CBC" w:rsidRPr="0053369F" w:rsidRDefault="00F14CBC" w:rsidP="00F14CBC">
            <w:pPr>
              <w:pStyle w:val="TAC"/>
              <w:rPr>
                <w:ins w:id="241" w:author="Huawei-Chunying Gu" w:date="2023-01-30T09:54:00Z"/>
                <w:rFonts w:eastAsia="等线" w:cs="Arial"/>
                <w:color w:val="000000"/>
                <w:szCs w:val="18"/>
              </w:rPr>
            </w:pPr>
            <w:ins w:id="242"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70CAE0" w14:textId="67B11013" w:rsidR="00F14CBC" w:rsidRPr="0053369F" w:rsidRDefault="00F14CBC" w:rsidP="00F14CBC">
            <w:pPr>
              <w:pStyle w:val="TAC"/>
              <w:rPr>
                <w:ins w:id="243" w:author="Huawei-Chunying Gu" w:date="2023-01-30T09:54:00Z"/>
                <w:rFonts w:eastAsia="等线" w:cs="Arial"/>
                <w:color w:val="000000"/>
                <w:szCs w:val="18"/>
              </w:rPr>
            </w:pPr>
            <w:ins w:id="244"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23B83C" w14:textId="77777777" w:rsidR="00F14CBC" w:rsidRPr="0053369F" w:rsidRDefault="00F14CBC" w:rsidP="00F14CBC">
            <w:pPr>
              <w:spacing w:after="0"/>
              <w:rPr>
                <w:ins w:id="245"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FACDE" w14:textId="77777777" w:rsidR="00F14CBC" w:rsidRPr="0053369F" w:rsidRDefault="00F14CBC" w:rsidP="00F14CBC">
            <w:pPr>
              <w:spacing w:after="0"/>
              <w:rPr>
                <w:ins w:id="246"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7776AD" w14:textId="16A5704E" w:rsidR="00F14CBC" w:rsidRPr="0053369F" w:rsidRDefault="00F14CBC" w:rsidP="00F14CBC">
            <w:pPr>
              <w:pStyle w:val="TAC"/>
              <w:rPr>
                <w:ins w:id="247" w:author="Huawei-Chunying Gu" w:date="2023-01-30T09:54:00Z"/>
                <w:rFonts w:eastAsia="等线" w:cs="Arial"/>
                <w:color w:val="000000"/>
                <w:szCs w:val="18"/>
              </w:rPr>
            </w:pPr>
            <w:ins w:id="248"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107CE6" w14:textId="3823BF21" w:rsidR="00F14CBC" w:rsidRPr="0053369F" w:rsidRDefault="00F14CBC" w:rsidP="00F14CBC">
            <w:pPr>
              <w:pStyle w:val="TAC"/>
              <w:rPr>
                <w:ins w:id="249" w:author="Huawei-Chunying Gu" w:date="2023-01-30T09:54:00Z"/>
                <w:rFonts w:eastAsia="等线" w:cs="Arial"/>
                <w:color w:val="000000"/>
                <w:szCs w:val="18"/>
              </w:rPr>
            </w:pPr>
            <w:ins w:id="250" w:author="Huawei-Chunying Gu" w:date="2023-01-30T09:54: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24946A49" w14:textId="4E68222A" w:rsidR="00F14CBC" w:rsidRPr="0053369F" w:rsidRDefault="00F14CBC" w:rsidP="00F14CBC">
            <w:pPr>
              <w:pStyle w:val="TAC"/>
              <w:rPr>
                <w:ins w:id="251" w:author="Huawei-Chunying Gu" w:date="2023-01-30T09:54:00Z"/>
                <w:rFonts w:eastAsia="等线" w:cs="Arial"/>
                <w:color w:val="000000"/>
                <w:szCs w:val="18"/>
              </w:rPr>
            </w:pPr>
            <w:ins w:id="252" w:author="Huawei-Chunying Gu" w:date="2023-01-30T09:54: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6CBE271E" w14:textId="0BF3828C" w:rsidR="00F14CBC" w:rsidRPr="0053369F" w:rsidRDefault="00F14CBC" w:rsidP="00F14CBC">
            <w:pPr>
              <w:pStyle w:val="TAC"/>
              <w:rPr>
                <w:ins w:id="253" w:author="Huawei-Chunying Gu" w:date="2023-01-30T09:54:00Z"/>
                <w:rFonts w:eastAsia="等线" w:cs="Arial"/>
                <w:color w:val="000000"/>
                <w:szCs w:val="18"/>
              </w:rPr>
            </w:pPr>
            <w:ins w:id="254" w:author="Huawei-Chunying Gu" w:date="2023-01-30T09:54:00Z">
              <w:r>
                <w:rPr>
                  <w:rFonts w:eastAsia="等线" w:cs="Arial"/>
                  <w:color w:val="000000"/>
                  <w:szCs w:val="18"/>
                  <w:lang w:eastAsia="zh-CN"/>
                </w:rPr>
                <w:t>40@0 (A1)</w:t>
              </w:r>
            </w:ins>
          </w:p>
        </w:tc>
      </w:tr>
      <w:tr w:rsidR="00F14CBC" w:rsidRPr="0053369F" w14:paraId="3E1EAC2D" w14:textId="77777777" w:rsidTr="00F14CBC">
        <w:trPr>
          <w:trHeight w:val="152"/>
          <w:ins w:id="255"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C159B" w14:textId="58249B6B" w:rsidR="00F14CBC" w:rsidRPr="0053369F" w:rsidRDefault="00F14CBC" w:rsidP="00F14CBC">
            <w:pPr>
              <w:pStyle w:val="TAC"/>
              <w:rPr>
                <w:ins w:id="256" w:author="Huawei-Chunying Gu" w:date="2023-01-30T09:54:00Z"/>
                <w:lang w:eastAsia="zh-CN"/>
              </w:rPr>
            </w:pPr>
            <w:ins w:id="257" w:author="Huawei-Chunying Gu" w:date="2023-01-30T09:57:00Z">
              <w:r>
                <w:rPr>
                  <w:rFonts w:hint="eastAsia"/>
                  <w:lang w:eastAsia="zh-CN"/>
                </w:rPr>
                <w:t>5</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EE6" w14:textId="0EC28AE9" w:rsidR="00F14CBC" w:rsidRPr="0053369F" w:rsidRDefault="00F14CBC" w:rsidP="00F14CBC">
            <w:pPr>
              <w:pStyle w:val="TAC"/>
              <w:rPr>
                <w:ins w:id="258" w:author="Huawei-Chunying Gu" w:date="2023-01-30T09:54:00Z"/>
                <w:rFonts w:eastAsia="等线" w:cs="Arial"/>
                <w:color w:val="000000"/>
                <w:szCs w:val="18"/>
              </w:rPr>
            </w:pPr>
            <w:ins w:id="259"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2221D" w14:textId="5857D699" w:rsidR="00F14CBC" w:rsidRPr="0053369F" w:rsidRDefault="00F14CBC" w:rsidP="00F14CBC">
            <w:pPr>
              <w:pStyle w:val="TAC"/>
              <w:rPr>
                <w:ins w:id="260" w:author="Huawei-Chunying Gu" w:date="2023-01-30T09:54:00Z"/>
                <w:rFonts w:eastAsia="等线" w:cs="Arial"/>
                <w:color w:val="000000"/>
                <w:szCs w:val="18"/>
              </w:rPr>
            </w:pPr>
            <w:ins w:id="261"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5236855" w14:textId="3CD09023" w:rsidR="00F14CBC" w:rsidRPr="0053369F" w:rsidRDefault="00F14CBC" w:rsidP="00F14CBC">
            <w:pPr>
              <w:pStyle w:val="TAC"/>
              <w:rPr>
                <w:ins w:id="262" w:author="Huawei-Chunying Gu" w:date="2023-01-30T09:54:00Z"/>
                <w:rFonts w:eastAsia="等线" w:cs="Arial"/>
                <w:color w:val="000000"/>
                <w:szCs w:val="18"/>
              </w:rPr>
            </w:pPr>
            <w:ins w:id="263"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666EC0" w14:textId="77777777" w:rsidR="00F14CBC" w:rsidRPr="0053369F" w:rsidRDefault="00F14CBC" w:rsidP="00F14CBC">
            <w:pPr>
              <w:spacing w:after="0"/>
              <w:rPr>
                <w:ins w:id="264"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3AEE9" w14:textId="77777777" w:rsidR="00F14CBC" w:rsidRPr="0053369F" w:rsidRDefault="00F14CBC" w:rsidP="00F14CBC">
            <w:pPr>
              <w:spacing w:after="0"/>
              <w:rPr>
                <w:ins w:id="265"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4A27D0" w14:textId="63D22C3D" w:rsidR="00F14CBC" w:rsidRPr="0053369F" w:rsidRDefault="00F14CBC" w:rsidP="00F14CBC">
            <w:pPr>
              <w:pStyle w:val="TAC"/>
              <w:rPr>
                <w:ins w:id="266" w:author="Huawei-Chunying Gu" w:date="2023-01-30T09:54:00Z"/>
                <w:rFonts w:eastAsia="等线" w:cs="Arial"/>
                <w:color w:val="000000"/>
                <w:szCs w:val="18"/>
              </w:rPr>
            </w:pPr>
            <w:ins w:id="267" w:author="Huawei-Chunying Gu" w:date="2023-01-30T09:54:00Z">
              <w:r w:rsidRPr="00841FFF">
                <w:rPr>
                  <w:rFonts w:eastAsia="等线" w:cs="Arial"/>
                  <w:color w:val="000000"/>
                  <w:szCs w:val="18"/>
                </w:rPr>
                <w:t>256 QAM</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D8AB2" w14:textId="3F9648CB" w:rsidR="00F14CBC" w:rsidRPr="0053369F" w:rsidRDefault="00F14CBC" w:rsidP="00F14CBC">
            <w:pPr>
              <w:pStyle w:val="TAC"/>
              <w:rPr>
                <w:ins w:id="268" w:author="Huawei-Chunying Gu" w:date="2023-01-30T09:54:00Z"/>
                <w:rFonts w:eastAsia="等线" w:cs="Arial"/>
                <w:color w:val="000000"/>
                <w:szCs w:val="18"/>
              </w:rPr>
            </w:pPr>
            <w:proofErr w:type="spellStart"/>
            <w:ins w:id="269" w:author="Huawei-Chunying Gu" w:date="2023-01-30T09:54:00Z">
              <w:r w:rsidRPr="0053369F">
                <w:t>Outer_Full</w:t>
              </w:r>
              <w:proofErr w:type="spellEnd"/>
              <w:r w:rsidRPr="0053369F">
                <w:t xml:space="preserve"> (A1)</w:t>
              </w:r>
            </w:ins>
          </w:p>
        </w:tc>
      </w:tr>
      <w:tr w:rsidR="00F14CBC" w:rsidRPr="0053369F" w14:paraId="464AA01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30FBA" w14:textId="215B8264" w:rsidR="00F14CBC" w:rsidRPr="0053369F" w:rsidRDefault="00F14CBC" w:rsidP="00F14CBC">
            <w:pPr>
              <w:pStyle w:val="TAC"/>
            </w:pPr>
            <w:ins w:id="270" w:author="Huawei-Chunying Gu" w:date="2023-01-30T09:57:00Z">
              <w:r>
                <w:t>60</w:t>
              </w:r>
            </w:ins>
            <w:del w:id="271" w:author="Huawei-Chunying Gu" w:date="2023-01-30T09:57:00Z">
              <w:r w:rsidRPr="0053369F" w:rsidDel="00F14CBC">
                <w:delText>50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F1CA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3BE4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C1347"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71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23E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04BDB"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0E10"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775F2B"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B8AC8EA" w14:textId="77777777" w:rsidR="00F14CBC" w:rsidRPr="0053369F" w:rsidRDefault="00F14CBC" w:rsidP="00F14CBC">
            <w:pPr>
              <w:pStyle w:val="TAC"/>
            </w:pPr>
            <w:r w:rsidRPr="0053369F">
              <w:rPr>
                <w:rFonts w:eastAsia="等线" w:cs="Arial"/>
                <w:color w:val="000000"/>
                <w:szCs w:val="18"/>
              </w:rPr>
              <w:t>1@19 (A5)</w:t>
            </w:r>
          </w:p>
        </w:tc>
      </w:tr>
      <w:tr w:rsidR="00F14CBC" w:rsidRPr="0053369F" w14:paraId="515A611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299D" w14:textId="5068BA17" w:rsidR="00F14CBC" w:rsidRPr="0053369F" w:rsidRDefault="00F14CBC" w:rsidP="00F14CBC">
            <w:pPr>
              <w:pStyle w:val="TAC"/>
            </w:pPr>
            <w:ins w:id="272" w:author="Huawei-Chunying Gu" w:date="2023-01-30T09:57:00Z">
              <w:r>
                <w:t>61</w:t>
              </w:r>
            </w:ins>
            <w:del w:id="273" w:author="Huawei-Chunying Gu" w:date="2023-01-30T09:57:00Z">
              <w:r w:rsidRPr="0053369F" w:rsidDel="00F14CBC">
                <w:delText>51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44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A15B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0692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8657"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8AC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BF99"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41930"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C720A6"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3C74D1" w14:textId="77777777" w:rsidR="00F14CBC" w:rsidRPr="0053369F" w:rsidRDefault="00F14CBC" w:rsidP="00F14CBC">
            <w:pPr>
              <w:pStyle w:val="TAC"/>
            </w:pPr>
            <w:r w:rsidRPr="0053369F">
              <w:rPr>
                <w:rFonts w:eastAsia="等线" w:cs="Arial"/>
                <w:color w:val="000000"/>
                <w:szCs w:val="18"/>
              </w:rPr>
              <w:t>1@54 (A5)</w:t>
            </w:r>
          </w:p>
        </w:tc>
      </w:tr>
      <w:tr w:rsidR="00F14CBC" w:rsidRPr="0053369F" w14:paraId="2AADC6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AE601" w14:textId="1610279D" w:rsidR="00F14CBC" w:rsidRPr="0053369F" w:rsidRDefault="00F14CBC" w:rsidP="00F14CBC">
            <w:pPr>
              <w:pStyle w:val="TAC"/>
            </w:pPr>
            <w:ins w:id="274" w:author="Huawei-Chunying Gu" w:date="2023-01-30T09:57:00Z">
              <w:r>
                <w:t>62</w:t>
              </w:r>
            </w:ins>
            <w:del w:id="275" w:author="Huawei-Chunying Gu" w:date="2023-01-30T09:57:00Z">
              <w:r w:rsidRPr="0053369F" w:rsidDel="00F14CBC">
                <w:delText>52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66E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AA494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C99FF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CD8"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761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B3DB8"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BA9F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552933"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1A5EA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2DCA0A2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6E891" w14:textId="315C18E2" w:rsidR="00F14CBC" w:rsidRPr="0053369F" w:rsidRDefault="00F14CBC" w:rsidP="00F14CBC">
            <w:pPr>
              <w:pStyle w:val="TAC"/>
            </w:pPr>
            <w:ins w:id="276" w:author="Huawei-Chunying Gu" w:date="2023-01-30T09:57:00Z">
              <w:r>
                <w:t>63</w:t>
              </w:r>
            </w:ins>
            <w:del w:id="277" w:author="Huawei-Chunying Gu" w:date="2023-01-30T09:57:00Z">
              <w:r w:rsidRPr="0053369F" w:rsidDel="00F14CBC">
                <w:delText>53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4DF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05403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C83E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D2B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C7F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C0546"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3579F"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BF56A9F"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0812E8" w14:textId="77777777" w:rsidR="00F14CBC" w:rsidRPr="0053369F" w:rsidRDefault="00F14CBC" w:rsidP="00F14CBC">
            <w:pPr>
              <w:pStyle w:val="TAC"/>
            </w:pPr>
            <w:r w:rsidRPr="0053369F">
              <w:rPr>
                <w:rFonts w:eastAsia="等线" w:cs="Arial"/>
                <w:color w:val="000000"/>
                <w:szCs w:val="18"/>
              </w:rPr>
              <w:t>54@0 (A1)</w:t>
            </w:r>
          </w:p>
        </w:tc>
      </w:tr>
    </w:tbl>
    <w:p w14:paraId="3AF432AA" w14:textId="77777777" w:rsidR="007C6A2D" w:rsidRPr="0053369F" w:rsidRDefault="007C6A2D" w:rsidP="007C6A2D"/>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3"/>
        <w:gridCol w:w="697"/>
        <w:gridCol w:w="834"/>
        <w:gridCol w:w="1270"/>
        <w:gridCol w:w="435"/>
        <w:gridCol w:w="1116"/>
        <w:gridCol w:w="1395"/>
        <w:gridCol w:w="1398"/>
        <w:gridCol w:w="1396"/>
      </w:tblGrid>
      <w:tr w:rsidR="007C6A2D" w:rsidRPr="0053369F" w14:paraId="0A81274A" w14:textId="77777777" w:rsidTr="00EF3E06">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88773" w14:textId="77777777" w:rsidR="007C6A2D" w:rsidRPr="0053369F" w:rsidRDefault="007C6A2D" w:rsidP="00EF3E06">
            <w:pPr>
              <w:pStyle w:val="TAH"/>
              <w:rPr>
                <w:rFonts w:eastAsia="Helvetica"/>
              </w:rPr>
            </w:pPr>
            <w:r w:rsidRPr="0053369F">
              <w:lastRenderedPageBreak/>
              <w:t>A-MPR test parameters for NS_49</w:t>
            </w:r>
          </w:p>
        </w:tc>
      </w:tr>
      <w:tr w:rsidR="007C6A2D" w:rsidRPr="0053369F" w14:paraId="450BBA86" w14:textId="77777777" w:rsidTr="00F14CBC">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CF390"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89F3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F030BB"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A6188"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C71F3" w14:textId="77777777" w:rsidR="007C6A2D" w:rsidRPr="0053369F" w:rsidRDefault="007C6A2D" w:rsidP="00EF3E06">
            <w:pPr>
              <w:pStyle w:val="TAH"/>
            </w:pPr>
            <w:r w:rsidRPr="0053369F">
              <w:t>Downlink Configuration</w:t>
            </w:r>
          </w:p>
        </w:tc>
        <w:tc>
          <w:tcPr>
            <w:tcW w:w="2810" w:type="pct"/>
            <w:gridSpan w:val="5"/>
            <w:tcBorders>
              <w:top w:val="single" w:sz="4" w:space="0" w:color="auto"/>
              <w:left w:val="single" w:sz="4" w:space="0" w:color="auto"/>
              <w:bottom w:val="single" w:sz="4" w:space="0" w:color="auto"/>
              <w:right w:val="single" w:sz="4" w:space="0" w:color="auto"/>
            </w:tcBorders>
            <w:vAlign w:val="center"/>
            <w:hideMark/>
          </w:tcPr>
          <w:p w14:paraId="413C656C" w14:textId="77777777" w:rsidR="007C6A2D" w:rsidRPr="0053369F" w:rsidRDefault="007C6A2D" w:rsidP="00EF3E06">
            <w:pPr>
              <w:pStyle w:val="TAH"/>
            </w:pPr>
            <w:r w:rsidRPr="0053369F">
              <w:t>Uplink Configuration</w:t>
            </w:r>
          </w:p>
        </w:tc>
      </w:tr>
      <w:tr w:rsidR="007C6A2D" w:rsidRPr="0053369F" w14:paraId="449EE646"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7BCC"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282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974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C95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07CB"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15DF46" w14:textId="77777777" w:rsidR="007C6A2D" w:rsidRPr="0053369F" w:rsidRDefault="007C6A2D" w:rsidP="00EF3E06">
            <w:pPr>
              <w:pStyle w:val="TAH"/>
            </w:pPr>
            <w:r w:rsidRPr="0053369F">
              <w:t>Modulation</w:t>
            </w:r>
          </w:p>
          <w:p w14:paraId="032342D2" w14:textId="77777777" w:rsidR="007C6A2D" w:rsidRPr="0053369F" w:rsidRDefault="007C6A2D" w:rsidP="00EF3E06">
            <w:pPr>
              <w:pStyle w:val="TAH"/>
            </w:pPr>
            <w:r w:rsidRPr="0053369F">
              <w:t>(Note 2)</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72337" w14:textId="77777777" w:rsidR="007C6A2D" w:rsidRPr="0053369F" w:rsidRDefault="007C6A2D" w:rsidP="00EF3E06">
            <w:pPr>
              <w:pStyle w:val="TAH"/>
            </w:pPr>
            <w:r w:rsidRPr="0053369F">
              <w:t>RB allocation (Note 1)</w:t>
            </w:r>
          </w:p>
        </w:tc>
      </w:tr>
      <w:tr w:rsidR="007C6A2D" w:rsidRPr="0053369F" w14:paraId="3D014A52"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EE90"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C9B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CB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7718"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90C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4A48" w14:textId="77777777" w:rsidR="007C6A2D" w:rsidRPr="0053369F" w:rsidRDefault="007C6A2D" w:rsidP="00EF3E06">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B8F22"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DF0989"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7D7BBF" w14:textId="77777777" w:rsidR="007C6A2D" w:rsidRPr="0053369F" w:rsidRDefault="007C6A2D" w:rsidP="00EF3E06">
            <w:pPr>
              <w:pStyle w:val="TAH"/>
            </w:pPr>
            <w:r w:rsidRPr="0053369F">
              <w:t>SCS 60 kHz</w:t>
            </w:r>
          </w:p>
        </w:tc>
      </w:tr>
      <w:tr w:rsidR="007C6A2D" w:rsidRPr="0053369F" w14:paraId="65B4296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D06E6" w14:textId="26746FA2" w:rsidR="007C6A2D" w:rsidRPr="0053369F" w:rsidRDefault="00F14CBC" w:rsidP="00EF3E06">
            <w:pPr>
              <w:pStyle w:val="TAC"/>
            </w:pPr>
            <w:ins w:id="278" w:author="Huawei-Chunying Gu" w:date="2023-01-30T09:57:00Z">
              <w:r>
                <w:lastRenderedPageBreak/>
                <w:t>64</w:t>
              </w:r>
            </w:ins>
            <w:del w:id="279" w:author="Huawei-Chunying Gu" w:date="2023-01-30T09:57:00Z">
              <w:r w:rsidR="007C6A2D" w:rsidRPr="0053369F" w:rsidDel="00F14CBC">
                <w:delText>54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EA0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1DD7F" w14:textId="77777777" w:rsidR="007C6A2D" w:rsidRPr="0053369F" w:rsidRDefault="007C6A2D" w:rsidP="00EF3E06">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1B5310"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E654D" w14:textId="77777777" w:rsidR="007C6A2D" w:rsidRPr="0053369F" w:rsidRDefault="007C6A2D" w:rsidP="00EF3E06">
            <w:pPr>
              <w:pStyle w:val="TAH"/>
            </w:pPr>
          </w:p>
        </w:tc>
        <w:tc>
          <w:tcPr>
            <w:tcW w:w="210" w:type="pct"/>
            <w:tcBorders>
              <w:top w:val="single" w:sz="4" w:space="0" w:color="auto"/>
              <w:left w:val="single" w:sz="4" w:space="0" w:color="auto"/>
              <w:bottom w:val="single" w:sz="4" w:space="0" w:color="auto"/>
              <w:right w:val="single" w:sz="4" w:space="0" w:color="auto"/>
            </w:tcBorders>
            <w:textDirection w:val="btLr"/>
            <w:vAlign w:val="center"/>
          </w:tcPr>
          <w:p w14:paraId="479128AB" w14:textId="77777777" w:rsidR="007C6A2D" w:rsidRPr="0053369F" w:rsidRDefault="007C6A2D" w:rsidP="00EF3E06">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D1FEF7" w14:textId="77777777" w:rsidR="007C6A2D" w:rsidRPr="0053369F" w:rsidRDefault="007C6A2D" w:rsidP="00EF3E06">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136" w14:textId="77777777" w:rsidR="007C6A2D" w:rsidRPr="0053369F" w:rsidRDefault="007C6A2D" w:rsidP="00EF3E06">
            <w:pPr>
              <w:pStyle w:val="TAC"/>
            </w:pPr>
            <w:proofErr w:type="spellStart"/>
            <w:r w:rsidRPr="0053369F">
              <w:t>Outer_Full</w:t>
            </w:r>
            <w:proofErr w:type="spellEnd"/>
            <w:r w:rsidRPr="0053369F">
              <w:t xml:space="preserve"> (A1)</w:t>
            </w:r>
          </w:p>
        </w:tc>
      </w:tr>
      <w:tr w:rsidR="007C6A2D" w:rsidRPr="0053369F" w14:paraId="41594B3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4ED4B" w14:textId="6FB72204" w:rsidR="007C6A2D" w:rsidRPr="0053369F" w:rsidRDefault="00F14CBC" w:rsidP="00EF3E06">
            <w:pPr>
              <w:pStyle w:val="TAC"/>
            </w:pPr>
            <w:ins w:id="280" w:author="Huawei-Chunying Gu" w:date="2023-01-30T09:57:00Z">
              <w:r>
                <w:t>65</w:t>
              </w:r>
            </w:ins>
            <w:del w:id="281" w:author="Huawei-Chunying Gu" w:date="2023-01-30T09:57:00Z">
              <w:r w:rsidR="007C6A2D" w:rsidRPr="0053369F" w:rsidDel="00F14CBC">
                <w:delText>55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03B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1F97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7D131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BA9" w14:textId="77777777" w:rsidR="007C6A2D" w:rsidRPr="0053369F" w:rsidRDefault="007C6A2D" w:rsidP="00EF3E06">
            <w:pPr>
              <w:spacing w:after="0"/>
              <w:rPr>
                <w:rFonts w:ascii="Arial" w:hAnsi="Arial"/>
                <w:b/>
                <w:sz w:val="18"/>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7BF3A" w14:textId="77777777" w:rsidR="007C6A2D" w:rsidRPr="0053369F" w:rsidRDefault="007C6A2D" w:rsidP="00EF3E06">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DF3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36EA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340E0C0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88169" w14:textId="3D42DF42" w:rsidR="007C6A2D" w:rsidRPr="0053369F" w:rsidRDefault="00F14CBC" w:rsidP="00EF3E06">
            <w:pPr>
              <w:pStyle w:val="TAC"/>
            </w:pPr>
            <w:ins w:id="282" w:author="Huawei-Chunying Gu" w:date="2023-01-30T09:57:00Z">
              <w:r>
                <w:t>66</w:t>
              </w:r>
            </w:ins>
            <w:del w:id="283" w:author="Huawei-Chunying Gu" w:date="2023-01-30T09:57:00Z">
              <w:r w:rsidR="007C6A2D" w:rsidRPr="0053369F" w:rsidDel="00F14CBC">
                <w:delText>56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9649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15180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4875E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F3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F3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1548F"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E424" w14:textId="77777777" w:rsidR="007C6A2D" w:rsidRPr="0053369F" w:rsidRDefault="007C6A2D" w:rsidP="00EF3E06">
            <w:pPr>
              <w:pStyle w:val="TAC"/>
            </w:pPr>
            <w:r w:rsidRPr="0053369F">
              <w:t>Edge_1RB_Left (A3)</w:t>
            </w:r>
          </w:p>
        </w:tc>
      </w:tr>
      <w:tr w:rsidR="007C6A2D" w:rsidRPr="0053369F" w14:paraId="64949DA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01EF2" w14:textId="2AE60C01" w:rsidR="007C6A2D" w:rsidRPr="0053369F" w:rsidRDefault="00F14CBC" w:rsidP="00EF3E06">
            <w:pPr>
              <w:pStyle w:val="TAC"/>
            </w:pPr>
            <w:ins w:id="284" w:author="Huawei-Chunying Gu" w:date="2023-01-30T09:57:00Z">
              <w:r>
                <w:t>67</w:t>
              </w:r>
            </w:ins>
            <w:del w:id="285" w:author="Huawei-Chunying Gu" w:date="2023-01-30T09:57:00Z">
              <w:r w:rsidR="007C6A2D" w:rsidRPr="0053369F" w:rsidDel="00F14CBC">
                <w:delText>57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D87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F5F89"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80E79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012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C2F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C1AC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5CD1"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63E6B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221A9" w14:textId="561DEA80" w:rsidR="007C6A2D" w:rsidRPr="0053369F" w:rsidRDefault="00F14CBC" w:rsidP="00EF3E06">
            <w:pPr>
              <w:pStyle w:val="TAC"/>
            </w:pPr>
            <w:ins w:id="286" w:author="Huawei-Chunying Gu" w:date="2023-01-30T09:57:00Z">
              <w:r>
                <w:t>68</w:t>
              </w:r>
            </w:ins>
            <w:del w:id="287" w:author="Huawei-Chunying Gu" w:date="2023-01-30T09:57:00Z">
              <w:r w:rsidR="007C6A2D" w:rsidRPr="0053369F" w:rsidDel="00F14CBC">
                <w:delText>58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2172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BE1273"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687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0B1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697"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C796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A80B9"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208E8F1"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DD0DB6" w14:textId="77777777" w:rsidR="007C6A2D" w:rsidRPr="0053369F" w:rsidRDefault="007C6A2D" w:rsidP="00EF3E06">
            <w:pPr>
              <w:pStyle w:val="TAC"/>
            </w:pPr>
            <w:r w:rsidRPr="0053369F">
              <w:rPr>
                <w:rFonts w:eastAsia="等线" w:cs="Arial"/>
                <w:color w:val="000000"/>
                <w:szCs w:val="18"/>
              </w:rPr>
              <w:t>12@0 (A3)</w:t>
            </w:r>
          </w:p>
        </w:tc>
      </w:tr>
      <w:tr w:rsidR="007C6A2D" w:rsidRPr="0053369F" w14:paraId="3EB5DC8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7E8F4" w14:textId="039DF594" w:rsidR="007C6A2D" w:rsidRPr="0053369F" w:rsidRDefault="00F14CBC" w:rsidP="00EF3E06">
            <w:pPr>
              <w:pStyle w:val="TAC"/>
            </w:pPr>
            <w:ins w:id="288" w:author="Huawei-Chunying Gu" w:date="2023-01-30T09:57:00Z">
              <w:r>
                <w:t>69</w:t>
              </w:r>
            </w:ins>
            <w:del w:id="289" w:author="Huawei-Chunying Gu" w:date="2023-01-30T09:57:00Z">
              <w:r w:rsidR="007C6A2D" w:rsidRPr="0053369F" w:rsidDel="00F14CBC">
                <w:delText>59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C1F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EEF96"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A1DE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89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116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9EEB6"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79D9A"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68812C5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DB3BF4" w14:textId="641C958C" w:rsidR="007C6A2D" w:rsidRPr="0053369F" w:rsidRDefault="00F14CBC" w:rsidP="00EF3E06">
            <w:pPr>
              <w:pStyle w:val="TAC"/>
            </w:pPr>
            <w:ins w:id="290" w:author="Huawei-Chunying Gu" w:date="2023-01-30T09:57:00Z">
              <w:r>
                <w:t>70</w:t>
              </w:r>
            </w:ins>
            <w:del w:id="291" w:author="Huawei-Chunying Gu" w:date="2023-01-30T09:57:00Z">
              <w:r w:rsidR="007C6A2D" w:rsidRPr="0053369F" w:rsidDel="00F14CBC">
                <w:delText>60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7EF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D6E90"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734A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8FD5"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BBD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07C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6398"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609E6D"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AA9E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18F2061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F8D47" w14:textId="5DF3A7D3" w:rsidR="007C6A2D" w:rsidRPr="0053369F" w:rsidRDefault="00F14CBC" w:rsidP="00EF3E06">
            <w:pPr>
              <w:pStyle w:val="TAC"/>
            </w:pPr>
            <w:ins w:id="292" w:author="Huawei-Chunying Gu" w:date="2023-01-30T09:57:00Z">
              <w:r>
                <w:t>71</w:t>
              </w:r>
            </w:ins>
            <w:del w:id="293" w:author="Huawei-Chunying Gu" w:date="2023-01-30T09:57:00Z">
              <w:r w:rsidR="007C6A2D" w:rsidRPr="0053369F" w:rsidDel="00F14CBC">
                <w:delText>61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BBE0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26C9B8"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57F3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60D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E07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E0B8"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ABCD5B"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7B1A7CA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02E4B" w14:textId="15AC3F1C" w:rsidR="007C6A2D" w:rsidRPr="0053369F" w:rsidRDefault="00F14CBC" w:rsidP="00EF3E06">
            <w:pPr>
              <w:pStyle w:val="TAC"/>
            </w:pPr>
            <w:ins w:id="294" w:author="Huawei-Chunying Gu" w:date="2023-01-30T09:57:00Z">
              <w:r>
                <w:t>72</w:t>
              </w:r>
            </w:ins>
            <w:del w:id="295" w:author="Huawei-Chunying Gu" w:date="2023-01-30T09:57:00Z">
              <w:r w:rsidR="007C6A2D" w:rsidRPr="0053369F" w:rsidDel="00F14CBC">
                <w:delText>62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CC4D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864E5"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3512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6BA"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0D1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53AA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85E68" w14:textId="77777777" w:rsidR="007C6A2D" w:rsidRPr="0053369F" w:rsidRDefault="007C6A2D" w:rsidP="00EF3E06">
            <w:pPr>
              <w:pStyle w:val="TAC"/>
            </w:pPr>
            <w:r w:rsidRPr="0053369F">
              <w:t>Edge_1RB_Right (A3)</w:t>
            </w:r>
          </w:p>
        </w:tc>
      </w:tr>
      <w:tr w:rsidR="007C6A2D" w:rsidRPr="0053369F" w14:paraId="5113A28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D9180" w14:textId="24B09B54" w:rsidR="007C6A2D" w:rsidRPr="0053369F" w:rsidRDefault="00F14CBC" w:rsidP="00EF3E06">
            <w:pPr>
              <w:pStyle w:val="TAC"/>
            </w:pPr>
            <w:ins w:id="296" w:author="Huawei-Chunying Gu" w:date="2023-01-30T09:57:00Z">
              <w:r>
                <w:t>73</w:t>
              </w:r>
            </w:ins>
            <w:del w:id="297" w:author="Huawei-Chunying Gu" w:date="2023-01-30T09:57:00Z">
              <w:r w:rsidR="007C6A2D" w:rsidRPr="0053369F" w:rsidDel="00F14CBC">
                <w:delText>63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3AC3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61EC0D"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9B28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5A3"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989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341D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2B19"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BCC554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F1032C" w14:textId="77777777" w:rsidR="007C6A2D" w:rsidRPr="0053369F" w:rsidRDefault="007C6A2D" w:rsidP="00EF3E06">
            <w:pPr>
              <w:pStyle w:val="TAC"/>
            </w:pPr>
            <w:r w:rsidRPr="0053369F">
              <w:rPr>
                <w:rFonts w:eastAsia="等线" w:cs="Arial"/>
                <w:color w:val="000000"/>
                <w:szCs w:val="18"/>
              </w:rPr>
              <w:t>4@5 (A3)</w:t>
            </w:r>
          </w:p>
        </w:tc>
      </w:tr>
      <w:tr w:rsidR="007C6A2D" w:rsidRPr="0053369F" w14:paraId="129C44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ECC1D" w14:textId="0D5C16E7" w:rsidR="007C6A2D" w:rsidRPr="0053369F" w:rsidRDefault="00F14CBC" w:rsidP="00EF3E06">
            <w:pPr>
              <w:pStyle w:val="TAC"/>
            </w:pPr>
            <w:ins w:id="298" w:author="Huawei-Chunying Gu" w:date="2023-01-30T09:57:00Z">
              <w:r>
                <w:t>74</w:t>
              </w:r>
            </w:ins>
            <w:del w:id="299" w:author="Huawei-Chunying Gu" w:date="2023-01-30T09:57:00Z">
              <w:r w:rsidR="007C6A2D" w:rsidRPr="0053369F" w:rsidDel="00F14CBC">
                <w:delText>64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961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9093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52D7A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BC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700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F6363"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49D70"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98AE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71E649" w14:textId="77777777" w:rsidR="007C6A2D" w:rsidRPr="0053369F" w:rsidRDefault="007C6A2D" w:rsidP="00EF3E06">
            <w:pPr>
              <w:pStyle w:val="TAC"/>
            </w:pPr>
            <w:r w:rsidRPr="0053369F">
              <w:rPr>
                <w:rFonts w:eastAsia="等线" w:cs="Arial"/>
                <w:color w:val="000000"/>
                <w:szCs w:val="18"/>
              </w:rPr>
              <w:t>5@0 (A1)</w:t>
            </w:r>
          </w:p>
        </w:tc>
      </w:tr>
      <w:tr w:rsidR="007C6A2D" w:rsidRPr="0053369F" w14:paraId="5366F5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435C2" w14:textId="64288F82" w:rsidR="007C6A2D" w:rsidRPr="0053369F" w:rsidRDefault="00F14CBC" w:rsidP="00EF3E06">
            <w:pPr>
              <w:pStyle w:val="TAC"/>
            </w:pPr>
            <w:ins w:id="300" w:author="Huawei-Chunying Gu" w:date="2023-01-30T09:58:00Z">
              <w:r>
                <w:t>75</w:t>
              </w:r>
            </w:ins>
            <w:del w:id="301" w:author="Huawei-Chunying Gu" w:date="2023-01-30T09:58:00Z">
              <w:r w:rsidR="007C6A2D" w:rsidRPr="0053369F" w:rsidDel="00F14CBC">
                <w:delText>65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EFE6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32DF0F"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A3FEE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474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3F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EC98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76477"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C60A44"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848ECC" w14:textId="77777777" w:rsidR="007C6A2D" w:rsidRPr="0053369F" w:rsidRDefault="007C6A2D" w:rsidP="00EF3E06">
            <w:pPr>
              <w:pStyle w:val="TAC"/>
            </w:pPr>
            <w:r w:rsidRPr="0053369F">
              <w:rPr>
                <w:rFonts w:eastAsia="等线" w:cs="Arial"/>
                <w:color w:val="000000"/>
                <w:szCs w:val="18"/>
              </w:rPr>
              <w:t>11@0 (A5)</w:t>
            </w:r>
          </w:p>
        </w:tc>
      </w:tr>
      <w:tr w:rsidR="007C6A2D" w:rsidRPr="0053369F" w14:paraId="37ADB9E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56E6B" w14:textId="0D2FF3CD" w:rsidR="007C6A2D" w:rsidRPr="0053369F" w:rsidRDefault="00F14CBC" w:rsidP="00EF3E06">
            <w:pPr>
              <w:pStyle w:val="TAC"/>
            </w:pPr>
            <w:ins w:id="302" w:author="Huawei-Chunying Gu" w:date="2023-01-30T09:58:00Z">
              <w:r>
                <w:t>76</w:t>
              </w:r>
            </w:ins>
            <w:del w:id="303" w:author="Huawei-Chunying Gu" w:date="2023-01-30T09:58:00Z">
              <w:r w:rsidR="007C6A2D" w:rsidRPr="0053369F" w:rsidDel="00F14CBC">
                <w:delText>66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9D1D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831BB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A03D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D480"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0F5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3321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603D0"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BCF968"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B9097C" w14:textId="77777777" w:rsidR="007C6A2D" w:rsidRPr="0053369F" w:rsidRDefault="007C6A2D" w:rsidP="00EF3E06">
            <w:pPr>
              <w:pStyle w:val="TAC"/>
            </w:pPr>
            <w:r w:rsidRPr="0053369F">
              <w:rPr>
                <w:rFonts w:eastAsia="等线" w:cs="Arial"/>
                <w:color w:val="000000"/>
                <w:szCs w:val="18"/>
              </w:rPr>
              <w:t>20@0 (A3)</w:t>
            </w:r>
          </w:p>
        </w:tc>
      </w:tr>
      <w:tr w:rsidR="007C6A2D" w:rsidRPr="0053369F" w14:paraId="112A319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0D2CB" w14:textId="7C4A4165" w:rsidR="007C6A2D" w:rsidRPr="0053369F" w:rsidRDefault="00F14CBC" w:rsidP="00EF3E06">
            <w:pPr>
              <w:pStyle w:val="TAC"/>
            </w:pPr>
            <w:ins w:id="304" w:author="Huawei-Chunying Gu" w:date="2023-01-30T09:58:00Z">
              <w:r>
                <w:t>77</w:t>
              </w:r>
            </w:ins>
            <w:del w:id="305" w:author="Huawei-Chunying Gu" w:date="2023-01-30T09:58:00Z">
              <w:r w:rsidR="007C6A2D" w:rsidRPr="0053369F" w:rsidDel="00F14CBC">
                <w:delText>67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785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0D274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7CD8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1AAD"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15C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05E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34984"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2814BB"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B04A97" w14:textId="77777777" w:rsidR="007C6A2D" w:rsidRPr="0053369F" w:rsidRDefault="007C6A2D" w:rsidP="00EF3E06">
            <w:pPr>
              <w:pStyle w:val="TAC"/>
            </w:pPr>
            <w:r w:rsidRPr="0053369F">
              <w:rPr>
                <w:rFonts w:eastAsia="等线" w:cs="Arial"/>
                <w:color w:val="000000"/>
                <w:szCs w:val="18"/>
              </w:rPr>
              <w:t>30@0 (A4)</w:t>
            </w:r>
          </w:p>
        </w:tc>
      </w:tr>
      <w:tr w:rsidR="007C6A2D" w:rsidRPr="0053369F" w14:paraId="40DFBC5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E14B3" w14:textId="05B67CBF" w:rsidR="007C6A2D" w:rsidRPr="0053369F" w:rsidRDefault="00F14CBC" w:rsidP="00EF3E06">
            <w:pPr>
              <w:pStyle w:val="TAC"/>
            </w:pPr>
            <w:ins w:id="306" w:author="Huawei-Chunying Gu" w:date="2023-01-30T09:58:00Z">
              <w:r>
                <w:t>78</w:t>
              </w:r>
            </w:ins>
            <w:del w:id="307" w:author="Huawei-Chunying Gu" w:date="2023-01-30T09:58:00Z">
              <w:r w:rsidR="007C6A2D" w:rsidRPr="0053369F" w:rsidDel="00F14CBC">
                <w:delText>68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CE78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B9F67D"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31DCD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369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1CE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22F2C"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86460"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376168A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882F5" w14:textId="550AB7A3" w:rsidR="007C6A2D" w:rsidRPr="0053369F" w:rsidRDefault="00F14CBC" w:rsidP="00EF3E06">
            <w:pPr>
              <w:pStyle w:val="TAC"/>
            </w:pPr>
            <w:ins w:id="308" w:author="Huawei-Chunying Gu" w:date="2023-01-30T09:58:00Z">
              <w:r>
                <w:t>79</w:t>
              </w:r>
            </w:ins>
            <w:del w:id="309" w:author="Huawei-Chunying Gu" w:date="2023-01-30T09:58:00Z">
              <w:r w:rsidR="007C6A2D" w:rsidRPr="0053369F" w:rsidDel="00F14CBC">
                <w:delText>69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4E3C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33C71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060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455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F6E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66D1"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04AC7" w14:textId="77777777" w:rsidR="007C6A2D" w:rsidRPr="0053369F" w:rsidRDefault="007C6A2D" w:rsidP="00EF3E06">
            <w:pPr>
              <w:pStyle w:val="TAC"/>
            </w:pPr>
            <w:r w:rsidRPr="0053369F">
              <w:t>Edge_1RB_Right (A1)</w:t>
            </w:r>
          </w:p>
        </w:tc>
      </w:tr>
      <w:tr w:rsidR="007C6A2D" w:rsidRPr="0053369F" w14:paraId="1F37B1C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940B0" w14:textId="39DEAB48" w:rsidR="007C6A2D" w:rsidRPr="0053369F" w:rsidRDefault="00F14CBC" w:rsidP="00EF3E06">
            <w:pPr>
              <w:pStyle w:val="TAC"/>
            </w:pPr>
            <w:ins w:id="310" w:author="Huawei-Chunying Gu" w:date="2023-01-30T09:58:00Z">
              <w:r>
                <w:t>80</w:t>
              </w:r>
            </w:ins>
            <w:del w:id="311" w:author="Huawei-Chunying Gu" w:date="2023-01-30T09:58:00Z">
              <w:r w:rsidR="007C6A2D" w:rsidRPr="0053369F" w:rsidDel="00F14CBC">
                <w:delText>70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36E3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18ECE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461F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D55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C3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6008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F5519"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7064F0"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DD489F" w14:textId="77777777" w:rsidR="007C6A2D" w:rsidRPr="0053369F" w:rsidRDefault="007C6A2D" w:rsidP="00EF3E06">
            <w:pPr>
              <w:pStyle w:val="TAC"/>
            </w:pPr>
            <w:r w:rsidRPr="0053369F">
              <w:rPr>
                <w:rFonts w:eastAsia="等线" w:cs="Arial"/>
                <w:color w:val="000000"/>
                <w:szCs w:val="18"/>
              </w:rPr>
              <w:t>12@0 (A1)</w:t>
            </w:r>
          </w:p>
        </w:tc>
      </w:tr>
      <w:tr w:rsidR="007C6A2D" w:rsidRPr="0053369F" w14:paraId="1A4B354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C4470" w14:textId="5D0EADD1" w:rsidR="007C6A2D" w:rsidRPr="0053369F" w:rsidRDefault="00F14CBC" w:rsidP="00EF3E06">
            <w:pPr>
              <w:pStyle w:val="TAC"/>
            </w:pPr>
            <w:ins w:id="312" w:author="Huawei-Chunying Gu" w:date="2023-01-30T09:58:00Z">
              <w:r>
                <w:t>81</w:t>
              </w:r>
            </w:ins>
            <w:del w:id="313" w:author="Huawei-Chunying Gu" w:date="2023-01-30T09:58:00Z">
              <w:r w:rsidR="007C6A2D" w:rsidRPr="0053369F" w:rsidDel="00F14CBC">
                <w:delText>71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A3D0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4F6B0"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C8850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DF4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3A7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A57C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6F711"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F10571"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6A97B8" w14:textId="77777777" w:rsidR="007C6A2D" w:rsidRPr="0053369F" w:rsidRDefault="007C6A2D" w:rsidP="00EF3E06">
            <w:pPr>
              <w:pStyle w:val="TAC"/>
            </w:pPr>
            <w:r w:rsidRPr="0053369F">
              <w:rPr>
                <w:rFonts w:eastAsia="等线" w:cs="Arial"/>
                <w:color w:val="000000"/>
                <w:szCs w:val="18"/>
              </w:rPr>
              <w:t>4@12 (A5)</w:t>
            </w:r>
          </w:p>
        </w:tc>
      </w:tr>
      <w:tr w:rsidR="007C6A2D" w:rsidRPr="0053369F" w14:paraId="1ACEBEA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6B60F" w14:textId="66E4AAC9" w:rsidR="007C6A2D" w:rsidRPr="0053369F" w:rsidRDefault="00F14CBC" w:rsidP="00EF3E06">
            <w:pPr>
              <w:pStyle w:val="TAC"/>
            </w:pPr>
            <w:ins w:id="314" w:author="Huawei-Chunying Gu" w:date="2023-01-30T09:58:00Z">
              <w:r>
                <w:t>82</w:t>
              </w:r>
            </w:ins>
            <w:del w:id="315" w:author="Huawei-Chunying Gu" w:date="2023-01-30T09:58:00Z">
              <w:r w:rsidR="007C6A2D" w:rsidRPr="0053369F" w:rsidDel="00F14CBC">
                <w:delText>72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3472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E4823"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248F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4AC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661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48516"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25DF5"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CB45FE"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48D2E1" w14:textId="77777777" w:rsidR="007C6A2D" w:rsidRPr="0053369F" w:rsidRDefault="007C6A2D" w:rsidP="00EF3E06">
            <w:pPr>
              <w:pStyle w:val="TAC"/>
            </w:pPr>
            <w:r w:rsidRPr="0053369F">
              <w:rPr>
                <w:rFonts w:eastAsia="等线" w:cs="Arial"/>
                <w:color w:val="000000"/>
                <w:szCs w:val="18"/>
              </w:rPr>
              <w:t>25@0 (A4)</w:t>
            </w:r>
          </w:p>
        </w:tc>
      </w:tr>
      <w:tr w:rsidR="007C6A2D" w:rsidRPr="0053369F" w14:paraId="6AC62F4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5005C" w14:textId="50BE60E1" w:rsidR="007C6A2D" w:rsidRPr="0053369F" w:rsidRDefault="00F14CBC" w:rsidP="00EF3E06">
            <w:pPr>
              <w:pStyle w:val="TAC"/>
            </w:pPr>
            <w:ins w:id="316" w:author="Huawei-Chunying Gu" w:date="2023-01-30T09:58:00Z">
              <w:r>
                <w:t>83</w:t>
              </w:r>
            </w:ins>
            <w:del w:id="317" w:author="Huawei-Chunying Gu" w:date="2023-01-30T09:58:00Z">
              <w:r w:rsidR="007C6A2D" w:rsidRPr="0053369F" w:rsidDel="00F14CBC">
                <w:delText>73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B8E4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AE373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89621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0B2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FE1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203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93E8A"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711C70"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CA22B" w14:textId="77777777" w:rsidR="007C6A2D" w:rsidRPr="0053369F" w:rsidRDefault="007C6A2D" w:rsidP="00EF3E06">
            <w:pPr>
              <w:pStyle w:val="TAC"/>
            </w:pPr>
            <w:r w:rsidRPr="0053369F">
              <w:rPr>
                <w:rFonts w:eastAsia="等线" w:cs="Arial"/>
                <w:color w:val="000000"/>
                <w:szCs w:val="18"/>
              </w:rPr>
              <w:t>36@12 (A2)</w:t>
            </w:r>
          </w:p>
        </w:tc>
      </w:tr>
      <w:tr w:rsidR="007C6A2D" w:rsidRPr="0053369F" w14:paraId="79D7C87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08099" w14:textId="782EFDF3" w:rsidR="007C6A2D" w:rsidRPr="0053369F" w:rsidRDefault="00F14CBC" w:rsidP="00EF3E06">
            <w:pPr>
              <w:pStyle w:val="TAC"/>
            </w:pPr>
            <w:ins w:id="318" w:author="Huawei-Chunying Gu" w:date="2023-01-30T09:58:00Z">
              <w:r>
                <w:t>84</w:t>
              </w:r>
            </w:ins>
            <w:del w:id="319" w:author="Huawei-Chunying Gu" w:date="2023-01-30T09:58:00Z">
              <w:r w:rsidR="007C6A2D" w:rsidRPr="0053369F" w:rsidDel="00F14CBC">
                <w:delText>74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2444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A21156"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FFD43"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D83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BC6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C69EC"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83B4F"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37FE7F"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D2B1BD5" w14:textId="77777777" w:rsidR="007C6A2D" w:rsidRPr="0053369F" w:rsidRDefault="007C6A2D" w:rsidP="00EF3E06">
            <w:pPr>
              <w:pStyle w:val="TAC"/>
            </w:pPr>
            <w:r w:rsidRPr="0053369F">
              <w:rPr>
                <w:rFonts w:eastAsia="等线" w:cs="Arial"/>
                <w:color w:val="000000"/>
                <w:szCs w:val="18"/>
              </w:rPr>
              <w:t>1@47 (A5)</w:t>
            </w:r>
          </w:p>
        </w:tc>
      </w:tr>
      <w:tr w:rsidR="007C6A2D" w:rsidRPr="0053369F" w14:paraId="0304FA7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317FE0" w14:textId="223D2A47" w:rsidR="007C6A2D" w:rsidRPr="0053369F" w:rsidRDefault="00F14CBC" w:rsidP="00EF3E06">
            <w:pPr>
              <w:pStyle w:val="TAC"/>
            </w:pPr>
            <w:ins w:id="320" w:author="Huawei-Chunying Gu" w:date="2023-01-30T09:58:00Z">
              <w:r>
                <w:t>85</w:t>
              </w:r>
            </w:ins>
            <w:del w:id="321" w:author="Huawei-Chunying Gu" w:date="2023-01-30T09:58:00Z">
              <w:r w:rsidR="007C6A2D" w:rsidRPr="0053369F" w:rsidDel="00F14CBC">
                <w:delText>75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392B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01DE4"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7A28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C6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04B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0B05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8A509"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50180C"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B74CAB" w14:textId="77777777" w:rsidR="007C6A2D" w:rsidRPr="0053369F" w:rsidRDefault="007C6A2D" w:rsidP="00EF3E06">
            <w:pPr>
              <w:pStyle w:val="TAC"/>
            </w:pPr>
            <w:r w:rsidRPr="0053369F">
              <w:rPr>
                <w:rFonts w:eastAsia="等线" w:cs="Arial"/>
                <w:color w:val="000000"/>
                <w:szCs w:val="18"/>
              </w:rPr>
              <w:t>48@0 (A1)</w:t>
            </w:r>
          </w:p>
        </w:tc>
      </w:tr>
      <w:tr w:rsidR="007C6A2D" w:rsidRPr="0053369F" w14:paraId="0CDF7B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95F80" w14:textId="4C947A6F" w:rsidR="007C6A2D" w:rsidRPr="0053369F" w:rsidRDefault="00F14CBC" w:rsidP="00EF3E06">
            <w:pPr>
              <w:pStyle w:val="TAC"/>
            </w:pPr>
            <w:ins w:id="322" w:author="Huawei-Chunying Gu" w:date="2023-01-30T09:58:00Z">
              <w:r>
                <w:t>86</w:t>
              </w:r>
            </w:ins>
            <w:del w:id="323" w:author="Huawei-Chunying Gu" w:date="2023-01-30T09:58:00Z">
              <w:r w:rsidR="007C6A2D" w:rsidRPr="0053369F" w:rsidDel="00F14CBC">
                <w:delText>76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19B2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9F61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F1CE4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6D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31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EFB5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9D69" w14:textId="77777777" w:rsidR="007C6A2D" w:rsidRPr="0053369F" w:rsidRDefault="007C6A2D" w:rsidP="00EF3E06">
            <w:pPr>
              <w:pStyle w:val="TAC"/>
            </w:pPr>
            <w:proofErr w:type="spellStart"/>
            <w:r w:rsidRPr="0053369F">
              <w:t>Outer_Full</w:t>
            </w:r>
            <w:proofErr w:type="spellEnd"/>
            <w:r w:rsidRPr="0053369F">
              <w:t xml:space="preserve"> (A1)</w:t>
            </w:r>
          </w:p>
        </w:tc>
      </w:tr>
      <w:tr w:rsidR="00F14CBC" w:rsidRPr="0053369F" w14:paraId="142EEFFA" w14:textId="77777777" w:rsidTr="00F14CBC">
        <w:trPr>
          <w:trHeight w:val="152"/>
          <w:ins w:id="324"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2042" w14:textId="17E5A94E" w:rsidR="00F14CBC" w:rsidRPr="0053369F" w:rsidRDefault="00F14CBC" w:rsidP="00F14CBC">
            <w:pPr>
              <w:pStyle w:val="TAC"/>
              <w:rPr>
                <w:ins w:id="325" w:author="Huawei-Chunying Gu" w:date="2023-01-30T09:55:00Z"/>
                <w:lang w:eastAsia="zh-CN"/>
              </w:rPr>
            </w:pPr>
            <w:ins w:id="326" w:author="Huawei-Chunying Gu" w:date="2023-01-30T09:58:00Z">
              <w:r>
                <w:rPr>
                  <w:rFonts w:hint="eastAsia"/>
                  <w:lang w:eastAsia="zh-CN"/>
                </w:rPr>
                <w:t>8</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4337" w14:textId="50E3356D" w:rsidR="00F14CBC" w:rsidRPr="0053369F" w:rsidRDefault="00F14CBC" w:rsidP="00F14CBC">
            <w:pPr>
              <w:pStyle w:val="TAC"/>
              <w:rPr>
                <w:ins w:id="327" w:author="Huawei-Chunying Gu" w:date="2023-01-30T09:55:00Z"/>
                <w:rFonts w:eastAsia="等线" w:cs="Arial"/>
                <w:color w:val="000000"/>
                <w:szCs w:val="18"/>
              </w:rPr>
            </w:pPr>
            <w:ins w:id="32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2C7A82" w14:textId="37856BB8" w:rsidR="00F14CBC" w:rsidRPr="0053369F" w:rsidRDefault="00F14CBC" w:rsidP="00F14CBC">
            <w:pPr>
              <w:pStyle w:val="TAC"/>
              <w:rPr>
                <w:ins w:id="329" w:author="Huawei-Chunying Gu" w:date="2023-01-30T09:55:00Z"/>
                <w:rFonts w:eastAsia="等线" w:cs="Arial"/>
                <w:color w:val="000000"/>
                <w:szCs w:val="18"/>
              </w:rPr>
            </w:pPr>
            <w:ins w:id="33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64ABDC" w14:textId="14823283" w:rsidR="00F14CBC" w:rsidRPr="0053369F" w:rsidRDefault="00F14CBC" w:rsidP="00F14CBC">
            <w:pPr>
              <w:pStyle w:val="TAC"/>
              <w:rPr>
                <w:ins w:id="331" w:author="Huawei-Chunying Gu" w:date="2023-01-30T09:55:00Z"/>
                <w:rFonts w:eastAsia="等线" w:cs="Arial"/>
                <w:color w:val="000000"/>
                <w:szCs w:val="18"/>
              </w:rPr>
            </w:pPr>
            <w:ins w:id="33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6220093" w14:textId="77777777" w:rsidR="00F14CBC" w:rsidRPr="0053369F" w:rsidRDefault="00F14CBC" w:rsidP="00F14CBC">
            <w:pPr>
              <w:spacing w:after="0"/>
              <w:rPr>
                <w:ins w:id="333"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CBF61" w14:textId="77777777" w:rsidR="00F14CBC" w:rsidRPr="0053369F" w:rsidRDefault="00F14CBC" w:rsidP="00F14CBC">
            <w:pPr>
              <w:spacing w:after="0"/>
              <w:rPr>
                <w:ins w:id="334"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693A7" w14:textId="19CEA6A2" w:rsidR="00F14CBC" w:rsidRPr="0053369F" w:rsidRDefault="00F14CBC" w:rsidP="00F14CBC">
            <w:pPr>
              <w:pStyle w:val="TAC"/>
              <w:rPr>
                <w:ins w:id="335" w:author="Huawei-Chunying Gu" w:date="2023-01-30T09:55:00Z"/>
                <w:rFonts w:eastAsia="等线" w:cs="Arial"/>
                <w:color w:val="000000"/>
                <w:szCs w:val="18"/>
              </w:rPr>
            </w:pPr>
            <w:ins w:id="336"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B35FA" w14:textId="7261E1DD" w:rsidR="00F14CBC" w:rsidRPr="0053369F" w:rsidRDefault="00F14CBC" w:rsidP="00F14CBC">
            <w:pPr>
              <w:pStyle w:val="TAC"/>
              <w:rPr>
                <w:ins w:id="337" w:author="Huawei-Chunying Gu" w:date="2023-01-30T09:55:00Z"/>
                <w:rFonts w:eastAsia="等线" w:cs="Arial"/>
                <w:color w:val="000000"/>
                <w:szCs w:val="18"/>
              </w:rPr>
            </w:pPr>
            <w:ins w:id="338" w:author="Huawei-Chunying Gu" w:date="2023-01-30T09:55: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28F281AA" w14:textId="3022DFE9" w:rsidR="00F14CBC" w:rsidRPr="0053369F" w:rsidRDefault="00F14CBC" w:rsidP="00F14CBC">
            <w:pPr>
              <w:pStyle w:val="TAC"/>
              <w:rPr>
                <w:ins w:id="339" w:author="Huawei-Chunying Gu" w:date="2023-01-30T09:55:00Z"/>
                <w:rFonts w:eastAsia="等线" w:cs="Arial"/>
                <w:color w:val="000000"/>
                <w:szCs w:val="18"/>
              </w:rPr>
            </w:pPr>
            <w:ins w:id="340" w:author="Huawei-Chunying Gu" w:date="2023-01-30T09:55: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A651DA3" w14:textId="44F4B49A" w:rsidR="00F14CBC" w:rsidRPr="0053369F" w:rsidRDefault="00F14CBC" w:rsidP="00F14CBC">
            <w:pPr>
              <w:pStyle w:val="TAC"/>
              <w:rPr>
                <w:ins w:id="341" w:author="Huawei-Chunying Gu" w:date="2023-01-30T09:55:00Z"/>
                <w:rFonts w:eastAsia="等线" w:cs="Arial"/>
                <w:color w:val="000000"/>
                <w:szCs w:val="18"/>
              </w:rPr>
            </w:pPr>
            <w:ins w:id="342" w:author="Huawei-Chunying Gu" w:date="2023-01-30T09:55:00Z">
              <w:r>
                <w:rPr>
                  <w:rFonts w:eastAsia="等线" w:cs="Arial"/>
                  <w:color w:val="000000"/>
                  <w:szCs w:val="18"/>
                  <w:lang w:eastAsia="zh-CN"/>
                </w:rPr>
                <w:t>1@11 (A5)</w:t>
              </w:r>
            </w:ins>
          </w:p>
        </w:tc>
      </w:tr>
      <w:tr w:rsidR="00F14CBC" w:rsidRPr="0053369F" w14:paraId="1B331F6D" w14:textId="77777777" w:rsidTr="00F14CBC">
        <w:trPr>
          <w:trHeight w:val="152"/>
          <w:ins w:id="343"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E0E08" w14:textId="7D1DBF36" w:rsidR="00F14CBC" w:rsidRPr="0053369F" w:rsidRDefault="00F14CBC" w:rsidP="00F14CBC">
            <w:pPr>
              <w:pStyle w:val="TAC"/>
              <w:rPr>
                <w:ins w:id="344" w:author="Huawei-Chunying Gu" w:date="2023-01-30T09:55:00Z"/>
                <w:lang w:eastAsia="zh-CN"/>
              </w:rPr>
            </w:pPr>
            <w:ins w:id="345" w:author="Huawei-Chunying Gu" w:date="2023-01-30T09:58:00Z">
              <w:r>
                <w:rPr>
                  <w:rFonts w:hint="eastAsia"/>
                  <w:lang w:eastAsia="zh-CN"/>
                </w:rPr>
                <w:t>8</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CF9B0" w14:textId="61D875B3" w:rsidR="00F14CBC" w:rsidRPr="0053369F" w:rsidRDefault="00F14CBC" w:rsidP="00F14CBC">
            <w:pPr>
              <w:pStyle w:val="TAC"/>
              <w:rPr>
                <w:ins w:id="346" w:author="Huawei-Chunying Gu" w:date="2023-01-30T09:55:00Z"/>
                <w:rFonts w:eastAsia="等线" w:cs="Arial"/>
                <w:color w:val="000000"/>
                <w:szCs w:val="18"/>
              </w:rPr>
            </w:pPr>
            <w:ins w:id="347"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391EF" w14:textId="48283103" w:rsidR="00F14CBC" w:rsidRPr="0053369F" w:rsidRDefault="00F14CBC" w:rsidP="00F14CBC">
            <w:pPr>
              <w:pStyle w:val="TAC"/>
              <w:rPr>
                <w:ins w:id="348" w:author="Huawei-Chunying Gu" w:date="2023-01-30T09:55:00Z"/>
                <w:rFonts w:eastAsia="等线" w:cs="Arial"/>
                <w:color w:val="000000"/>
                <w:szCs w:val="18"/>
              </w:rPr>
            </w:pPr>
            <w:ins w:id="349"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423742" w14:textId="48ED29E3" w:rsidR="00F14CBC" w:rsidRPr="0053369F" w:rsidRDefault="00F14CBC" w:rsidP="00F14CBC">
            <w:pPr>
              <w:pStyle w:val="TAC"/>
              <w:rPr>
                <w:ins w:id="350" w:author="Huawei-Chunying Gu" w:date="2023-01-30T09:55:00Z"/>
                <w:rFonts w:eastAsia="等线" w:cs="Arial"/>
                <w:color w:val="000000"/>
                <w:szCs w:val="18"/>
              </w:rPr>
            </w:pPr>
            <w:ins w:id="351"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4EAE5E" w14:textId="77777777" w:rsidR="00F14CBC" w:rsidRPr="0053369F" w:rsidRDefault="00F14CBC" w:rsidP="00F14CBC">
            <w:pPr>
              <w:spacing w:after="0"/>
              <w:rPr>
                <w:ins w:id="352"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3FDA3" w14:textId="77777777" w:rsidR="00F14CBC" w:rsidRPr="0053369F" w:rsidRDefault="00F14CBC" w:rsidP="00F14CBC">
            <w:pPr>
              <w:spacing w:after="0"/>
              <w:rPr>
                <w:ins w:id="353"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64239" w14:textId="27DB55AB" w:rsidR="00F14CBC" w:rsidRPr="0053369F" w:rsidRDefault="00F14CBC" w:rsidP="00F14CBC">
            <w:pPr>
              <w:pStyle w:val="TAC"/>
              <w:rPr>
                <w:ins w:id="354" w:author="Huawei-Chunying Gu" w:date="2023-01-30T09:55:00Z"/>
                <w:rFonts w:eastAsia="等线" w:cs="Arial"/>
                <w:color w:val="000000"/>
                <w:szCs w:val="18"/>
              </w:rPr>
            </w:pPr>
            <w:ins w:id="355"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478282" w14:textId="7AC1524E" w:rsidR="00F14CBC" w:rsidRPr="0053369F" w:rsidRDefault="00F14CBC" w:rsidP="00F14CBC">
            <w:pPr>
              <w:pStyle w:val="TAC"/>
              <w:rPr>
                <w:ins w:id="356" w:author="Huawei-Chunying Gu" w:date="2023-01-30T09:55:00Z"/>
                <w:rFonts w:eastAsia="等线" w:cs="Arial"/>
                <w:color w:val="000000"/>
                <w:szCs w:val="18"/>
              </w:rPr>
            </w:pPr>
            <w:ins w:id="357" w:author="Huawei-Chunying Gu" w:date="2023-01-30T09:55: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166B489" w14:textId="657F7CC9" w:rsidR="00F14CBC" w:rsidRPr="0053369F" w:rsidRDefault="00F14CBC" w:rsidP="00F14CBC">
            <w:pPr>
              <w:pStyle w:val="TAC"/>
              <w:rPr>
                <w:ins w:id="358" w:author="Huawei-Chunying Gu" w:date="2023-01-30T09:55:00Z"/>
                <w:rFonts w:eastAsia="等线" w:cs="Arial"/>
                <w:color w:val="000000"/>
                <w:szCs w:val="18"/>
              </w:rPr>
            </w:pPr>
            <w:ins w:id="359" w:author="Huawei-Chunying Gu" w:date="2023-01-30T09:55: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5C289042" w14:textId="66E30DFF" w:rsidR="00F14CBC" w:rsidRPr="0053369F" w:rsidRDefault="00F14CBC" w:rsidP="00F14CBC">
            <w:pPr>
              <w:pStyle w:val="TAC"/>
              <w:rPr>
                <w:ins w:id="360" w:author="Huawei-Chunying Gu" w:date="2023-01-30T09:55:00Z"/>
                <w:rFonts w:eastAsia="等线" w:cs="Arial"/>
                <w:color w:val="000000"/>
                <w:szCs w:val="18"/>
              </w:rPr>
            </w:pPr>
            <w:ins w:id="361" w:author="Huawei-Chunying Gu" w:date="2023-01-30T09:55:00Z">
              <w:r>
                <w:rPr>
                  <w:rFonts w:eastAsia="等线" w:cs="Arial"/>
                  <w:color w:val="000000"/>
                  <w:szCs w:val="18"/>
                  <w:lang w:eastAsia="zh-CN"/>
                </w:rPr>
                <w:t>1@43 (A5)</w:t>
              </w:r>
            </w:ins>
          </w:p>
        </w:tc>
      </w:tr>
      <w:tr w:rsidR="00F14CBC" w:rsidRPr="0053369F" w14:paraId="38927ED4" w14:textId="77777777" w:rsidTr="00F14CBC">
        <w:trPr>
          <w:trHeight w:val="152"/>
          <w:ins w:id="362"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6AE2B" w14:textId="4333C35A" w:rsidR="00F14CBC" w:rsidRPr="0053369F" w:rsidRDefault="00F14CBC" w:rsidP="00F14CBC">
            <w:pPr>
              <w:pStyle w:val="TAC"/>
              <w:rPr>
                <w:ins w:id="363" w:author="Huawei-Chunying Gu" w:date="2023-01-30T09:55:00Z"/>
                <w:lang w:eastAsia="zh-CN"/>
              </w:rPr>
            </w:pPr>
            <w:ins w:id="364" w:author="Huawei-Chunying Gu" w:date="2023-01-30T09:58:00Z">
              <w:r>
                <w:rPr>
                  <w:rFonts w:hint="eastAsia"/>
                  <w:lang w:eastAsia="zh-CN"/>
                </w:rPr>
                <w:t>8</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4964A" w14:textId="4D6CD596" w:rsidR="00F14CBC" w:rsidRPr="0053369F" w:rsidRDefault="00F14CBC" w:rsidP="00F14CBC">
            <w:pPr>
              <w:pStyle w:val="TAC"/>
              <w:rPr>
                <w:ins w:id="365" w:author="Huawei-Chunying Gu" w:date="2023-01-30T09:55:00Z"/>
                <w:rFonts w:eastAsia="等线" w:cs="Arial"/>
                <w:color w:val="000000"/>
                <w:szCs w:val="18"/>
              </w:rPr>
            </w:pPr>
            <w:ins w:id="366"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867996" w14:textId="634AB973" w:rsidR="00F14CBC" w:rsidRPr="0053369F" w:rsidRDefault="00F14CBC" w:rsidP="00F14CBC">
            <w:pPr>
              <w:pStyle w:val="TAC"/>
              <w:rPr>
                <w:ins w:id="367" w:author="Huawei-Chunying Gu" w:date="2023-01-30T09:55:00Z"/>
                <w:rFonts w:eastAsia="等线" w:cs="Arial"/>
                <w:color w:val="000000"/>
                <w:szCs w:val="18"/>
              </w:rPr>
            </w:pPr>
            <w:ins w:id="368"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F34E20" w14:textId="44B96870" w:rsidR="00F14CBC" w:rsidRPr="0053369F" w:rsidRDefault="00F14CBC" w:rsidP="00F14CBC">
            <w:pPr>
              <w:pStyle w:val="TAC"/>
              <w:rPr>
                <w:ins w:id="369" w:author="Huawei-Chunying Gu" w:date="2023-01-30T09:55:00Z"/>
                <w:rFonts w:eastAsia="等线" w:cs="Arial"/>
                <w:color w:val="000000"/>
                <w:szCs w:val="18"/>
              </w:rPr>
            </w:pPr>
            <w:ins w:id="370"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90B45" w14:textId="77777777" w:rsidR="00F14CBC" w:rsidRPr="0053369F" w:rsidRDefault="00F14CBC" w:rsidP="00F14CBC">
            <w:pPr>
              <w:spacing w:after="0"/>
              <w:rPr>
                <w:ins w:id="371"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25A9D" w14:textId="77777777" w:rsidR="00F14CBC" w:rsidRPr="0053369F" w:rsidRDefault="00F14CBC" w:rsidP="00F14CBC">
            <w:pPr>
              <w:spacing w:after="0"/>
              <w:rPr>
                <w:ins w:id="372"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5B1F50" w14:textId="2472392B" w:rsidR="00F14CBC" w:rsidRPr="0053369F" w:rsidRDefault="00F14CBC" w:rsidP="00F14CBC">
            <w:pPr>
              <w:pStyle w:val="TAC"/>
              <w:rPr>
                <w:ins w:id="373" w:author="Huawei-Chunying Gu" w:date="2023-01-30T09:55:00Z"/>
                <w:rFonts w:eastAsia="等线" w:cs="Arial"/>
                <w:color w:val="000000"/>
                <w:szCs w:val="18"/>
              </w:rPr>
            </w:pPr>
            <w:ins w:id="374"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D1794" w14:textId="2F9CEDD1" w:rsidR="00F14CBC" w:rsidRPr="0053369F" w:rsidRDefault="00F14CBC" w:rsidP="00F14CBC">
            <w:pPr>
              <w:pStyle w:val="TAC"/>
              <w:rPr>
                <w:ins w:id="375" w:author="Huawei-Chunying Gu" w:date="2023-01-30T09:55:00Z"/>
                <w:rFonts w:eastAsia="等线" w:cs="Arial"/>
                <w:color w:val="000000"/>
                <w:szCs w:val="18"/>
              </w:rPr>
            </w:pPr>
            <w:ins w:id="376" w:author="Huawei-Chunying Gu" w:date="2023-01-30T09:55: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5A0E6899" w14:textId="585DC39F" w:rsidR="00F14CBC" w:rsidRPr="0053369F" w:rsidRDefault="00F14CBC" w:rsidP="00F14CBC">
            <w:pPr>
              <w:pStyle w:val="TAC"/>
              <w:rPr>
                <w:ins w:id="377" w:author="Huawei-Chunying Gu" w:date="2023-01-30T09:55:00Z"/>
                <w:rFonts w:eastAsia="等线" w:cs="Arial"/>
                <w:color w:val="000000"/>
                <w:szCs w:val="18"/>
              </w:rPr>
            </w:pPr>
            <w:ins w:id="378" w:author="Huawei-Chunying Gu" w:date="2023-01-30T09:55: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75CF9BA2" w14:textId="181A6CA3" w:rsidR="00F14CBC" w:rsidRPr="0053369F" w:rsidRDefault="00F14CBC" w:rsidP="00F14CBC">
            <w:pPr>
              <w:pStyle w:val="TAC"/>
              <w:rPr>
                <w:ins w:id="379" w:author="Huawei-Chunying Gu" w:date="2023-01-30T09:55:00Z"/>
                <w:rFonts w:eastAsia="等线" w:cs="Arial"/>
                <w:color w:val="000000"/>
                <w:szCs w:val="18"/>
              </w:rPr>
            </w:pPr>
            <w:ins w:id="380" w:author="Huawei-Chunying Gu" w:date="2023-01-30T09:55:00Z">
              <w:r>
                <w:rPr>
                  <w:rFonts w:eastAsia="等线" w:cs="Arial"/>
                  <w:color w:val="000000"/>
                  <w:szCs w:val="18"/>
                  <w:lang w:eastAsia="zh-CN"/>
                </w:rPr>
                <w:t>30@13 (A2)</w:t>
              </w:r>
            </w:ins>
          </w:p>
        </w:tc>
      </w:tr>
      <w:tr w:rsidR="00F14CBC" w:rsidRPr="0053369F" w14:paraId="36ECA522" w14:textId="77777777" w:rsidTr="00F14CBC">
        <w:trPr>
          <w:trHeight w:val="152"/>
          <w:ins w:id="381"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C821" w14:textId="5314BDD2" w:rsidR="00F14CBC" w:rsidRPr="0053369F" w:rsidRDefault="00F14CBC" w:rsidP="00F14CBC">
            <w:pPr>
              <w:pStyle w:val="TAC"/>
              <w:rPr>
                <w:ins w:id="382" w:author="Huawei-Chunying Gu" w:date="2023-01-30T09:55:00Z"/>
                <w:lang w:eastAsia="zh-CN"/>
              </w:rPr>
            </w:pPr>
            <w:ins w:id="383" w:author="Huawei-Chunying Gu" w:date="2023-01-30T09:58:00Z">
              <w:r>
                <w:rPr>
                  <w:rFonts w:hint="eastAsia"/>
                  <w:lang w:eastAsia="zh-CN"/>
                </w:rPr>
                <w:t>9</w:t>
              </w:r>
              <w:r>
                <w:rPr>
                  <w:lang w:eastAsia="zh-CN"/>
                </w:rPr>
                <w:t>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67E65" w14:textId="17E86D9A" w:rsidR="00F14CBC" w:rsidRPr="0053369F" w:rsidRDefault="00F14CBC" w:rsidP="00F14CBC">
            <w:pPr>
              <w:pStyle w:val="TAC"/>
              <w:rPr>
                <w:ins w:id="384" w:author="Huawei-Chunying Gu" w:date="2023-01-30T09:55:00Z"/>
                <w:rFonts w:eastAsia="等线" w:cs="Arial"/>
                <w:color w:val="000000"/>
                <w:szCs w:val="18"/>
              </w:rPr>
            </w:pPr>
            <w:ins w:id="385"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D7BAB73" w14:textId="4AC1696A" w:rsidR="00F14CBC" w:rsidRPr="0053369F" w:rsidRDefault="00F14CBC" w:rsidP="00F14CBC">
            <w:pPr>
              <w:pStyle w:val="TAC"/>
              <w:rPr>
                <w:ins w:id="386" w:author="Huawei-Chunying Gu" w:date="2023-01-30T09:55:00Z"/>
                <w:rFonts w:eastAsia="等线" w:cs="Arial"/>
                <w:color w:val="000000"/>
                <w:szCs w:val="18"/>
              </w:rPr>
            </w:pPr>
            <w:ins w:id="387"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C6D54E8" w14:textId="78F5D162" w:rsidR="00F14CBC" w:rsidRPr="0053369F" w:rsidRDefault="00F14CBC" w:rsidP="00F14CBC">
            <w:pPr>
              <w:pStyle w:val="TAC"/>
              <w:rPr>
                <w:ins w:id="388" w:author="Huawei-Chunying Gu" w:date="2023-01-30T09:55:00Z"/>
                <w:rFonts w:eastAsia="等线" w:cs="Arial"/>
                <w:color w:val="000000"/>
                <w:szCs w:val="18"/>
              </w:rPr>
            </w:pPr>
            <w:ins w:id="389"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5F4B55" w14:textId="77777777" w:rsidR="00F14CBC" w:rsidRPr="0053369F" w:rsidRDefault="00F14CBC" w:rsidP="00F14CBC">
            <w:pPr>
              <w:spacing w:after="0"/>
              <w:rPr>
                <w:ins w:id="390"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9C9E2" w14:textId="77777777" w:rsidR="00F14CBC" w:rsidRPr="0053369F" w:rsidRDefault="00F14CBC" w:rsidP="00F14CBC">
            <w:pPr>
              <w:spacing w:after="0"/>
              <w:rPr>
                <w:ins w:id="391"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2299F4" w14:textId="4D07FB5D" w:rsidR="00F14CBC" w:rsidRPr="0053369F" w:rsidRDefault="00F14CBC" w:rsidP="00F14CBC">
            <w:pPr>
              <w:pStyle w:val="TAC"/>
              <w:rPr>
                <w:ins w:id="392" w:author="Huawei-Chunying Gu" w:date="2023-01-30T09:55:00Z"/>
                <w:rFonts w:eastAsia="等线" w:cs="Arial"/>
                <w:color w:val="000000"/>
                <w:szCs w:val="18"/>
              </w:rPr>
            </w:pPr>
            <w:ins w:id="393"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8D79E" w14:textId="3DAB984A" w:rsidR="00F14CBC" w:rsidRPr="0053369F" w:rsidRDefault="00F14CBC" w:rsidP="00F14CBC">
            <w:pPr>
              <w:pStyle w:val="TAC"/>
              <w:rPr>
                <w:ins w:id="394" w:author="Huawei-Chunying Gu" w:date="2023-01-30T09:55:00Z"/>
                <w:rFonts w:eastAsia="等线" w:cs="Arial"/>
                <w:color w:val="000000"/>
                <w:szCs w:val="18"/>
              </w:rPr>
            </w:pPr>
            <w:ins w:id="395" w:author="Huawei-Chunying Gu" w:date="2023-01-30T09:55: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9F4A828" w14:textId="037B7DB3" w:rsidR="00F14CBC" w:rsidRPr="0053369F" w:rsidRDefault="00F14CBC" w:rsidP="00F14CBC">
            <w:pPr>
              <w:pStyle w:val="TAC"/>
              <w:rPr>
                <w:ins w:id="396" w:author="Huawei-Chunying Gu" w:date="2023-01-30T09:55:00Z"/>
                <w:rFonts w:eastAsia="等线" w:cs="Arial"/>
                <w:color w:val="000000"/>
                <w:szCs w:val="18"/>
              </w:rPr>
            </w:pPr>
            <w:ins w:id="397" w:author="Huawei-Chunying Gu" w:date="2023-01-30T09:55:00Z">
              <w:r>
                <w:rPr>
                  <w:rFonts w:eastAsia="等线" w:cs="Arial"/>
                  <w:color w:val="000000"/>
                  <w:szCs w:val="18"/>
                  <w:lang w:eastAsia="zh-CN"/>
                </w:rPr>
                <w:t>8</w:t>
              </w:r>
            </w:ins>
            <w:ins w:id="398" w:author="Huawei-Chunying Gu" w:date="2023-01-30T09:56:00Z">
              <w:r>
                <w:rPr>
                  <w:rFonts w:eastAsia="等线" w:cs="Arial"/>
                  <w:color w:val="000000"/>
                  <w:szCs w:val="18"/>
                  <w:lang w:eastAsia="zh-CN"/>
                </w:rPr>
                <w:t>6</w:t>
              </w:r>
            </w:ins>
            <w:ins w:id="399" w:author="Huawei-Chunying Gu" w:date="2023-01-30T09:55:00Z">
              <w:r>
                <w:rPr>
                  <w:rFonts w:eastAsia="等线" w:cs="Arial"/>
                  <w:color w:val="000000"/>
                  <w:szCs w:val="18"/>
                  <w:lang w:eastAsia="zh-CN"/>
                </w:rPr>
                <w:t>@0 (A1)</w:t>
              </w:r>
            </w:ins>
          </w:p>
        </w:tc>
        <w:tc>
          <w:tcPr>
            <w:tcW w:w="684" w:type="pct"/>
            <w:tcBorders>
              <w:top w:val="single" w:sz="4" w:space="0" w:color="auto"/>
              <w:left w:val="single" w:sz="4" w:space="0" w:color="auto"/>
              <w:bottom w:val="single" w:sz="4" w:space="0" w:color="auto"/>
              <w:right w:val="single" w:sz="4" w:space="0" w:color="auto"/>
            </w:tcBorders>
            <w:vAlign w:val="center"/>
          </w:tcPr>
          <w:p w14:paraId="79E3E59D" w14:textId="3196209A" w:rsidR="00F14CBC" w:rsidRPr="0053369F" w:rsidRDefault="00F14CBC" w:rsidP="00F14CBC">
            <w:pPr>
              <w:pStyle w:val="TAC"/>
              <w:rPr>
                <w:ins w:id="400" w:author="Huawei-Chunying Gu" w:date="2023-01-30T09:55:00Z"/>
                <w:rFonts w:eastAsia="等线" w:cs="Arial"/>
                <w:color w:val="000000"/>
                <w:szCs w:val="18"/>
              </w:rPr>
            </w:pPr>
            <w:ins w:id="401" w:author="Huawei-Chunying Gu" w:date="2023-01-30T09:55:00Z">
              <w:r>
                <w:rPr>
                  <w:rFonts w:eastAsia="等线" w:cs="Arial"/>
                  <w:color w:val="000000"/>
                  <w:szCs w:val="18"/>
                  <w:lang w:eastAsia="zh-CN"/>
                </w:rPr>
                <w:t>4</w:t>
              </w:r>
            </w:ins>
            <w:ins w:id="402" w:author="Huawei-Chunying Gu" w:date="2023-01-30T09:56:00Z">
              <w:r>
                <w:rPr>
                  <w:rFonts w:eastAsia="等线" w:cs="Arial"/>
                  <w:color w:val="000000"/>
                  <w:szCs w:val="18"/>
                  <w:lang w:eastAsia="zh-CN"/>
                </w:rPr>
                <w:t>2</w:t>
              </w:r>
            </w:ins>
            <w:ins w:id="403" w:author="Huawei-Chunying Gu" w:date="2023-01-30T09:55:00Z">
              <w:r>
                <w:rPr>
                  <w:rFonts w:eastAsia="等线" w:cs="Arial"/>
                  <w:color w:val="000000"/>
                  <w:szCs w:val="18"/>
                  <w:lang w:eastAsia="zh-CN"/>
                </w:rPr>
                <w:t>@0 (A1)</w:t>
              </w:r>
            </w:ins>
          </w:p>
        </w:tc>
      </w:tr>
      <w:tr w:rsidR="00F14CBC" w:rsidRPr="0053369F" w14:paraId="193A54DB" w14:textId="77777777" w:rsidTr="00F14CBC">
        <w:trPr>
          <w:trHeight w:val="152"/>
          <w:ins w:id="404"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A2DD8" w14:textId="1EB2956F" w:rsidR="00F14CBC" w:rsidRPr="0053369F" w:rsidRDefault="00F14CBC" w:rsidP="00F14CBC">
            <w:pPr>
              <w:pStyle w:val="TAC"/>
              <w:rPr>
                <w:ins w:id="405" w:author="Huawei-Chunying Gu" w:date="2023-01-30T09:54:00Z"/>
                <w:lang w:eastAsia="zh-CN"/>
              </w:rPr>
            </w:pPr>
            <w:ins w:id="406" w:author="Huawei-Chunying Gu" w:date="2023-01-30T09:58:00Z">
              <w:r>
                <w:rPr>
                  <w:rFonts w:hint="eastAsia"/>
                  <w:lang w:eastAsia="zh-CN"/>
                </w:rPr>
                <w:t>9</w:t>
              </w:r>
              <w:r>
                <w:rPr>
                  <w:lang w:eastAsia="zh-CN"/>
                </w:rPr>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D86AC" w14:textId="096EA08E" w:rsidR="00F14CBC" w:rsidRPr="0053369F" w:rsidRDefault="00F14CBC" w:rsidP="00F14CBC">
            <w:pPr>
              <w:pStyle w:val="TAC"/>
              <w:rPr>
                <w:ins w:id="407" w:author="Huawei-Chunying Gu" w:date="2023-01-30T09:54:00Z"/>
                <w:rFonts w:eastAsia="等线" w:cs="Arial"/>
                <w:color w:val="000000"/>
                <w:szCs w:val="18"/>
              </w:rPr>
            </w:pPr>
            <w:ins w:id="40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3C427BC" w14:textId="7412161D" w:rsidR="00F14CBC" w:rsidRPr="0053369F" w:rsidRDefault="00F14CBC" w:rsidP="00F14CBC">
            <w:pPr>
              <w:pStyle w:val="TAC"/>
              <w:rPr>
                <w:ins w:id="409" w:author="Huawei-Chunying Gu" w:date="2023-01-30T09:54:00Z"/>
                <w:rFonts w:eastAsia="等线" w:cs="Arial"/>
                <w:color w:val="000000"/>
                <w:szCs w:val="18"/>
              </w:rPr>
            </w:pPr>
            <w:ins w:id="41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353A6D" w14:textId="74E74F04" w:rsidR="00F14CBC" w:rsidRPr="0053369F" w:rsidRDefault="00F14CBC" w:rsidP="00F14CBC">
            <w:pPr>
              <w:pStyle w:val="TAC"/>
              <w:rPr>
                <w:ins w:id="411" w:author="Huawei-Chunying Gu" w:date="2023-01-30T09:54:00Z"/>
                <w:rFonts w:eastAsia="等线" w:cs="Arial"/>
                <w:color w:val="000000"/>
                <w:szCs w:val="18"/>
              </w:rPr>
            </w:pPr>
            <w:ins w:id="41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0F4D5A" w14:textId="77777777" w:rsidR="00F14CBC" w:rsidRPr="0053369F" w:rsidRDefault="00F14CBC" w:rsidP="00F14CBC">
            <w:pPr>
              <w:spacing w:after="0"/>
              <w:rPr>
                <w:ins w:id="413" w:author="Huawei-Chunying Gu" w:date="2023-01-30T09:5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742F2" w14:textId="77777777" w:rsidR="00F14CBC" w:rsidRPr="0053369F" w:rsidRDefault="00F14CBC" w:rsidP="00F14CBC">
            <w:pPr>
              <w:spacing w:after="0"/>
              <w:rPr>
                <w:ins w:id="414"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70222A" w14:textId="46430955" w:rsidR="00F14CBC" w:rsidRPr="0053369F" w:rsidRDefault="00F14CBC" w:rsidP="00F14CBC">
            <w:pPr>
              <w:pStyle w:val="TAC"/>
              <w:rPr>
                <w:ins w:id="415" w:author="Huawei-Chunying Gu" w:date="2023-01-30T09:54:00Z"/>
                <w:rFonts w:eastAsia="等线" w:cs="Arial"/>
                <w:color w:val="000000"/>
                <w:szCs w:val="18"/>
              </w:rPr>
            </w:pPr>
            <w:ins w:id="416" w:author="Huawei-Chunying Gu" w:date="2023-01-30T09:55:00Z">
              <w:r w:rsidRPr="00C74EDC">
                <w:t>QPSK</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EBA34" w14:textId="227EF1C4" w:rsidR="00F14CBC" w:rsidRPr="0053369F" w:rsidRDefault="00F14CBC" w:rsidP="00F14CBC">
            <w:pPr>
              <w:pStyle w:val="TAC"/>
              <w:rPr>
                <w:ins w:id="417" w:author="Huawei-Chunying Gu" w:date="2023-01-30T09:54:00Z"/>
                <w:rFonts w:eastAsia="等线" w:cs="Arial"/>
                <w:color w:val="000000"/>
                <w:szCs w:val="18"/>
              </w:rPr>
            </w:pPr>
            <w:proofErr w:type="spellStart"/>
            <w:ins w:id="418" w:author="Huawei-Chunying Gu" w:date="2023-01-30T09:55:00Z">
              <w:r w:rsidRPr="0053369F">
                <w:t>Outer_Full</w:t>
              </w:r>
              <w:proofErr w:type="spellEnd"/>
              <w:r w:rsidRPr="0053369F">
                <w:t xml:space="preserve"> (A1)</w:t>
              </w:r>
            </w:ins>
          </w:p>
        </w:tc>
      </w:tr>
      <w:tr w:rsidR="00F14CBC" w:rsidRPr="0053369F" w14:paraId="5F73E31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2192A" w14:textId="70BFB911" w:rsidR="00F14CBC" w:rsidRPr="0053369F" w:rsidRDefault="00F14CBC" w:rsidP="00F14CBC">
            <w:pPr>
              <w:pStyle w:val="TAC"/>
            </w:pPr>
            <w:ins w:id="419" w:author="Huawei-Chunying Gu" w:date="2023-01-30T09:58:00Z">
              <w:r>
                <w:t>92</w:t>
              </w:r>
            </w:ins>
            <w:del w:id="420" w:author="Huawei-Chunying Gu" w:date="2023-01-30T09:58:00Z">
              <w:r w:rsidRPr="0053369F" w:rsidDel="00F14CBC">
                <w:delText>77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C4B1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AA258B"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6F446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80B"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250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1F095"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74DB6"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3D00D5"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5AA52" w14:textId="77777777" w:rsidR="00F14CBC" w:rsidRPr="0053369F" w:rsidRDefault="00F14CBC" w:rsidP="00F14CBC">
            <w:pPr>
              <w:pStyle w:val="TAC"/>
            </w:pPr>
            <w:r w:rsidRPr="0053369F">
              <w:rPr>
                <w:rFonts w:eastAsia="等线" w:cs="Arial"/>
                <w:color w:val="000000"/>
                <w:szCs w:val="18"/>
              </w:rPr>
              <w:t>1@19 (A5)</w:t>
            </w:r>
          </w:p>
        </w:tc>
      </w:tr>
      <w:tr w:rsidR="00F14CBC" w:rsidRPr="0053369F" w14:paraId="3D19CF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B678E" w14:textId="56FFBF7C" w:rsidR="00F14CBC" w:rsidRPr="0053369F" w:rsidRDefault="00F14CBC" w:rsidP="00F14CBC">
            <w:pPr>
              <w:pStyle w:val="TAC"/>
            </w:pPr>
            <w:ins w:id="421" w:author="Huawei-Chunying Gu" w:date="2023-01-30T09:58:00Z">
              <w:r>
                <w:t>93</w:t>
              </w:r>
            </w:ins>
            <w:del w:id="422" w:author="Huawei-Chunying Gu" w:date="2023-01-30T09:58:00Z">
              <w:r w:rsidRPr="0053369F" w:rsidDel="00F14CBC">
                <w:delText>78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0A501"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66D8EE"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CD37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4E2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0FE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A9299"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6C489"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9E8427"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409179" w14:textId="77777777" w:rsidR="00F14CBC" w:rsidRPr="0053369F" w:rsidRDefault="00F14CBC" w:rsidP="00F14CBC">
            <w:pPr>
              <w:pStyle w:val="TAC"/>
            </w:pPr>
            <w:r w:rsidRPr="0053369F">
              <w:rPr>
                <w:rFonts w:eastAsia="等线" w:cs="Arial"/>
                <w:color w:val="000000"/>
                <w:szCs w:val="18"/>
              </w:rPr>
              <w:t>1@54 (A5)</w:t>
            </w:r>
          </w:p>
        </w:tc>
      </w:tr>
      <w:tr w:rsidR="00F14CBC" w:rsidRPr="0053369F" w14:paraId="0E559E0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70868" w14:textId="420B08A0" w:rsidR="00F14CBC" w:rsidRPr="0053369F" w:rsidRDefault="00F14CBC" w:rsidP="00F14CBC">
            <w:pPr>
              <w:pStyle w:val="TAC"/>
            </w:pPr>
            <w:ins w:id="423" w:author="Huawei-Chunying Gu" w:date="2023-01-30T09:58:00Z">
              <w:r>
                <w:t>94</w:t>
              </w:r>
            </w:ins>
            <w:del w:id="424" w:author="Huawei-Chunying Gu" w:date="2023-01-30T09:58:00Z">
              <w:r w:rsidRPr="0053369F" w:rsidDel="00F14CBC">
                <w:delText>79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A321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002139"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07807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341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54B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BC6F3"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2347"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42542E"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2A42614" w14:textId="77777777" w:rsidR="00F14CBC" w:rsidRPr="0053369F" w:rsidRDefault="00F14CBC" w:rsidP="00F14CBC">
            <w:pPr>
              <w:pStyle w:val="TAC"/>
            </w:pPr>
            <w:r w:rsidRPr="0053369F">
              <w:rPr>
                <w:rFonts w:eastAsia="等线" w:cs="Arial"/>
                <w:color w:val="000000"/>
                <w:szCs w:val="18"/>
              </w:rPr>
              <w:t>40@12 (A2)</w:t>
            </w:r>
          </w:p>
        </w:tc>
      </w:tr>
      <w:tr w:rsidR="00F14CBC" w:rsidRPr="0053369F" w14:paraId="7E32CFA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CF23" w14:textId="6644E699" w:rsidR="00F14CBC" w:rsidRPr="0053369F" w:rsidRDefault="00F14CBC" w:rsidP="00F14CBC">
            <w:pPr>
              <w:pStyle w:val="TAC"/>
            </w:pPr>
            <w:ins w:id="425" w:author="Huawei-Chunying Gu" w:date="2023-01-30T09:58:00Z">
              <w:r>
                <w:t>95</w:t>
              </w:r>
            </w:ins>
            <w:del w:id="426" w:author="Huawei-Chunying Gu" w:date="2023-01-30T09:58:00Z">
              <w:r w:rsidRPr="0053369F" w:rsidDel="00F14CBC">
                <w:delText>80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1B9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6AB07"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DBFB7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E35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874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A8BBF"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01500"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E274B1"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A3A663" w14:textId="77777777" w:rsidR="00F14CBC" w:rsidRPr="0053369F" w:rsidRDefault="00F14CBC" w:rsidP="00F14CBC">
            <w:pPr>
              <w:pStyle w:val="TAC"/>
            </w:pPr>
            <w:r w:rsidRPr="0053369F">
              <w:rPr>
                <w:rFonts w:eastAsia="等线" w:cs="Arial"/>
                <w:color w:val="000000"/>
                <w:szCs w:val="18"/>
              </w:rPr>
              <w:t>54@0 (A1)</w:t>
            </w:r>
          </w:p>
        </w:tc>
      </w:tr>
      <w:tr w:rsidR="00F14CBC" w:rsidRPr="0053369F" w14:paraId="427EBEB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4E92C" w14:textId="0F3B8BFB" w:rsidR="00F14CBC" w:rsidRPr="0053369F" w:rsidRDefault="00F14CBC" w:rsidP="00F14CBC">
            <w:pPr>
              <w:pStyle w:val="TAC"/>
            </w:pPr>
            <w:ins w:id="427" w:author="Huawei-Chunying Gu" w:date="2023-01-30T09:58:00Z">
              <w:r>
                <w:t>96</w:t>
              </w:r>
            </w:ins>
            <w:del w:id="428" w:author="Huawei-Chunying Gu" w:date="2023-01-30T09:58:00Z">
              <w:r w:rsidRPr="0053369F" w:rsidDel="00F14CBC">
                <w:delText>81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28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58CFE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BBD9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DF77"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B13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9E05" w14:textId="77777777" w:rsidR="00F14CBC" w:rsidRPr="0053369F" w:rsidRDefault="00F14CBC" w:rsidP="00F14CBC">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10161"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26759DE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7D345" w14:textId="15CBCB23" w:rsidR="00F14CBC" w:rsidRPr="0053369F" w:rsidRDefault="00F14CBC" w:rsidP="00F14CBC">
            <w:pPr>
              <w:pStyle w:val="TAC"/>
            </w:pPr>
            <w:ins w:id="429" w:author="Huawei-Chunying Gu" w:date="2023-01-30T09:58:00Z">
              <w:r>
                <w:t>97</w:t>
              </w:r>
            </w:ins>
            <w:del w:id="430" w:author="Huawei-Chunying Gu" w:date="2023-01-30T09:58:00Z">
              <w:r w:rsidRPr="0053369F" w:rsidDel="00F14CBC">
                <w:delText>82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0AE8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D4F858"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80662"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C335"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76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1F26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E48A5"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6AD74FC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6CCEF" w14:textId="22D665EC" w:rsidR="00F14CBC" w:rsidRPr="0053369F" w:rsidRDefault="00F14CBC" w:rsidP="00F14CBC">
            <w:pPr>
              <w:pStyle w:val="TAC"/>
            </w:pPr>
            <w:ins w:id="431" w:author="Huawei-Chunying Gu" w:date="2023-01-30T09:58:00Z">
              <w:r>
                <w:t>98</w:t>
              </w:r>
            </w:ins>
            <w:del w:id="432" w:author="Huawei-Chunying Gu" w:date="2023-01-30T09:58:00Z">
              <w:r w:rsidRPr="0053369F" w:rsidDel="00F14CBC">
                <w:delText>83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9A8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15259B"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5068C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657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12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CC87F"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47F5F" w14:textId="77777777" w:rsidR="00F14CBC" w:rsidRPr="0053369F" w:rsidRDefault="00F14CBC" w:rsidP="00F14CBC">
            <w:pPr>
              <w:pStyle w:val="TAC"/>
            </w:pPr>
            <w:r w:rsidRPr="0053369F">
              <w:t>Edge_1RB_Left (A3)</w:t>
            </w:r>
          </w:p>
        </w:tc>
      </w:tr>
      <w:tr w:rsidR="00F14CBC" w:rsidRPr="0053369F" w14:paraId="1C8736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7CD9" w14:textId="1D561384" w:rsidR="00F14CBC" w:rsidRPr="0053369F" w:rsidRDefault="00F14CBC" w:rsidP="00F14CBC">
            <w:pPr>
              <w:pStyle w:val="TAC"/>
            </w:pPr>
            <w:ins w:id="433" w:author="Huawei-Chunying Gu" w:date="2023-01-30T09:58:00Z">
              <w:r>
                <w:rPr>
                  <w:rFonts w:eastAsia="等线" w:cs="Arial"/>
                  <w:color w:val="000000"/>
                  <w:szCs w:val="18"/>
                </w:rPr>
                <w:t>99</w:t>
              </w:r>
            </w:ins>
            <w:del w:id="434" w:author="Huawei-Chunying Gu" w:date="2023-01-30T09:58:00Z">
              <w:r w:rsidRPr="0053369F" w:rsidDel="00F14CBC">
                <w:rPr>
                  <w:rFonts w:eastAsia="等线" w:cs="Arial"/>
                  <w:color w:val="000000"/>
                  <w:szCs w:val="18"/>
                </w:rPr>
                <w:delText>84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173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F0AA3"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7EC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090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15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C329"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6C818"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2B40BF2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2E163" w14:textId="20314837" w:rsidR="00F14CBC" w:rsidRPr="0053369F" w:rsidRDefault="00F14CBC" w:rsidP="00F14CBC">
            <w:pPr>
              <w:pStyle w:val="TAC"/>
            </w:pPr>
            <w:ins w:id="435" w:author="Huawei-Chunying Gu" w:date="2023-01-30T09:58:00Z">
              <w:r>
                <w:rPr>
                  <w:rFonts w:eastAsia="等线" w:cs="Arial"/>
                  <w:color w:val="000000"/>
                  <w:szCs w:val="18"/>
                </w:rPr>
                <w:t>100</w:t>
              </w:r>
            </w:ins>
            <w:del w:id="436" w:author="Huawei-Chunying Gu" w:date="2023-01-30T09:58:00Z">
              <w:r w:rsidRPr="0053369F" w:rsidDel="00F14CBC">
                <w:rPr>
                  <w:rFonts w:eastAsia="等线" w:cs="Arial"/>
                  <w:color w:val="000000"/>
                  <w:szCs w:val="18"/>
                </w:rPr>
                <w:delText>85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D435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E5406"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A531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0B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C9E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15052"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35CD6" w14:textId="77777777" w:rsidR="00F14CBC" w:rsidRPr="0053369F" w:rsidRDefault="00F14CBC" w:rsidP="00F14CBC">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CD721A" w14:textId="77777777" w:rsidR="00F14CBC" w:rsidRPr="0053369F" w:rsidRDefault="00F14CBC" w:rsidP="00F14CBC">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9F5304" w14:textId="77777777" w:rsidR="00F14CBC" w:rsidRPr="0053369F" w:rsidRDefault="00F14CBC" w:rsidP="00F14CBC">
            <w:pPr>
              <w:pStyle w:val="TAC"/>
            </w:pPr>
            <w:r w:rsidRPr="0053369F">
              <w:rPr>
                <w:rFonts w:eastAsia="等线" w:cs="Arial"/>
                <w:color w:val="000000"/>
                <w:szCs w:val="18"/>
              </w:rPr>
              <w:t>12@0 (A3)</w:t>
            </w:r>
          </w:p>
        </w:tc>
      </w:tr>
      <w:tr w:rsidR="00F14CBC" w:rsidRPr="0053369F" w14:paraId="2094D99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2415D" w14:textId="264DE54C" w:rsidR="00F14CBC" w:rsidRPr="0053369F" w:rsidRDefault="00F14CBC" w:rsidP="00F14CBC">
            <w:pPr>
              <w:pStyle w:val="TAC"/>
            </w:pPr>
            <w:ins w:id="437" w:author="Huawei-Chunying Gu" w:date="2023-01-30T09:58:00Z">
              <w:r>
                <w:rPr>
                  <w:rFonts w:eastAsia="等线" w:cs="Arial"/>
                  <w:color w:val="000000"/>
                  <w:szCs w:val="18"/>
                </w:rPr>
                <w:t>101</w:t>
              </w:r>
            </w:ins>
            <w:del w:id="438" w:author="Huawei-Chunying Gu" w:date="2023-01-30T09:58:00Z">
              <w:r w:rsidRPr="0053369F" w:rsidDel="00F14CBC">
                <w:rPr>
                  <w:rFonts w:eastAsia="等线" w:cs="Arial"/>
                  <w:color w:val="000000"/>
                  <w:szCs w:val="18"/>
                </w:rPr>
                <w:delText>86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272D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BC64DE"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66C6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388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B12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1BC0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1B1B"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0933BAC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C3639" w14:textId="1A70CF28" w:rsidR="00F14CBC" w:rsidRPr="0053369F" w:rsidRDefault="00F14CBC" w:rsidP="00F14CBC">
            <w:pPr>
              <w:pStyle w:val="TAC"/>
            </w:pPr>
            <w:ins w:id="439" w:author="Huawei-Chunying Gu" w:date="2023-01-30T09:58:00Z">
              <w:r>
                <w:rPr>
                  <w:rFonts w:eastAsia="等线" w:cs="Arial"/>
                  <w:color w:val="000000"/>
                  <w:szCs w:val="18"/>
                </w:rPr>
                <w:t>102</w:t>
              </w:r>
            </w:ins>
            <w:del w:id="440" w:author="Huawei-Chunying Gu" w:date="2023-01-30T09:58:00Z">
              <w:r w:rsidRPr="0053369F" w:rsidDel="00F14CBC">
                <w:rPr>
                  <w:rFonts w:eastAsia="等线" w:cs="Arial"/>
                  <w:color w:val="000000"/>
                  <w:szCs w:val="18"/>
                </w:rPr>
                <w:delText>87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8DD4F"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FEE6CF"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9552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390"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989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23C1D"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8FB27" w14:textId="77777777" w:rsidR="00F14CBC" w:rsidRPr="0053369F" w:rsidRDefault="00F14CBC" w:rsidP="00F14CBC">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5E7E01C" w14:textId="77777777" w:rsidR="00F14CBC" w:rsidRPr="0053369F" w:rsidRDefault="00F14CBC" w:rsidP="00F14CBC">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8D5CF3" w14:textId="77777777" w:rsidR="00F14CBC" w:rsidRPr="0053369F" w:rsidRDefault="00F14CBC" w:rsidP="00F14CBC">
            <w:pPr>
              <w:pStyle w:val="TAC"/>
            </w:pPr>
            <w:r w:rsidRPr="0053369F">
              <w:rPr>
                <w:rFonts w:eastAsia="等线" w:cs="Arial"/>
                <w:color w:val="000000"/>
                <w:szCs w:val="18"/>
              </w:rPr>
              <w:t>13@0 (A3)</w:t>
            </w:r>
          </w:p>
        </w:tc>
      </w:tr>
      <w:tr w:rsidR="00F14CBC" w:rsidRPr="0053369F" w14:paraId="16A28E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06E35" w14:textId="2635714D" w:rsidR="00F14CBC" w:rsidRPr="0053369F" w:rsidRDefault="00F14CBC" w:rsidP="00F14CBC">
            <w:pPr>
              <w:pStyle w:val="TAC"/>
            </w:pPr>
            <w:ins w:id="441" w:author="Huawei-Chunying Gu" w:date="2023-01-30T09:58:00Z">
              <w:r>
                <w:rPr>
                  <w:rFonts w:eastAsia="等线" w:cs="Arial"/>
                  <w:color w:val="000000"/>
                  <w:szCs w:val="18"/>
                </w:rPr>
                <w:t>103</w:t>
              </w:r>
            </w:ins>
            <w:del w:id="442" w:author="Huawei-Chunying Gu" w:date="2023-01-30T09:58:00Z">
              <w:r w:rsidRPr="0053369F" w:rsidDel="00F14CBC">
                <w:rPr>
                  <w:rFonts w:eastAsia="等线" w:cs="Arial"/>
                  <w:color w:val="000000"/>
                  <w:szCs w:val="18"/>
                </w:rPr>
                <w:delText>88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0B6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D598FB"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A9F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25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311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8CCF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B4E96"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51A8844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E6003" w14:textId="1565466D" w:rsidR="00F14CBC" w:rsidRPr="0053369F" w:rsidRDefault="00F14CBC" w:rsidP="00F14CBC">
            <w:pPr>
              <w:pStyle w:val="TAC"/>
            </w:pPr>
            <w:ins w:id="443" w:author="Huawei-Chunying Gu" w:date="2023-01-30T09:58:00Z">
              <w:r>
                <w:rPr>
                  <w:rFonts w:eastAsia="等线" w:cs="Arial"/>
                  <w:color w:val="000000"/>
                  <w:szCs w:val="18"/>
                </w:rPr>
                <w:t>104</w:t>
              </w:r>
            </w:ins>
            <w:del w:id="444" w:author="Huawei-Chunying Gu" w:date="2023-01-30T09:58:00Z">
              <w:r w:rsidRPr="0053369F" w:rsidDel="00F14CBC">
                <w:rPr>
                  <w:rFonts w:eastAsia="等线" w:cs="Arial"/>
                  <w:color w:val="000000"/>
                  <w:szCs w:val="18"/>
                </w:rPr>
                <w:delText>89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3CB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4FD00"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3A906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FAD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F94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A1A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CAE53" w14:textId="77777777" w:rsidR="00F14CBC" w:rsidRPr="0053369F" w:rsidRDefault="00F14CBC" w:rsidP="00F14CBC">
            <w:pPr>
              <w:pStyle w:val="TAC"/>
            </w:pPr>
            <w:r w:rsidRPr="0053369F">
              <w:t>Edge_1RB_Right (A3)</w:t>
            </w:r>
          </w:p>
        </w:tc>
      </w:tr>
      <w:tr w:rsidR="00F14CBC" w:rsidRPr="0053369F" w14:paraId="2646A82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6DD93" w14:textId="60FB9612" w:rsidR="00F14CBC" w:rsidRPr="0053369F" w:rsidRDefault="00F14CBC" w:rsidP="00F14CBC">
            <w:pPr>
              <w:pStyle w:val="TAC"/>
            </w:pPr>
            <w:ins w:id="445" w:author="Huawei-Chunying Gu" w:date="2023-01-30T09:58:00Z">
              <w:r>
                <w:rPr>
                  <w:rFonts w:eastAsia="等线" w:cs="Arial"/>
                  <w:color w:val="000000"/>
                  <w:szCs w:val="18"/>
                </w:rPr>
                <w:t>105</w:t>
              </w:r>
            </w:ins>
            <w:del w:id="446" w:author="Huawei-Chunying Gu" w:date="2023-01-30T09:58:00Z">
              <w:r w:rsidRPr="0053369F" w:rsidDel="00F14CBC">
                <w:rPr>
                  <w:rFonts w:eastAsia="等线" w:cs="Arial"/>
                  <w:color w:val="000000"/>
                  <w:szCs w:val="18"/>
                </w:rPr>
                <w:delText>90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F251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CE071F"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3F31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E0D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B0D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F8FD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EBDA5" w14:textId="77777777" w:rsidR="00F14CBC" w:rsidRPr="0053369F" w:rsidRDefault="00F14CBC" w:rsidP="00F14CBC">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BE2ACD" w14:textId="77777777" w:rsidR="00F14CBC" w:rsidRPr="0053369F" w:rsidRDefault="00F14CBC" w:rsidP="00F14CBC">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7CB55E" w14:textId="77777777" w:rsidR="00F14CBC" w:rsidRPr="0053369F" w:rsidRDefault="00F14CBC" w:rsidP="00F14CBC">
            <w:pPr>
              <w:pStyle w:val="TAC"/>
            </w:pPr>
            <w:r w:rsidRPr="0053369F">
              <w:rPr>
                <w:rFonts w:eastAsia="等线" w:cs="Arial"/>
                <w:color w:val="000000"/>
                <w:szCs w:val="18"/>
              </w:rPr>
              <w:t>4@5 (A3)</w:t>
            </w:r>
          </w:p>
        </w:tc>
      </w:tr>
      <w:tr w:rsidR="00F14CBC" w:rsidRPr="0053369F" w14:paraId="03EB49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D7AD7" w14:textId="237AEAC6" w:rsidR="00F14CBC" w:rsidRPr="0053369F" w:rsidRDefault="00F14CBC" w:rsidP="00F14CBC">
            <w:pPr>
              <w:pStyle w:val="TAC"/>
            </w:pPr>
            <w:ins w:id="447" w:author="Huawei-Chunying Gu" w:date="2023-01-30T09:58:00Z">
              <w:r>
                <w:rPr>
                  <w:rFonts w:eastAsia="等线" w:cs="Arial"/>
                  <w:color w:val="000000"/>
                  <w:szCs w:val="18"/>
                </w:rPr>
                <w:t>106</w:t>
              </w:r>
            </w:ins>
            <w:del w:id="448" w:author="Huawei-Chunying Gu" w:date="2023-01-30T09:58:00Z">
              <w:r w:rsidRPr="0053369F" w:rsidDel="00F14CBC">
                <w:rPr>
                  <w:rFonts w:eastAsia="等线" w:cs="Arial"/>
                  <w:color w:val="000000"/>
                  <w:szCs w:val="18"/>
                </w:rPr>
                <w:delText>91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E7D6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2E60B2"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4032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E2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9EE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E79A"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EE24C" w14:textId="77777777" w:rsidR="00F14CBC" w:rsidRPr="0053369F" w:rsidRDefault="00F14CBC" w:rsidP="00F14CBC">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1C7844" w14:textId="77777777" w:rsidR="00F14CBC" w:rsidRPr="0053369F" w:rsidRDefault="00F14CBC" w:rsidP="00F14CBC">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3EAFCE" w14:textId="77777777" w:rsidR="00F14CBC" w:rsidRPr="0053369F" w:rsidRDefault="00F14CBC" w:rsidP="00F14CBC">
            <w:pPr>
              <w:pStyle w:val="TAC"/>
            </w:pPr>
            <w:r w:rsidRPr="0053369F">
              <w:rPr>
                <w:rFonts w:eastAsia="等线" w:cs="Arial"/>
                <w:color w:val="000000"/>
                <w:szCs w:val="18"/>
              </w:rPr>
              <w:t>5@0 (A1)</w:t>
            </w:r>
          </w:p>
        </w:tc>
      </w:tr>
      <w:tr w:rsidR="00F14CBC" w:rsidRPr="0053369F" w14:paraId="5B5765D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701A8" w14:textId="67523F57" w:rsidR="00F14CBC" w:rsidRPr="0053369F" w:rsidRDefault="00F14CBC" w:rsidP="00F14CBC">
            <w:pPr>
              <w:pStyle w:val="TAC"/>
            </w:pPr>
            <w:ins w:id="449" w:author="Huawei-Chunying Gu" w:date="2023-01-30T09:58:00Z">
              <w:r>
                <w:rPr>
                  <w:rFonts w:eastAsia="等线" w:cs="Arial"/>
                  <w:color w:val="000000"/>
                  <w:szCs w:val="18"/>
                </w:rPr>
                <w:t>107</w:t>
              </w:r>
            </w:ins>
            <w:del w:id="450" w:author="Huawei-Chunying Gu" w:date="2023-01-30T09:58:00Z">
              <w:r w:rsidRPr="0053369F" w:rsidDel="00F14CBC">
                <w:rPr>
                  <w:rFonts w:eastAsia="等线" w:cs="Arial"/>
                  <w:color w:val="000000"/>
                  <w:szCs w:val="18"/>
                </w:rPr>
                <w:delText>92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7743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F1D7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E7A60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D0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476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FF6C"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DDD99" w14:textId="77777777" w:rsidR="00F14CBC" w:rsidRPr="0053369F" w:rsidRDefault="00F14CBC" w:rsidP="00F14CBC">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BB3117" w14:textId="77777777" w:rsidR="00F14CBC" w:rsidRPr="0053369F" w:rsidRDefault="00F14CBC" w:rsidP="00F14CBC">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571898" w14:textId="77777777" w:rsidR="00F14CBC" w:rsidRPr="0053369F" w:rsidRDefault="00F14CBC" w:rsidP="00F14CBC">
            <w:pPr>
              <w:pStyle w:val="TAC"/>
            </w:pPr>
            <w:r w:rsidRPr="0053369F">
              <w:rPr>
                <w:rFonts w:eastAsia="等线" w:cs="Arial"/>
                <w:color w:val="000000"/>
                <w:szCs w:val="18"/>
              </w:rPr>
              <w:t>11@0 (A5)</w:t>
            </w:r>
          </w:p>
        </w:tc>
      </w:tr>
      <w:tr w:rsidR="00F14CBC" w:rsidRPr="0053369F" w14:paraId="72A39DB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BF002" w14:textId="7CAC33B6" w:rsidR="00F14CBC" w:rsidRPr="0053369F" w:rsidRDefault="00F14CBC" w:rsidP="00F14CBC">
            <w:pPr>
              <w:pStyle w:val="TAC"/>
            </w:pPr>
            <w:ins w:id="451" w:author="Huawei-Chunying Gu" w:date="2023-01-30T09:58:00Z">
              <w:r>
                <w:rPr>
                  <w:rFonts w:eastAsia="等线" w:cs="Arial"/>
                  <w:color w:val="000000"/>
                  <w:szCs w:val="18"/>
                </w:rPr>
                <w:t>108</w:t>
              </w:r>
            </w:ins>
            <w:del w:id="452" w:author="Huawei-Chunying Gu" w:date="2023-01-30T09:58:00Z">
              <w:r w:rsidRPr="0053369F" w:rsidDel="00F14CBC">
                <w:rPr>
                  <w:rFonts w:eastAsia="等线" w:cs="Arial"/>
                  <w:color w:val="000000"/>
                  <w:szCs w:val="18"/>
                </w:rPr>
                <w:delText>93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6347F4"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C43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48E91E"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FC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AF03"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AEEB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3C5A8" w14:textId="77777777" w:rsidR="00F14CBC" w:rsidRPr="0053369F" w:rsidRDefault="00F14CBC" w:rsidP="00F14CBC">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C29133" w14:textId="77777777" w:rsidR="00F14CBC" w:rsidRPr="0053369F" w:rsidRDefault="00F14CBC" w:rsidP="00F14CBC">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494333" w14:textId="77777777" w:rsidR="00F14CBC" w:rsidRPr="0053369F" w:rsidRDefault="00F14CBC" w:rsidP="00F14CBC">
            <w:pPr>
              <w:pStyle w:val="TAC"/>
            </w:pPr>
            <w:r w:rsidRPr="0053369F">
              <w:rPr>
                <w:rFonts w:eastAsia="等线" w:cs="Arial"/>
                <w:color w:val="000000"/>
                <w:szCs w:val="18"/>
              </w:rPr>
              <w:t>20@0 (A3)</w:t>
            </w:r>
          </w:p>
        </w:tc>
      </w:tr>
      <w:tr w:rsidR="00F14CBC" w:rsidRPr="0053369F" w14:paraId="7B08CEF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588EA" w14:textId="03CF174B" w:rsidR="00F14CBC" w:rsidRPr="0053369F" w:rsidRDefault="00F14CBC" w:rsidP="00F14CBC">
            <w:pPr>
              <w:pStyle w:val="TAC"/>
            </w:pPr>
            <w:ins w:id="453" w:author="Huawei-Chunying Gu" w:date="2023-01-30T09:58:00Z">
              <w:r>
                <w:rPr>
                  <w:rFonts w:eastAsia="等线" w:cs="Arial"/>
                  <w:color w:val="000000"/>
                  <w:szCs w:val="18"/>
                </w:rPr>
                <w:t>109</w:t>
              </w:r>
            </w:ins>
            <w:del w:id="454" w:author="Huawei-Chunying Gu" w:date="2023-01-30T09:58:00Z">
              <w:r w:rsidRPr="0053369F" w:rsidDel="00F14CBC">
                <w:rPr>
                  <w:rFonts w:eastAsia="等线" w:cs="Arial"/>
                  <w:color w:val="000000"/>
                  <w:szCs w:val="18"/>
                </w:rPr>
                <w:delText>94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23088"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C9BBC"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F5C5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4F9"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F1DD"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450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AA8B3" w14:textId="77777777" w:rsidR="00F14CBC" w:rsidRPr="0053369F" w:rsidRDefault="00F14CBC" w:rsidP="00F14CBC">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E6916C" w14:textId="77777777" w:rsidR="00F14CBC" w:rsidRPr="0053369F" w:rsidRDefault="00F14CBC" w:rsidP="00F14CBC">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65D77E" w14:textId="77777777" w:rsidR="00F14CBC" w:rsidRPr="0053369F" w:rsidRDefault="00F14CBC" w:rsidP="00F14CBC">
            <w:pPr>
              <w:pStyle w:val="TAC"/>
            </w:pPr>
            <w:r w:rsidRPr="0053369F">
              <w:rPr>
                <w:rFonts w:eastAsia="等线" w:cs="Arial"/>
                <w:color w:val="000000"/>
                <w:szCs w:val="18"/>
              </w:rPr>
              <w:t>30@0 (A4)</w:t>
            </w:r>
          </w:p>
        </w:tc>
      </w:tr>
      <w:tr w:rsidR="00F14CBC" w:rsidRPr="0053369F" w14:paraId="5ACD9E9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8E3E7" w14:textId="4B135867" w:rsidR="00F14CBC" w:rsidRPr="0053369F" w:rsidRDefault="00F14CBC" w:rsidP="00F14CBC">
            <w:pPr>
              <w:pStyle w:val="TAC"/>
            </w:pPr>
            <w:ins w:id="455" w:author="Huawei-Chunying Gu" w:date="2023-01-30T09:58:00Z">
              <w:r>
                <w:rPr>
                  <w:rFonts w:eastAsia="等线" w:cs="Arial"/>
                  <w:color w:val="000000"/>
                  <w:szCs w:val="18"/>
                </w:rPr>
                <w:t>110</w:t>
              </w:r>
            </w:ins>
            <w:del w:id="456" w:author="Huawei-Chunying Gu" w:date="2023-01-30T09:58:00Z">
              <w:r w:rsidRPr="0053369F" w:rsidDel="00F14CBC">
                <w:rPr>
                  <w:rFonts w:eastAsia="等线" w:cs="Arial"/>
                  <w:color w:val="000000"/>
                  <w:szCs w:val="18"/>
                </w:rPr>
                <w:delText>95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C64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31FFD"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EE03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47E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FDD2"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5521"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FA5EF" w14:textId="77777777" w:rsidR="00F14CBC" w:rsidRPr="0053369F" w:rsidRDefault="00F14CBC" w:rsidP="00F14CBC">
            <w:pPr>
              <w:pStyle w:val="TAC"/>
            </w:pPr>
            <w:proofErr w:type="spellStart"/>
            <w:r w:rsidRPr="0053369F">
              <w:t>Outer_Full</w:t>
            </w:r>
            <w:proofErr w:type="spellEnd"/>
            <w:r w:rsidRPr="0053369F">
              <w:t xml:space="preserve"> (A2)</w:t>
            </w:r>
          </w:p>
        </w:tc>
      </w:tr>
      <w:tr w:rsidR="00F14CBC" w:rsidRPr="0053369F" w14:paraId="593A6D3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9B563" w14:textId="11A3A1FA" w:rsidR="00F14CBC" w:rsidRPr="0053369F" w:rsidRDefault="00F14CBC" w:rsidP="00F14CBC">
            <w:pPr>
              <w:pStyle w:val="TAC"/>
            </w:pPr>
            <w:ins w:id="457" w:author="Huawei-Chunying Gu" w:date="2023-01-30T09:59:00Z">
              <w:r>
                <w:rPr>
                  <w:rFonts w:eastAsia="等线" w:cs="Arial"/>
                  <w:color w:val="000000"/>
                  <w:szCs w:val="18"/>
                </w:rPr>
                <w:t>111</w:t>
              </w:r>
            </w:ins>
            <w:del w:id="458" w:author="Huawei-Chunying Gu" w:date="2023-01-30T09:59:00Z">
              <w:r w:rsidRPr="0053369F" w:rsidDel="00F14CBC">
                <w:rPr>
                  <w:rFonts w:eastAsia="等线" w:cs="Arial"/>
                  <w:color w:val="000000"/>
                  <w:szCs w:val="18"/>
                </w:rPr>
                <w:delText>96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0691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C4DD5"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299E1"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1ABC"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A1D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AC05A"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21C73" w14:textId="77777777" w:rsidR="00F14CBC" w:rsidRPr="0053369F" w:rsidRDefault="00F14CBC" w:rsidP="00F14CBC">
            <w:pPr>
              <w:pStyle w:val="TAC"/>
            </w:pPr>
            <w:r w:rsidRPr="0053369F">
              <w:t>Edge_1RB_Right (A1)</w:t>
            </w:r>
          </w:p>
        </w:tc>
      </w:tr>
      <w:tr w:rsidR="00F14CBC" w:rsidRPr="0053369F" w14:paraId="41151D1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D10E1" w14:textId="780B45E6" w:rsidR="00F14CBC" w:rsidRPr="0053369F" w:rsidRDefault="00F14CBC" w:rsidP="00F14CBC">
            <w:pPr>
              <w:pStyle w:val="TAC"/>
            </w:pPr>
            <w:ins w:id="459" w:author="Huawei-Chunying Gu" w:date="2023-01-30T09:59:00Z">
              <w:r>
                <w:rPr>
                  <w:rFonts w:eastAsia="等线" w:cs="Arial"/>
                  <w:color w:val="000000"/>
                  <w:szCs w:val="18"/>
                </w:rPr>
                <w:t>112</w:t>
              </w:r>
            </w:ins>
            <w:del w:id="460" w:author="Huawei-Chunying Gu" w:date="2023-01-30T09:59:00Z">
              <w:r w:rsidRPr="0053369F" w:rsidDel="00F14CBC">
                <w:rPr>
                  <w:rFonts w:eastAsia="等线" w:cs="Arial"/>
                  <w:color w:val="000000"/>
                  <w:szCs w:val="18"/>
                </w:rPr>
                <w:delText>97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D542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92B397"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063A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AF3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47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1AB1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C707D" w14:textId="77777777" w:rsidR="00F14CBC" w:rsidRPr="0053369F" w:rsidRDefault="00F14CBC" w:rsidP="00F14CBC">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641F90" w14:textId="77777777" w:rsidR="00F14CBC" w:rsidRPr="0053369F" w:rsidRDefault="00F14CBC" w:rsidP="00F14CBC">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1B9AF9" w14:textId="77777777" w:rsidR="00F14CBC" w:rsidRPr="0053369F" w:rsidRDefault="00F14CBC" w:rsidP="00F14CBC">
            <w:pPr>
              <w:pStyle w:val="TAC"/>
            </w:pPr>
            <w:r w:rsidRPr="0053369F">
              <w:rPr>
                <w:rFonts w:eastAsia="等线" w:cs="Arial"/>
                <w:color w:val="000000"/>
                <w:szCs w:val="18"/>
              </w:rPr>
              <w:t>12@0 (A1)</w:t>
            </w:r>
          </w:p>
        </w:tc>
      </w:tr>
      <w:tr w:rsidR="00F14CBC" w:rsidRPr="0053369F" w14:paraId="193A0CD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AFFDB" w14:textId="492EFDCF" w:rsidR="00F14CBC" w:rsidRPr="0053369F" w:rsidRDefault="00F14CBC" w:rsidP="00F14CBC">
            <w:pPr>
              <w:pStyle w:val="TAC"/>
            </w:pPr>
            <w:ins w:id="461" w:author="Huawei-Chunying Gu" w:date="2023-01-30T09:59:00Z">
              <w:r>
                <w:rPr>
                  <w:rFonts w:eastAsia="等线" w:cs="Arial"/>
                  <w:color w:val="000000"/>
                  <w:szCs w:val="18"/>
                </w:rPr>
                <w:t>113</w:t>
              </w:r>
            </w:ins>
            <w:del w:id="462" w:author="Huawei-Chunying Gu" w:date="2023-01-30T09:59:00Z">
              <w:r w:rsidRPr="0053369F" w:rsidDel="00F14CBC">
                <w:rPr>
                  <w:rFonts w:eastAsia="等线" w:cs="Arial"/>
                  <w:color w:val="000000"/>
                  <w:szCs w:val="18"/>
                </w:rPr>
                <w:delText>98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66D5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9D9B51"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C3DC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D75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CD5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361C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8FFF" w14:textId="77777777" w:rsidR="00F14CBC" w:rsidRPr="0053369F" w:rsidRDefault="00F14CBC" w:rsidP="00F14CBC">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F00F03" w14:textId="77777777" w:rsidR="00F14CBC" w:rsidRPr="0053369F" w:rsidRDefault="00F14CBC" w:rsidP="00F14CBC">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7CDD13" w14:textId="77777777" w:rsidR="00F14CBC" w:rsidRPr="0053369F" w:rsidRDefault="00F14CBC" w:rsidP="00F14CBC">
            <w:pPr>
              <w:pStyle w:val="TAC"/>
            </w:pPr>
            <w:r w:rsidRPr="0053369F">
              <w:rPr>
                <w:rFonts w:eastAsia="等线" w:cs="Arial"/>
                <w:color w:val="000000"/>
                <w:szCs w:val="18"/>
              </w:rPr>
              <w:t>4@12 (A5)</w:t>
            </w:r>
          </w:p>
        </w:tc>
      </w:tr>
      <w:tr w:rsidR="00F14CBC" w:rsidRPr="0053369F" w14:paraId="41587C2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ADC35" w14:textId="79D0836F" w:rsidR="00F14CBC" w:rsidRPr="0053369F" w:rsidRDefault="00F14CBC" w:rsidP="00F14CBC">
            <w:pPr>
              <w:pStyle w:val="TAC"/>
            </w:pPr>
            <w:ins w:id="463" w:author="Huawei-Chunying Gu" w:date="2023-01-30T09:59:00Z">
              <w:r>
                <w:rPr>
                  <w:rFonts w:eastAsia="等线" w:cs="Arial"/>
                  <w:color w:val="000000"/>
                  <w:szCs w:val="18"/>
                </w:rPr>
                <w:t>114</w:t>
              </w:r>
            </w:ins>
            <w:del w:id="464" w:author="Huawei-Chunying Gu" w:date="2023-01-30T09:59:00Z">
              <w:r w:rsidRPr="0053369F" w:rsidDel="00F14CBC">
                <w:rPr>
                  <w:rFonts w:eastAsia="等线" w:cs="Arial"/>
                  <w:color w:val="000000"/>
                  <w:szCs w:val="18"/>
                </w:rPr>
                <w:delText>99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ECA2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8D048A"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416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22A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00E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E259"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16105" w14:textId="77777777" w:rsidR="00F14CBC" w:rsidRPr="0053369F" w:rsidRDefault="00F14CBC" w:rsidP="00F14CBC">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F40436" w14:textId="77777777" w:rsidR="00F14CBC" w:rsidRPr="0053369F" w:rsidRDefault="00F14CBC" w:rsidP="00F14CBC">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C526E26" w14:textId="77777777" w:rsidR="00F14CBC" w:rsidRPr="0053369F" w:rsidRDefault="00F14CBC" w:rsidP="00F14CBC">
            <w:pPr>
              <w:pStyle w:val="TAC"/>
            </w:pPr>
            <w:r w:rsidRPr="0053369F">
              <w:rPr>
                <w:rFonts w:eastAsia="等线" w:cs="Arial"/>
                <w:color w:val="000000"/>
                <w:szCs w:val="18"/>
              </w:rPr>
              <w:t>25@0 (A4)</w:t>
            </w:r>
          </w:p>
        </w:tc>
      </w:tr>
      <w:tr w:rsidR="00F14CBC" w:rsidRPr="0053369F" w14:paraId="2D65BB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0920D" w14:textId="1FDEC1DC" w:rsidR="00F14CBC" w:rsidRPr="0053369F" w:rsidRDefault="00F14CBC" w:rsidP="00F14CBC">
            <w:pPr>
              <w:pStyle w:val="TAC"/>
            </w:pPr>
            <w:ins w:id="465" w:author="Huawei-Chunying Gu" w:date="2023-01-30T09:59:00Z">
              <w:r>
                <w:rPr>
                  <w:rFonts w:eastAsia="等线" w:cs="Arial"/>
                  <w:color w:val="000000"/>
                  <w:szCs w:val="18"/>
                </w:rPr>
                <w:t>115</w:t>
              </w:r>
            </w:ins>
            <w:del w:id="466" w:author="Huawei-Chunying Gu" w:date="2023-01-30T09:59:00Z">
              <w:r w:rsidRPr="0053369F" w:rsidDel="00F14CBC">
                <w:rPr>
                  <w:rFonts w:eastAsia="等线" w:cs="Arial"/>
                  <w:color w:val="000000"/>
                  <w:szCs w:val="18"/>
                </w:rPr>
                <w:delText>100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FF66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6CCD0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21F8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F27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F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8BB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7D552" w14:textId="77777777" w:rsidR="00F14CBC" w:rsidRPr="0053369F" w:rsidRDefault="00F14CBC" w:rsidP="00F14CBC">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DF8E72" w14:textId="77777777" w:rsidR="00F14CBC" w:rsidRPr="0053369F" w:rsidRDefault="00F14CBC" w:rsidP="00F14CBC">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7687537" w14:textId="77777777" w:rsidR="00F14CBC" w:rsidRPr="0053369F" w:rsidRDefault="00F14CBC" w:rsidP="00F14CBC">
            <w:pPr>
              <w:pStyle w:val="TAC"/>
            </w:pPr>
            <w:r w:rsidRPr="0053369F">
              <w:rPr>
                <w:rFonts w:eastAsia="等线" w:cs="Arial"/>
                <w:color w:val="000000"/>
                <w:szCs w:val="18"/>
              </w:rPr>
              <w:t>36@12 (A2)</w:t>
            </w:r>
          </w:p>
        </w:tc>
      </w:tr>
      <w:tr w:rsidR="00F14CBC" w:rsidRPr="0053369F" w14:paraId="4FE39980"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8A54F" w14:textId="77BD7D52" w:rsidR="00F14CBC" w:rsidRPr="0053369F" w:rsidRDefault="00F14CBC" w:rsidP="00F14CBC">
            <w:pPr>
              <w:pStyle w:val="TAC"/>
            </w:pPr>
            <w:ins w:id="467" w:author="Huawei-Chunying Gu" w:date="2023-01-30T09:59:00Z">
              <w:r>
                <w:rPr>
                  <w:rFonts w:eastAsia="等线" w:cs="Arial"/>
                  <w:color w:val="000000"/>
                  <w:szCs w:val="18"/>
                </w:rPr>
                <w:t>116</w:t>
              </w:r>
            </w:ins>
            <w:del w:id="468" w:author="Huawei-Chunying Gu" w:date="2023-01-30T09:59:00Z">
              <w:r w:rsidRPr="0053369F" w:rsidDel="00F14CBC">
                <w:rPr>
                  <w:rFonts w:eastAsia="等线" w:cs="Arial"/>
                  <w:color w:val="000000"/>
                  <w:szCs w:val="18"/>
                </w:rPr>
                <w:delText>101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A927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236C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AD203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3A8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9D3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519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40FAD" w14:textId="77777777" w:rsidR="00F14CBC" w:rsidRPr="0053369F" w:rsidRDefault="00F14CBC" w:rsidP="00F14CBC">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AA3E2F" w14:textId="77777777" w:rsidR="00F14CBC" w:rsidRPr="0053369F" w:rsidRDefault="00F14CBC" w:rsidP="00F14CBC">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205EDA" w14:textId="77777777" w:rsidR="00F14CBC" w:rsidRPr="0053369F" w:rsidRDefault="00F14CBC" w:rsidP="00F14CBC">
            <w:pPr>
              <w:pStyle w:val="TAC"/>
            </w:pPr>
            <w:r w:rsidRPr="0053369F">
              <w:rPr>
                <w:rFonts w:eastAsia="等线" w:cs="Arial"/>
                <w:color w:val="000000"/>
                <w:szCs w:val="18"/>
              </w:rPr>
              <w:t>1@47 (A5)</w:t>
            </w:r>
          </w:p>
        </w:tc>
      </w:tr>
      <w:tr w:rsidR="00F14CBC" w:rsidRPr="0053369F" w14:paraId="60298F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4A834" w14:textId="0B8C9682" w:rsidR="00F14CBC" w:rsidRPr="0053369F" w:rsidRDefault="00F14CBC" w:rsidP="00F14CBC">
            <w:pPr>
              <w:pStyle w:val="TAC"/>
            </w:pPr>
            <w:ins w:id="469" w:author="Huawei-Chunying Gu" w:date="2023-01-30T09:59:00Z">
              <w:r>
                <w:rPr>
                  <w:rFonts w:eastAsia="等线" w:cs="Arial"/>
                  <w:color w:val="000000"/>
                  <w:szCs w:val="18"/>
                </w:rPr>
                <w:t>117</w:t>
              </w:r>
            </w:ins>
            <w:del w:id="470" w:author="Huawei-Chunying Gu" w:date="2023-01-30T09:59:00Z">
              <w:r w:rsidRPr="0053369F" w:rsidDel="00F14CBC">
                <w:rPr>
                  <w:rFonts w:eastAsia="等线" w:cs="Arial"/>
                  <w:color w:val="000000"/>
                  <w:szCs w:val="18"/>
                </w:rPr>
                <w:delText>102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B18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E84B5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EB3B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03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0EC24"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FE08C" w14:textId="77777777" w:rsidR="00F14CBC" w:rsidRPr="0053369F" w:rsidRDefault="00F14CBC" w:rsidP="00F14CBC">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160892" w14:textId="77777777" w:rsidR="00F14CBC" w:rsidRPr="0053369F" w:rsidRDefault="00F14CBC" w:rsidP="00F14CBC">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538BDE" w14:textId="77777777" w:rsidR="00F14CBC" w:rsidRPr="0053369F" w:rsidRDefault="00F14CBC" w:rsidP="00F14CBC">
            <w:pPr>
              <w:pStyle w:val="TAC"/>
            </w:pPr>
            <w:r w:rsidRPr="0053369F">
              <w:rPr>
                <w:rFonts w:eastAsia="等线" w:cs="Arial"/>
                <w:color w:val="000000"/>
                <w:szCs w:val="18"/>
              </w:rPr>
              <w:t>48@0 (A1)</w:t>
            </w:r>
          </w:p>
        </w:tc>
      </w:tr>
      <w:tr w:rsidR="00F14CBC" w:rsidRPr="0053369F" w14:paraId="0D68A28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3AEEA" w14:textId="30DB982C" w:rsidR="00F14CBC" w:rsidRPr="0053369F" w:rsidRDefault="00F14CBC" w:rsidP="00F14CBC">
            <w:pPr>
              <w:pStyle w:val="TAC"/>
            </w:pPr>
            <w:ins w:id="471" w:author="Huawei-Chunying Gu" w:date="2023-01-30T09:59:00Z">
              <w:r>
                <w:rPr>
                  <w:rFonts w:eastAsia="等线" w:cs="Arial"/>
                  <w:color w:val="000000"/>
                  <w:szCs w:val="18"/>
                </w:rPr>
                <w:t>118</w:t>
              </w:r>
            </w:ins>
            <w:del w:id="472" w:author="Huawei-Chunying Gu" w:date="2023-01-30T09:59:00Z">
              <w:r w:rsidRPr="0053369F" w:rsidDel="00F14CBC">
                <w:rPr>
                  <w:rFonts w:eastAsia="等线" w:cs="Arial"/>
                  <w:color w:val="000000"/>
                  <w:szCs w:val="18"/>
                </w:rPr>
                <w:delText>103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A120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D1D01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29A5E8"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5F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BA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86476"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2FEE0"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1ABC2115" w14:textId="77777777" w:rsidTr="00F14CBC">
        <w:trPr>
          <w:trHeight w:val="152"/>
          <w:ins w:id="473"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8C66B" w14:textId="43A7CBA0" w:rsidR="00F14CBC" w:rsidRPr="0053369F" w:rsidRDefault="00F14CBC" w:rsidP="00F14CBC">
            <w:pPr>
              <w:pStyle w:val="TAC"/>
              <w:rPr>
                <w:ins w:id="474" w:author="Huawei-Chunying Gu" w:date="2023-01-30T09:56:00Z"/>
                <w:rFonts w:eastAsia="等线" w:cs="Arial"/>
                <w:color w:val="000000"/>
                <w:szCs w:val="18"/>
                <w:lang w:eastAsia="zh-CN"/>
              </w:rPr>
            </w:pPr>
            <w:ins w:id="475" w:author="Huawei-Chunying Gu" w:date="2023-01-30T09:59:00Z">
              <w:r>
                <w:rPr>
                  <w:rFonts w:eastAsia="等线" w:cs="Arial" w:hint="eastAsia"/>
                  <w:color w:val="000000"/>
                  <w:szCs w:val="18"/>
                  <w:lang w:eastAsia="zh-CN"/>
                </w:rPr>
                <w:t>1</w:t>
              </w:r>
              <w:r>
                <w:rPr>
                  <w:rFonts w:eastAsia="等线" w:cs="Arial"/>
                  <w:color w:val="000000"/>
                  <w:szCs w:val="18"/>
                  <w:lang w:eastAsia="zh-CN"/>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0E0BF" w14:textId="3ED8DDB5" w:rsidR="00F14CBC" w:rsidRPr="0053369F" w:rsidRDefault="00F14CBC" w:rsidP="00F14CBC">
            <w:pPr>
              <w:pStyle w:val="TAC"/>
              <w:rPr>
                <w:ins w:id="476" w:author="Huawei-Chunying Gu" w:date="2023-01-30T09:56:00Z"/>
                <w:rFonts w:eastAsia="等线" w:cs="Arial"/>
                <w:color w:val="000000"/>
                <w:szCs w:val="18"/>
              </w:rPr>
            </w:pPr>
            <w:ins w:id="477"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89ACC31" w14:textId="20BE4957" w:rsidR="00F14CBC" w:rsidRPr="0053369F" w:rsidRDefault="00F14CBC" w:rsidP="00F14CBC">
            <w:pPr>
              <w:pStyle w:val="TAC"/>
              <w:rPr>
                <w:ins w:id="478" w:author="Huawei-Chunying Gu" w:date="2023-01-30T09:56:00Z"/>
                <w:rFonts w:eastAsia="等线" w:cs="Arial"/>
                <w:color w:val="000000"/>
                <w:szCs w:val="18"/>
              </w:rPr>
            </w:pPr>
            <w:ins w:id="479"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5982E3E" w14:textId="3F104740" w:rsidR="00F14CBC" w:rsidRPr="0053369F" w:rsidRDefault="00F14CBC" w:rsidP="00F14CBC">
            <w:pPr>
              <w:pStyle w:val="TAC"/>
              <w:rPr>
                <w:ins w:id="480" w:author="Huawei-Chunying Gu" w:date="2023-01-30T09:56:00Z"/>
                <w:rFonts w:eastAsia="等线" w:cs="Arial"/>
                <w:color w:val="000000"/>
                <w:szCs w:val="18"/>
              </w:rPr>
            </w:pPr>
            <w:ins w:id="481"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2F470" w14:textId="77777777" w:rsidR="00F14CBC" w:rsidRPr="0053369F" w:rsidRDefault="00F14CBC" w:rsidP="00F14CBC">
            <w:pPr>
              <w:spacing w:after="0"/>
              <w:rPr>
                <w:ins w:id="482"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84674" w14:textId="77777777" w:rsidR="00F14CBC" w:rsidRPr="0053369F" w:rsidRDefault="00F14CBC" w:rsidP="00F14CBC">
            <w:pPr>
              <w:spacing w:after="0"/>
              <w:rPr>
                <w:ins w:id="483"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139AD8" w14:textId="1F538726" w:rsidR="00F14CBC" w:rsidRPr="0053369F" w:rsidRDefault="00F14CBC" w:rsidP="00F14CBC">
            <w:pPr>
              <w:pStyle w:val="TAC"/>
              <w:rPr>
                <w:ins w:id="484" w:author="Huawei-Chunying Gu" w:date="2023-01-30T09:56:00Z"/>
                <w:rFonts w:eastAsia="等线" w:cs="Arial"/>
                <w:color w:val="000000"/>
                <w:szCs w:val="18"/>
              </w:rPr>
            </w:pPr>
            <w:ins w:id="485"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82DFA" w14:textId="5D787085" w:rsidR="00F14CBC" w:rsidRPr="0053369F" w:rsidRDefault="00F14CBC" w:rsidP="00F14CBC">
            <w:pPr>
              <w:pStyle w:val="TAC"/>
              <w:rPr>
                <w:ins w:id="486" w:author="Huawei-Chunying Gu" w:date="2023-01-30T09:56:00Z"/>
                <w:rFonts w:eastAsia="等线" w:cs="Arial"/>
                <w:color w:val="000000"/>
                <w:szCs w:val="18"/>
              </w:rPr>
            </w:pPr>
            <w:ins w:id="487" w:author="Huawei-Chunying Gu" w:date="2023-01-30T09:56: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5E78C408" w14:textId="7081997F" w:rsidR="00F14CBC" w:rsidRPr="0053369F" w:rsidRDefault="00F14CBC" w:rsidP="00F14CBC">
            <w:pPr>
              <w:pStyle w:val="TAC"/>
              <w:rPr>
                <w:ins w:id="488" w:author="Huawei-Chunying Gu" w:date="2023-01-30T09:56:00Z"/>
                <w:rFonts w:eastAsia="等线" w:cs="Arial"/>
                <w:color w:val="000000"/>
                <w:szCs w:val="18"/>
              </w:rPr>
            </w:pPr>
            <w:ins w:id="489" w:author="Huawei-Chunying Gu" w:date="2023-01-30T09:56: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5A055C8B" w14:textId="36EA8EA7" w:rsidR="00F14CBC" w:rsidRPr="0053369F" w:rsidRDefault="00F14CBC" w:rsidP="00F14CBC">
            <w:pPr>
              <w:pStyle w:val="TAC"/>
              <w:rPr>
                <w:ins w:id="490" w:author="Huawei-Chunying Gu" w:date="2023-01-30T09:56:00Z"/>
                <w:rFonts w:eastAsia="等线" w:cs="Arial"/>
                <w:color w:val="000000"/>
                <w:szCs w:val="18"/>
              </w:rPr>
            </w:pPr>
            <w:ins w:id="491" w:author="Huawei-Chunying Gu" w:date="2023-01-30T09:56:00Z">
              <w:r>
                <w:rPr>
                  <w:rFonts w:eastAsia="等线" w:cs="Arial"/>
                  <w:color w:val="000000"/>
                  <w:szCs w:val="18"/>
                  <w:lang w:eastAsia="zh-CN"/>
                </w:rPr>
                <w:t>1@11 (A5)</w:t>
              </w:r>
            </w:ins>
          </w:p>
        </w:tc>
      </w:tr>
      <w:tr w:rsidR="00F14CBC" w:rsidRPr="0053369F" w14:paraId="55140726" w14:textId="77777777" w:rsidTr="00F14CBC">
        <w:trPr>
          <w:trHeight w:val="152"/>
          <w:ins w:id="492"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0D42F" w14:textId="65652A0C" w:rsidR="00F14CBC" w:rsidRPr="0053369F" w:rsidRDefault="00F14CBC" w:rsidP="00F14CBC">
            <w:pPr>
              <w:pStyle w:val="TAC"/>
              <w:rPr>
                <w:ins w:id="493" w:author="Huawei-Chunying Gu" w:date="2023-01-30T09:56:00Z"/>
                <w:rFonts w:eastAsia="等线" w:cs="Arial"/>
                <w:color w:val="000000"/>
                <w:szCs w:val="18"/>
                <w:lang w:eastAsia="zh-CN"/>
              </w:rPr>
            </w:pPr>
            <w:ins w:id="494" w:author="Huawei-Chunying Gu" w:date="2023-01-30T09:59:00Z">
              <w:r>
                <w:rPr>
                  <w:rFonts w:eastAsia="等线" w:cs="Arial" w:hint="eastAsia"/>
                  <w:color w:val="000000"/>
                  <w:szCs w:val="18"/>
                  <w:lang w:eastAsia="zh-CN"/>
                </w:rPr>
                <w:t>1</w:t>
              </w:r>
              <w:r>
                <w:rPr>
                  <w:rFonts w:eastAsia="等线" w:cs="Arial"/>
                  <w:color w:val="000000"/>
                  <w:szCs w:val="18"/>
                  <w:lang w:eastAsia="zh-CN"/>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8D3C9" w14:textId="6E8A4860" w:rsidR="00F14CBC" w:rsidRPr="0053369F" w:rsidRDefault="00F14CBC" w:rsidP="00F14CBC">
            <w:pPr>
              <w:pStyle w:val="TAC"/>
              <w:rPr>
                <w:ins w:id="495" w:author="Huawei-Chunying Gu" w:date="2023-01-30T09:56:00Z"/>
                <w:rFonts w:eastAsia="等线" w:cs="Arial"/>
                <w:color w:val="000000"/>
                <w:szCs w:val="18"/>
              </w:rPr>
            </w:pPr>
            <w:ins w:id="496"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B18F26" w14:textId="4A077AD1" w:rsidR="00F14CBC" w:rsidRPr="0053369F" w:rsidRDefault="00F14CBC" w:rsidP="00F14CBC">
            <w:pPr>
              <w:pStyle w:val="TAC"/>
              <w:rPr>
                <w:ins w:id="497" w:author="Huawei-Chunying Gu" w:date="2023-01-30T09:56:00Z"/>
                <w:rFonts w:eastAsia="等线" w:cs="Arial"/>
                <w:color w:val="000000"/>
                <w:szCs w:val="18"/>
              </w:rPr>
            </w:pPr>
            <w:ins w:id="498"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CD8970" w14:textId="1BFF8C27" w:rsidR="00F14CBC" w:rsidRPr="0053369F" w:rsidRDefault="00F14CBC" w:rsidP="00F14CBC">
            <w:pPr>
              <w:pStyle w:val="TAC"/>
              <w:rPr>
                <w:ins w:id="499" w:author="Huawei-Chunying Gu" w:date="2023-01-30T09:56:00Z"/>
                <w:rFonts w:eastAsia="等线" w:cs="Arial"/>
                <w:color w:val="000000"/>
                <w:szCs w:val="18"/>
              </w:rPr>
            </w:pPr>
            <w:ins w:id="500"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1E3EFE" w14:textId="77777777" w:rsidR="00F14CBC" w:rsidRPr="0053369F" w:rsidRDefault="00F14CBC" w:rsidP="00F14CBC">
            <w:pPr>
              <w:spacing w:after="0"/>
              <w:rPr>
                <w:ins w:id="501"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35DAF" w14:textId="77777777" w:rsidR="00F14CBC" w:rsidRPr="0053369F" w:rsidRDefault="00F14CBC" w:rsidP="00F14CBC">
            <w:pPr>
              <w:spacing w:after="0"/>
              <w:rPr>
                <w:ins w:id="502"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0DD106" w14:textId="627478BF" w:rsidR="00F14CBC" w:rsidRPr="0053369F" w:rsidRDefault="00F14CBC" w:rsidP="00F14CBC">
            <w:pPr>
              <w:pStyle w:val="TAC"/>
              <w:rPr>
                <w:ins w:id="503" w:author="Huawei-Chunying Gu" w:date="2023-01-30T09:56:00Z"/>
                <w:rFonts w:eastAsia="等线" w:cs="Arial"/>
                <w:color w:val="000000"/>
                <w:szCs w:val="18"/>
              </w:rPr>
            </w:pPr>
            <w:ins w:id="504"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18B3D7" w14:textId="5F6F7DB3" w:rsidR="00F14CBC" w:rsidRPr="0053369F" w:rsidRDefault="00F14CBC" w:rsidP="00F14CBC">
            <w:pPr>
              <w:pStyle w:val="TAC"/>
              <w:rPr>
                <w:ins w:id="505" w:author="Huawei-Chunying Gu" w:date="2023-01-30T09:56:00Z"/>
                <w:rFonts w:eastAsia="等线" w:cs="Arial"/>
                <w:color w:val="000000"/>
                <w:szCs w:val="18"/>
              </w:rPr>
            </w:pPr>
            <w:ins w:id="506" w:author="Huawei-Chunying Gu" w:date="2023-01-30T09:56: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62B7FEB8" w14:textId="53361E7B" w:rsidR="00F14CBC" w:rsidRPr="0053369F" w:rsidRDefault="00F14CBC" w:rsidP="00F14CBC">
            <w:pPr>
              <w:pStyle w:val="TAC"/>
              <w:rPr>
                <w:ins w:id="507" w:author="Huawei-Chunying Gu" w:date="2023-01-30T09:56:00Z"/>
                <w:rFonts w:eastAsia="等线" w:cs="Arial"/>
                <w:color w:val="000000"/>
                <w:szCs w:val="18"/>
              </w:rPr>
            </w:pPr>
            <w:ins w:id="508" w:author="Huawei-Chunying Gu" w:date="2023-01-30T09:56: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47B3BADA" w14:textId="5E3C4872" w:rsidR="00F14CBC" w:rsidRPr="0053369F" w:rsidRDefault="00F14CBC" w:rsidP="00F14CBC">
            <w:pPr>
              <w:pStyle w:val="TAC"/>
              <w:rPr>
                <w:ins w:id="509" w:author="Huawei-Chunying Gu" w:date="2023-01-30T09:56:00Z"/>
                <w:rFonts w:eastAsia="等线" w:cs="Arial"/>
                <w:color w:val="000000"/>
                <w:szCs w:val="18"/>
              </w:rPr>
            </w:pPr>
            <w:ins w:id="510" w:author="Huawei-Chunying Gu" w:date="2023-01-30T09:56:00Z">
              <w:r>
                <w:rPr>
                  <w:rFonts w:eastAsia="等线" w:cs="Arial"/>
                  <w:color w:val="000000"/>
                  <w:szCs w:val="18"/>
                  <w:lang w:eastAsia="zh-CN"/>
                </w:rPr>
                <w:t>1@43 (A5)</w:t>
              </w:r>
            </w:ins>
          </w:p>
        </w:tc>
      </w:tr>
      <w:tr w:rsidR="00F14CBC" w:rsidRPr="0053369F" w14:paraId="6865AC1B" w14:textId="77777777" w:rsidTr="00F14CBC">
        <w:trPr>
          <w:trHeight w:val="152"/>
          <w:ins w:id="511"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67F10" w14:textId="2933931B" w:rsidR="00F14CBC" w:rsidRPr="0053369F" w:rsidRDefault="00F14CBC" w:rsidP="00F14CBC">
            <w:pPr>
              <w:pStyle w:val="TAC"/>
              <w:rPr>
                <w:ins w:id="512" w:author="Huawei-Chunying Gu" w:date="2023-01-30T09:56:00Z"/>
                <w:rFonts w:eastAsia="等线" w:cs="Arial"/>
                <w:color w:val="000000"/>
                <w:szCs w:val="18"/>
                <w:lang w:eastAsia="zh-CN"/>
              </w:rPr>
            </w:pPr>
            <w:ins w:id="513" w:author="Huawei-Chunying Gu" w:date="2023-01-30T09:59:00Z">
              <w:r>
                <w:rPr>
                  <w:rFonts w:eastAsia="等线" w:cs="Arial" w:hint="eastAsia"/>
                  <w:color w:val="000000"/>
                  <w:szCs w:val="18"/>
                  <w:lang w:eastAsia="zh-CN"/>
                </w:rPr>
                <w:t>1</w:t>
              </w:r>
              <w:r>
                <w:rPr>
                  <w:rFonts w:eastAsia="等线" w:cs="Arial"/>
                  <w:color w:val="000000"/>
                  <w:szCs w:val="18"/>
                  <w:lang w:eastAsia="zh-CN"/>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53FE3" w14:textId="35B0810C" w:rsidR="00F14CBC" w:rsidRPr="0053369F" w:rsidRDefault="00F14CBC" w:rsidP="00F14CBC">
            <w:pPr>
              <w:pStyle w:val="TAC"/>
              <w:rPr>
                <w:ins w:id="514" w:author="Huawei-Chunying Gu" w:date="2023-01-30T09:56:00Z"/>
                <w:rFonts w:eastAsia="等线" w:cs="Arial"/>
                <w:color w:val="000000"/>
                <w:szCs w:val="18"/>
              </w:rPr>
            </w:pPr>
            <w:ins w:id="515"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E0AE5A" w14:textId="4F536AC5" w:rsidR="00F14CBC" w:rsidRPr="0053369F" w:rsidRDefault="00F14CBC" w:rsidP="00F14CBC">
            <w:pPr>
              <w:pStyle w:val="TAC"/>
              <w:rPr>
                <w:ins w:id="516" w:author="Huawei-Chunying Gu" w:date="2023-01-30T09:56:00Z"/>
                <w:rFonts w:eastAsia="等线" w:cs="Arial"/>
                <w:color w:val="000000"/>
                <w:szCs w:val="18"/>
              </w:rPr>
            </w:pPr>
            <w:ins w:id="517"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38D5FB9" w14:textId="4E33F75C" w:rsidR="00F14CBC" w:rsidRPr="0053369F" w:rsidRDefault="00F14CBC" w:rsidP="00F14CBC">
            <w:pPr>
              <w:pStyle w:val="TAC"/>
              <w:rPr>
                <w:ins w:id="518" w:author="Huawei-Chunying Gu" w:date="2023-01-30T09:56:00Z"/>
                <w:rFonts w:eastAsia="等线" w:cs="Arial"/>
                <w:color w:val="000000"/>
                <w:szCs w:val="18"/>
              </w:rPr>
            </w:pPr>
            <w:ins w:id="519"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9E42C8" w14:textId="77777777" w:rsidR="00F14CBC" w:rsidRPr="0053369F" w:rsidRDefault="00F14CBC" w:rsidP="00F14CBC">
            <w:pPr>
              <w:spacing w:after="0"/>
              <w:rPr>
                <w:ins w:id="520"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4AED2" w14:textId="77777777" w:rsidR="00F14CBC" w:rsidRPr="0053369F" w:rsidRDefault="00F14CBC" w:rsidP="00F14CBC">
            <w:pPr>
              <w:spacing w:after="0"/>
              <w:rPr>
                <w:ins w:id="521"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63A906" w14:textId="29491D37" w:rsidR="00F14CBC" w:rsidRPr="0053369F" w:rsidRDefault="00F14CBC" w:rsidP="00F14CBC">
            <w:pPr>
              <w:pStyle w:val="TAC"/>
              <w:rPr>
                <w:ins w:id="522" w:author="Huawei-Chunying Gu" w:date="2023-01-30T09:56:00Z"/>
                <w:rFonts w:eastAsia="等线" w:cs="Arial"/>
                <w:color w:val="000000"/>
                <w:szCs w:val="18"/>
              </w:rPr>
            </w:pPr>
            <w:ins w:id="523"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8130A" w14:textId="49B42F9B" w:rsidR="00F14CBC" w:rsidRPr="0053369F" w:rsidRDefault="00F14CBC" w:rsidP="00F14CBC">
            <w:pPr>
              <w:pStyle w:val="TAC"/>
              <w:rPr>
                <w:ins w:id="524" w:author="Huawei-Chunying Gu" w:date="2023-01-30T09:56:00Z"/>
                <w:rFonts w:eastAsia="等线" w:cs="Arial"/>
                <w:color w:val="000000"/>
                <w:szCs w:val="18"/>
              </w:rPr>
            </w:pPr>
            <w:ins w:id="525" w:author="Huawei-Chunying Gu" w:date="2023-01-30T09:56: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79DF2186" w14:textId="20932042" w:rsidR="00F14CBC" w:rsidRPr="0053369F" w:rsidRDefault="00F14CBC" w:rsidP="00F14CBC">
            <w:pPr>
              <w:pStyle w:val="TAC"/>
              <w:rPr>
                <w:ins w:id="526" w:author="Huawei-Chunying Gu" w:date="2023-01-30T09:56:00Z"/>
                <w:rFonts w:eastAsia="等线" w:cs="Arial"/>
                <w:color w:val="000000"/>
                <w:szCs w:val="18"/>
              </w:rPr>
            </w:pPr>
            <w:ins w:id="527" w:author="Huawei-Chunying Gu" w:date="2023-01-30T09:56: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0016090B" w14:textId="47493A60" w:rsidR="00F14CBC" w:rsidRPr="0053369F" w:rsidRDefault="00F14CBC" w:rsidP="00F14CBC">
            <w:pPr>
              <w:pStyle w:val="TAC"/>
              <w:rPr>
                <w:ins w:id="528" w:author="Huawei-Chunying Gu" w:date="2023-01-30T09:56:00Z"/>
                <w:rFonts w:eastAsia="等线" w:cs="Arial"/>
                <w:color w:val="000000"/>
                <w:szCs w:val="18"/>
              </w:rPr>
            </w:pPr>
            <w:ins w:id="529" w:author="Huawei-Chunying Gu" w:date="2023-01-30T09:56:00Z">
              <w:r>
                <w:rPr>
                  <w:rFonts w:eastAsia="等线" w:cs="Arial"/>
                  <w:color w:val="000000"/>
                  <w:szCs w:val="18"/>
                  <w:lang w:eastAsia="zh-CN"/>
                </w:rPr>
                <w:t>30@13 (A2)</w:t>
              </w:r>
            </w:ins>
          </w:p>
        </w:tc>
      </w:tr>
      <w:tr w:rsidR="00F14CBC" w:rsidRPr="0053369F" w14:paraId="1484E305" w14:textId="77777777" w:rsidTr="00F14CBC">
        <w:trPr>
          <w:trHeight w:val="152"/>
          <w:ins w:id="530"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677F1" w14:textId="551B2787" w:rsidR="00F14CBC" w:rsidRPr="0053369F" w:rsidRDefault="00F14CBC" w:rsidP="00F14CBC">
            <w:pPr>
              <w:pStyle w:val="TAC"/>
              <w:rPr>
                <w:ins w:id="531" w:author="Huawei-Chunying Gu" w:date="2023-01-30T09:56:00Z"/>
                <w:rFonts w:eastAsia="等线" w:cs="Arial"/>
                <w:color w:val="000000"/>
                <w:szCs w:val="18"/>
                <w:lang w:eastAsia="zh-CN"/>
              </w:rPr>
            </w:pPr>
            <w:ins w:id="532" w:author="Huawei-Chunying Gu" w:date="2023-01-30T09:59:00Z">
              <w:r>
                <w:rPr>
                  <w:rFonts w:eastAsia="等线" w:cs="Arial" w:hint="eastAsia"/>
                  <w:color w:val="000000"/>
                  <w:szCs w:val="18"/>
                  <w:lang w:eastAsia="zh-CN"/>
                </w:rPr>
                <w:t>1</w:t>
              </w:r>
              <w:r>
                <w:rPr>
                  <w:rFonts w:eastAsia="等线" w:cs="Arial"/>
                  <w:color w:val="000000"/>
                  <w:szCs w:val="18"/>
                  <w:lang w:eastAsia="zh-CN"/>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4486B" w14:textId="3AA55E90" w:rsidR="00F14CBC" w:rsidRPr="0053369F" w:rsidRDefault="00F14CBC" w:rsidP="00F14CBC">
            <w:pPr>
              <w:pStyle w:val="TAC"/>
              <w:rPr>
                <w:ins w:id="533" w:author="Huawei-Chunying Gu" w:date="2023-01-30T09:56:00Z"/>
                <w:rFonts w:eastAsia="等线" w:cs="Arial"/>
                <w:color w:val="000000"/>
                <w:szCs w:val="18"/>
              </w:rPr>
            </w:pPr>
            <w:ins w:id="534"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0B11FA" w14:textId="7529817E" w:rsidR="00F14CBC" w:rsidRPr="0053369F" w:rsidRDefault="00F14CBC" w:rsidP="00F14CBC">
            <w:pPr>
              <w:pStyle w:val="TAC"/>
              <w:rPr>
                <w:ins w:id="535" w:author="Huawei-Chunying Gu" w:date="2023-01-30T09:56:00Z"/>
                <w:rFonts w:eastAsia="等线" w:cs="Arial"/>
                <w:color w:val="000000"/>
                <w:szCs w:val="18"/>
              </w:rPr>
            </w:pPr>
            <w:ins w:id="536"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BD8D3E" w14:textId="5459AE0B" w:rsidR="00F14CBC" w:rsidRPr="0053369F" w:rsidRDefault="00F14CBC" w:rsidP="00F14CBC">
            <w:pPr>
              <w:pStyle w:val="TAC"/>
              <w:rPr>
                <w:ins w:id="537" w:author="Huawei-Chunying Gu" w:date="2023-01-30T09:56:00Z"/>
                <w:rFonts w:eastAsia="等线" w:cs="Arial"/>
                <w:color w:val="000000"/>
                <w:szCs w:val="18"/>
              </w:rPr>
            </w:pPr>
            <w:ins w:id="538"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E0732B" w14:textId="77777777" w:rsidR="00F14CBC" w:rsidRPr="0053369F" w:rsidRDefault="00F14CBC" w:rsidP="00F14CBC">
            <w:pPr>
              <w:spacing w:after="0"/>
              <w:rPr>
                <w:ins w:id="539"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F04D3" w14:textId="77777777" w:rsidR="00F14CBC" w:rsidRPr="0053369F" w:rsidRDefault="00F14CBC" w:rsidP="00F14CBC">
            <w:pPr>
              <w:spacing w:after="0"/>
              <w:rPr>
                <w:ins w:id="540"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8E214" w14:textId="74F29B0C" w:rsidR="00F14CBC" w:rsidRPr="0053369F" w:rsidRDefault="00F14CBC" w:rsidP="00F14CBC">
            <w:pPr>
              <w:pStyle w:val="TAC"/>
              <w:rPr>
                <w:ins w:id="541" w:author="Huawei-Chunying Gu" w:date="2023-01-30T09:56:00Z"/>
                <w:rFonts w:eastAsia="等线" w:cs="Arial"/>
                <w:color w:val="000000"/>
                <w:szCs w:val="18"/>
              </w:rPr>
            </w:pPr>
            <w:ins w:id="542"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5E16B" w14:textId="5F5149C4" w:rsidR="00F14CBC" w:rsidRPr="0053369F" w:rsidRDefault="00F14CBC" w:rsidP="00F14CBC">
            <w:pPr>
              <w:pStyle w:val="TAC"/>
              <w:rPr>
                <w:ins w:id="543" w:author="Huawei-Chunying Gu" w:date="2023-01-30T09:56:00Z"/>
                <w:rFonts w:eastAsia="等线" w:cs="Arial"/>
                <w:color w:val="000000"/>
                <w:szCs w:val="18"/>
              </w:rPr>
            </w:pPr>
            <w:ins w:id="544" w:author="Huawei-Chunying Gu" w:date="2023-01-30T09:56: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105C301" w14:textId="4C87DCB0" w:rsidR="00F14CBC" w:rsidRPr="0053369F" w:rsidRDefault="00F14CBC" w:rsidP="00F14CBC">
            <w:pPr>
              <w:pStyle w:val="TAC"/>
              <w:rPr>
                <w:ins w:id="545" w:author="Huawei-Chunying Gu" w:date="2023-01-30T09:56:00Z"/>
                <w:rFonts w:eastAsia="等线" w:cs="Arial"/>
                <w:color w:val="000000"/>
                <w:szCs w:val="18"/>
              </w:rPr>
            </w:pPr>
            <w:ins w:id="546" w:author="Huawei-Chunying Gu" w:date="2023-01-30T09:56:00Z">
              <w:r>
                <w:rPr>
                  <w:rFonts w:eastAsia="等线" w:cs="Arial"/>
                  <w:color w:val="000000"/>
                  <w:szCs w:val="18"/>
                  <w:lang w:eastAsia="zh-CN"/>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4516BE07" w14:textId="132A28C7" w:rsidR="00F14CBC" w:rsidRPr="0053369F" w:rsidRDefault="00F14CBC" w:rsidP="00F14CBC">
            <w:pPr>
              <w:pStyle w:val="TAC"/>
              <w:rPr>
                <w:ins w:id="547" w:author="Huawei-Chunying Gu" w:date="2023-01-30T09:56:00Z"/>
                <w:rFonts w:eastAsia="等线" w:cs="Arial"/>
                <w:color w:val="000000"/>
                <w:szCs w:val="18"/>
              </w:rPr>
            </w:pPr>
            <w:ins w:id="548" w:author="Huawei-Chunying Gu" w:date="2023-01-30T09:56:00Z">
              <w:r>
                <w:rPr>
                  <w:rFonts w:eastAsia="等线" w:cs="Arial"/>
                  <w:color w:val="000000"/>
                  <w:szCs w:val="18"/>
                  <w:lang w:eastAsia="zh-CN"/>
                </w:rPr>
                <w:t>42@0 (A1)</w:t>
              </w:r>
            </w:ins>
          </w:p>
        </w:tc>
      </w:tr>
      <w:tr w:rsidR="00F14CBC" w:rsidRPr="0053369F" w14:paraId="0CEAB2F6" w14:textId="77777777" w:rsidTr="00F14CBC">
        <w:trPr>
          <w:trHeight w:val="152"/>
          <w:ins w:id="549"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C8DD" w14:textId="59AB7299" w:rsidR="00F14CBC" w:rsidRPr="0053369F" w:rsidRDefault="00F14CBC" w:rsidP="00F14CBC">
            <w:pPr>
              <w:pStyle w:val="TAC"/>
              <w:rPr>
                <w:ins w:id="550" w:author="Huawei-Chunying Gu" w:date="2023-01-30T09:56:00Z"/>
                <w:rFonts w:eastAsia="等线" w:cs="Arial"/>
                <w:color w:val="000000"/>
                <w:szCs w:val="18"/>
                <w:lang w:eastAsia="zh-CN"/>
              </w:rPr>
            </w:pPr>
            <w:ins w:id="551" w:author="Huawei-Chunying Gu" w:date="2023-01-30T09:59:00Z">
              <w:r>
                <w:rPr>
                  <w:rFonts w:eastAsia="等线" w:cs="Arial" w:hint="eastAsia"/>
                  <w:color w:val="000000"/>
                  <w:szCs w:val="18"/>
                  <w:lang w:eastAsia="zh-CN"/>
                </w:rPr>
                <w:t>1</w:t>
              </w:r>
              <w:r>
                <w:rPr>
                  <w:rFonts w:eastAsia="等线" w:cs="Arial"/>
                  <w:color w:val="000000"/>
                  <w:szCs w:val="18"/>
                  <w:lang w:eastAsia="zh-CN"/>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A12C" w14:textId="0F76ABCC" w:rsidR="00F14CBC" w:rsidRPr="0053369F" w:rsidRDefault="00F14CBC" w:rsidP="00F14CBC">
            <w:pPr>
              <w:pStyle w:val="TAC"/>
              <w:rPr>
                <w:ins w:id="552" w:author="Huawei-Chunying Gu" w:date="2023-01-30T09:56:00Z"/>
                <w:rFonts w:eastAsia="等线" w:cs="Arial"/>
                <w:color w:val="000000"/>
                <w:szCs w:val="18"/>
              </w:rPr>
            </w:pPr>
            <w:ins w:id="553"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779FB7C" w14:textId="56A975BE" w:rsidR="00F14CBC" w:rsidRPr="0053369F" w:rsidRDefault="00F14CBC" w:rsidP="00F14CBC">
            <w:pPr>
              <w:pStyle w:val="TAC"/>
              <w:rPr>
                <w:ins w:id="554" w:author="Huawei-Chunying Gu" w:date="2023-01-30T09:56:00Z"/>
                <w:rFonts w:eastAsia="等线" w:cs="Arial"/>
                <w:color w:val="000000"/>
                <w:szCs w:val="18"/>
              </w:rPr>
            </w:pPr>
            <w:ins w:id="555"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DB1B078" w14:textId="3E16E28D" w:rsidR="00F14CBC" w:rsidRPr="0053369F" w:rsidRDefault="00F14CBC" w:rsidP="00F14CBC">
            <w:pPr>
              <w:pStyle w:val="TAC"/>
              <w:rPr>
                <w:ins w:id="556" w:author="Huawei-Chunying Gu" w:date="2023-01-30T09:56:00Z"/>
                <w:rFonts w:eastAsia="等线" w:cs="Arial"/>
                <w:color w:val="000000"/>
                <w:szCs w:val="18"/>
              </w:rPr>
            </w:pPr>
            <w:ins w:id="557"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CBBF11" w14:textId="77777777" w:rsidR="00F14CBC" w:rsidRPr="0053369F" w:rsidRDefault="00F14CBC" w:rsidP="00F14CBC">
            <w:pPr>
              <w:spacing w:after="0"/>
              <w:rPr>
                <w:ins w:id="558"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DAFFE" w14:textId="77777777" w:rsidR="00F14CBC" w:rsidRPr="0053369F" w:rsidRDefault="00F14CBC" w:rsidP="00F14CBC">
            <w:pPr>
              <w:spacing w:after="0"/>
              <w:rPr>
                <w:ins w:id="559"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055B53" w14:textId="1A3313EC" w:rsidR="00F14CBC" w:rsidRPr="0053369F" w:rsidRDefault="00F14CBC" w:rsidP="00F14CBC">
            <w:pPr>
              <w:pStyle w:val="TAC"/>
              <w:rPr>
                <w:ins w:id="560" w:author="Huawei-Chunying Gu" w:date="2023-01-30T09:56:00Z"/>
                <w:rFonts w:eastAsia="等线" w:cs="Arial"/>
                <w:color w:val="000000"/>
                <w:szCs w:val="18"/>
              </w:rPr>
            </w:pPr>
            <w:ins w:id="561" w:author="Huawei-Chunying Gu" w:date="2023-01-30T09:56:00Z">
              <w:r w:rsidRPr="00792795">
                <w:rPr>
                  <w:rFonts w:eastAsia="等线" w:cs="Arial"/>
                  <w:color w:val="000000"/>
                  <w:szCs w:val="18"/>
                </w:rPr>
                <w:t>256 QAM</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D09B8" w14:textId="39436EDC" w:rsidR="00F14CBC" w:rsidRPr="0053369F" w:rsidRDefault="00F14CBC" w:rsidP="00F14CBC">
            <w:pPr>
              <w:pStyle w:val="TAC"/>
              <w:rPr>
                <w:ins w:id="562" w:author="Huawei-Chunying Gu" w:date="2023-01-30T09:56:00Z"/>
                <w:rFonts w:eastAsia="等线" w:cs="Arial"/>
                <w:color w:val="000000"/>
                <w:szCs w:val="18"/>
              </w:rPr>
            </w:pPr>
            <w:proofErr w:type="spellStart"/>
            <w:ins w:id="563" w:author="Huawei-Chunying Gu" w:date="2023-01-30T09:56:00Z">
              <w:r w:rsidRPr="0053369F">
                <w:t>Outer_Full</w:t>
              </w:r>
              <w:proofErr w:type="spellEnd"/>
              <w:r w:rsidRPr="0053369F">
                <w:t xml:space="preserve"> (A1)</w:t>
              </w:r>
            </w:ins>
          </w:p>
        </w:tc>
      </w:tr>
      <w:tr w:rsidR="00F14CBC" w:rsidRPr="0053369F" w14:paraId="06DA8C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FF601" w14:textId="713E0501" w:rsidR="00F14CBC" w:rsidRPr="0053369F" w:rsidRDefault="00F14CBC" w:rsidP="00F14CBC">
            <w:pPr>
              <w:pStyle w:val="TAC"/>
            </w:pPr>
            <w:ins w:id="564" w:author="Huawei-Chunying Gu" w:date="2023-01-30T09:59:00Z">
              <w:r>
                <w:rPr>
                  <w:rFonts w:eastAsia="等线" w:cs="Arial"/>
                  <w:color w:val="000000"/>
                  <w:szCs w:val="18"/>
                </w:rPr>
                <w:t>124</w:t>
              </w:r>
            </w:ins>
            <w:del w:id="565" w:author="Huawei-Chunying Gu" w:date="2023-01-30T09:59:00Z">
              <w:r w:rsidRPr="0053369F" w:rsidDel="00F14CBC">
                <w:rPr>
                  <w:rFonts w:eastAsia="等线" w:cs="Arial"/>
                  <w:color w:val="000000"/>
                  <w:szCs w:val="18"/>
                </w:rPr>
                <w:delText>104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D397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9341F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55504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4B9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30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A2B5F"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EB534"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6A4FA1"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7D8EC2" w14:textId="77777777" w:rsidR="00F14CBC" w:rsidRPr="0053369F" w:rsidRDefault="00F14CBC" w:rsidP="00F14CBC">
            <w:pPr>
              <w:pStyle w:val="TAC"/>
            </w:pPr>
            <w:r w:rsidRPr="0053369F">
              <w:rPr>
                <w:rFonts w:eastAsia="等线" w:cs="Arial"/>
                <w:color w:val="000000"/>
                <w:szCs w:val="18"/>
              </w:rPr>
              <w:t>1@19 (A5)</w:t>
            </w:r>
          </w:p>
        </w:tc>
      </w:tr>
      <w:tr w:rsidR="00F14CBC" w:rsidRPr="0053369F" w14:paraId="78700E7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E5CBD" w14:textId="378E34D2" w:rsidR="00F14CBC" w:rsidRPr="0053369F" w:rsidRDefault="00F14CBC" w:rsidP="00F14CBC">
            <w:pPr>
              <w:pStyle w:val="TAC"/>
            </w:pPr>
            <w:ins w:id="566" w:author="Huawei-Chunying Gu" w:date="2023-01-30T09:59:00Z">
              <w:r>
                <w:rPr>
                  <w:rFonts w:eastAsia="等线" w:cs="Arial"/>
                  <w:color w:val="000000"/>
                  <w:szCs w:val="18"/>
                </w:rPr>
                <w:t>125</w:t>
              </w:r>
            </w:ins>
            <w:del w:id="567" w:author="Huawei-Chunying Gu" w:date="2023-01-30T09:59:00Z">
              <w:r w:rsidRPr="0053369F" w:rsidDel="00F14CBC">
                <w:rPr>
                  <w:rFonts w:eastAsia="等线" w:cs="Arial"/>
                  <w:color w:val="000000"/>
                  <w:szCs w:val="18"/>
                </w:rPr>
                <w:delText>105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867F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88B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EC03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2B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281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5C835"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E6887"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9CE39F"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D55023" w14:textId="77777777" w:rsidR="00F14CBC" w:rsidRPr="0053369F" w:rsidRDefault="00F14CBC" w:rsidP="00F14CBC">
            <w:pPr>
              <w:pStyle w:val="TAC"/>
            </w:pPr>
            <w:r w:rsidRPr="0053369F">
              <w:rPr>
                <w:rFonts w:eastAsia="等线" w:cs="Arial"/>
                <w:color w:val="000000"/>
                <w:szCs w:val="18"/>
              </w:rPr>
              <w:t>1@54 (A5)</w:t>
            </w:r>
          </w:p>
        </w:tc>
      </w:tr>
      <w:tr w:rsidR="00F14CBC" w:rsidRPr="0053369F" w14:paraId="7E5621FE"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84E42" w14:textId="2B4DC814" w:rsidR="00F14CBC" w:rsidRPr="0053369F" w:rsidRDefault="00F14CBC" w:rsidP="00F14CBC">
            <w:pPr>
              <w:pStyle w:val="TAC"/>
            </w:pPr>
            <w:ins w:id="568" w:author="Huawei-Chunying Gu" w:date="2023-01-30T09:59:00Z">
              <w:r>
                <w:rPr>
                  <w:rFonts w:eastAsia="等线" w:cs="Arial"/>
                  <w:color w:val="000000"/>
                  <w:szCs w:val="18"/>
                </w:rPr>
                <w:t>126</w:t>
              </w:r>
            </w:ins>
            <w:del w:id="569" w:author="Huawei-Chunying Gu" w:date="2023-01-30T09:59:00Z">
              <w:r w:rsidRPr="0053369F" w:rsidDel="00F14CBC">
                <w:rPr>
                  <w:rFonts w:eastAsia="等线" w:cs="Arial"/>
                  <w:color w:val="000000"/>
                  <w:szCs w:val="18"/>
                </w:rPr>
                <w:delText>106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F489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5FAFA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17BD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DF5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274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9EF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774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FA96B9"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74F13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56733E0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2FFC4" w14:textId="1CC05C80" w:rsidR="00F14CBC" w:rsidRPr="0053369F" w:rsidRDefault="00F14CBC" w:rsidP="00F14CBC">
            <w:pPr>
              <w:pStyle w:val="TAC"/>
            </w:pPr>
            <w:ins w:id="570" w:author="Huawei-Chunying Gu" w:date="2023-01-30T09:59:00Z">
              <w:r>
                <w:rPr>
                  <w:rFonts w:eastAsia="等线" w:cs="Arial"/>
                  <w:color w:val="000000"/>
                  <w:szCs w:val="18"/>
                </w:rPr>
                <w:t>127</w:t>
              </w:r>
            </w:ins>
            <w:del w:id="571" w:author="Huawei-Chunying Gu" w:date="2023-01-30T09:59:00Z">
              <w:r w:rsidRPr="0053369F" w:rsidDel="00F14CBC">
                <w:rPr>
                  <w:rFonts w:eastAsia="等线" w:cs="Arial"/>
                  <w:color w:val="000000"/>
                  <w:szCs w:val="18"/>
                </w:rPr>
                <w:delText>107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AD63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82DC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002D0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AFF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C20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1C4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F9CEC"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03F99A"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8B6A21" w14:textId="77777777" w:rsidR="00F14CBC" w:rsidRPr="0053369F" w:rsidRDefault="00F14CBC" w:rsidP="00F14CBC">
            <w:pPr>
              <w:pStyle w:val="TAC"/>
            </w:pPr>
            <w:r w:rsidRPr="0053369F">
              <w:rPr>
                <w:rFonts w:eastAsia="等线" w:cs="Arial"/>
                <w:color w:val="000000"/>
                <w:szCs w:val="18"/>
              </w:rPr>
              <w:t>54@0 (A1)</w:t>
            </w:r>
          </w:p>
        </w:tc>
      </w:tr>
      <w:tr w:rsidR="00F14CBC" w:rsidRPr="0053369F" w14:paraId="3793ACE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0AFA" w14:textId="13ECE74E" w:rsidR="00F14CBC" w:rsidRPr="0053369F" w:rsidRDefault="00F14CBC" w:rsidP="00F14CBC">
            <w:pPr>
              <w:pStyle w:val="TAC"/>
            </w:pPr>
            <w:ins w:id="572" w:author="Huawei-Chunying Gu" w:date="2023-01-30T09:59:00Z">
              <w:r>
                <w:rPr>
                  <w:rFonts w:eastAsia="等线" w:cs="Arial"/>
                  <w:color w:val="000000"/>
                  <w:szCs w:val="18"/>
                </w:rPr>
                <w:t>128</w:t>
              </w:r>
            </w:ins>
            <w:del w:id="573" w:author="Huawei-Chunying Gu" w:date="2023-01-30T09:59:00Z">
              <w:r w:rsidRPr="0053369F" w:rsidDel="00F14CBC">
                <w:rPr>
                  <w:rFonts w:eastAsia="等线" w:cs="Arial"/>
                  <w:color w:val="000000"/>
                  <w:szCs w:val="18"/>
                </w:rPr>
                <w:delText>108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4E56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1145F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5A1E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8D0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815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E7507"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C2F69"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62D7C90C" w14:textId="77777777" w:rsidTr="00EF3E06">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167F" w14:textId="77777777" w:rsidR="00F14CBC" w:rsidRPr="0053369F" w:rsidRDefault="00F14CBC" w:rsidP="00F14CBC">
            <w:pPr>
              <w:pStyle w:val="TAN"/>
              <w:rPr>
                <w:rFonts w:eastAsia="Helvetica"/>
              </w:rPr>
            </w:pPr>
            <w:r w:rsidRPr="0053369F">
              <w:lastRenderedPageBreak/>
              <w:t>NOTE 1:</w:t>
            </w:r>
            <w:r w:rsidRPr="0053369F">
              <w:tab/>
              <w:t>The specific configuration of each RB allocation is defined in Table 6.1-1 unless otherwise stated in this table.</w:t>
            </w:r>
          </w:p>
        </w:tc>
      </w:tr>
    </w:tbl>
    <w:p w14:paraId="0B48B312" w14:textId="77777777" w:rsidR="007C6A2D" w:rsidRPr="0053369F" w:rsidRDefault="007C6A2D" w:rsidP="007C6A2D">
      <w:pPr>
        <w:rPr>
          <w:lang w:eastAsia="zh-CN"/>
        </w:rPr>
      </w:pPr>
    </w:p>
    <w:p w14:paraId="4D360D70" w14:textId="77777777" w:rsidR="007C6A2D" w:rsidRPr="00C02DF5" w:rsidRDefault="007C6A2D" w:rsidP="007C6A2D">
      <w:pPr>
        <w:rPr>
          <w:color w:val="FF0000"/>
        </w:rPr>
      </w:pPr>
      <w:r w:rsidRPr="00C02DF5">
        <w:rPr>
          <w:color w:val="FF0000"/>
        </w:rPr>
        <w:t>&lt; Unchanged Sections Skipped &gt;</w:t>
      </w:r>
    </w:p>
    <w:p w14:paraId="385C2B33" w14:textId="77777777" w:rsidR="00C02DF5" w:rsidRDefault="00C02DF5" w:rsidP="00C02DF5"/>
    <w:p w14:paraId="1BE2FB8A" w14:textId="77777777" w:rsidR="007C6A2D" w:rsidRPr="0053369F" w:rsidRDefault="007C6A2D" w:rsidP="007C6A2D">
      <w:pPr>
        <w:pStyle w:val="TH"/>
      </w:pPr>
      <w:r w:rsidRPr="0053369F">
        <w:lastRenderedPageBreak/>
        <w:t xml:space="preserve">Table </w:t>
      </w:r>
      <w:r w:rsidRPr="0053369F">
        <w:rPr>
          <w:lang w:eastAsia="zh-CN"/>
        </w:rPr>
        <w:t>6.2.3.5-33a</w:t>
      </w:r>
      <w:r w:rsidRPr="0053369F">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41457DC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D89A0C"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99AB20D"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AD6195"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856832"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FB228D"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6953A4"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0BA7AF1"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D0B4A83" w14:textId="77777777" w:rsidR="007C6A2D" w:rsidRPr="00B232B1" w:rsidRDefault="007C6A2D" w:rsidP="00EF3E06">
            <w:pPr>
              <w:pStyle w:val="TAH"/>
              <w:rPr>
                <w:lang w:val="fr-FR"/>
              </w:rPr>
            </w:pPr>
            <w:r w:rsidRPr="00B232B1">
              <w:rPr>
                <w:lang w:val="fr-FR"/>
              </w:rPr>
              <w:t>T(P</w:t>
            </w:r>
            <w:r w:rsidRPr="00B232B1">
              <w:rPr>
                <w:vertAlign w:val="subscript"/>
                <w:lang w:val="fr-FR"/>
              </w:rPr>
              <w:t>CMAX_L,c</w:t>
            </w:r>
            <w:r w:rsidRPr="00B232B1">
              <w:rPr>
                <w:lang w:val="fr-FR"/>
              </w:rPr>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36710F"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C34D2"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7A35D78" w14:textId="77777777" w:rsidR="007C6A2D" w:rsidRPr="0053369F" w:rsidRDefault="007C6A2D" w:rsidP="00EF3E06">
            <w:pPr>
              <w:pStyle w:val="TAH"/>
            </w:pPr>
            <w:r w:rsidRPr="0053369F">
              <w:t>Lower limit (dBm)</w:t>
            </w:r>
          </w:p>
        </w:tc>
      </w:tr>
      <w:tr w:rsidR="007C6A2D" w:rsidRPr="0053369F" w14:paraId="512EFF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F69262" w14:textId="77777777" w:rsidR="007C6A2D" w:rsidRPr="0053369F" w:rsidRDefault="007C6A2D" w:rsidP="00EF3E06">
            <w:pPr>
              <w:pStyle w:val="TAC"/>
            </w:pPr>
            <w:r w:rsidRPr="0053369F">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A8CB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D4735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A837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1328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D6DB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7EB1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3904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1C37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55C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95F6E" w14:textId="77777777" w:rsidR="007C6A2D" w:rsidRPr="0053369F" w:rsidRDefault="007C6A2D" w:rsidP="00EF3E06">
            <w:pPr>
              <w:pStyle w:val="TAC"/>
            </w:pPr>
            <w:r w:rsidRPr="0053369F">
              <w:rPr>
                <w:rFonts w:eastAsia="等线" w:cs="Arial"/>
                <w:color w:val="000000"/>
                <w:szCs w:val="18"/>
              </w:rPr>
              <w:t>19-TT</w:t>
            </w:r>
          </w:p>
        </w:tc>
      </w:tr>
      <w:tr w:rsidR="007C6A2D" w:rsidRPr="0053369F" w14:paraId="6B2566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0E1F49" w14:textId="77777777" w:rsidR="007C6A2D" w:rsidRPr="0053369F" w:rsidRDefault="007C6A2D" w:rsidP="00EF3E06">
            <w:pPr>
              <w:pStyle w:val="TAC"/>
            </w:pPr>
            <w:r w:rsidRPr="0053369F">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2F8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8C986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BAD5"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C556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5D41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77277"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F2AD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ADA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F8E1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B0902" w14:textId="77777777" w:rsidR="007C6A2D" w:rsidRPr="0053369F" w:rsidRDefault="007C6A2D" w:rsidP="00EF3E06">
            <w:pPr>
              <w:pStyle w:val="TAC"/>
            </w:pPr>
            <w:r w:rsidRPr="0053369F">
              <w:rPr>
                <w:rFonts w:eastAsia="等线" w:cs="Arial"/>
                <w:color w:val="000000"/>
                <w:szCs w:val="18"/>
              </w:rPr>
              <w:t>19-TT</w:t>
            </w:r>
          </w:p>
        </w:tc>
      </w:tr>
      <w:tr w:rsidR="007C6A2D" w:rsidRPr="0053369F" w14:paraId="7F4573E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E75380" w14:textId="77777777" w:rsidR="007C6A2D" w:rsidRPr="0053369F" w:rsidRDefault="007C6A2D" w:rsidP="00EF3E06">
            <w:pPr>
              <w:pStyle w:val="TAC"/>
            </w:pPr>
            <w:r w:rsidRPr="0053369F">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AFF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AFC08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9E0B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EDF5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AE70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E740E"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6F582"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54D7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1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4E802" w14:textId="77777777" w:rsidR="007C6A2D" w:rsidRPr="0053369F" w:rsidRDefault="007C6A2D" w:rsidP="00EF3E06">
            <w:pPr>
              <w:pStyle w:val="TAC"/>
            </w:pPr>
            <w:r w:rsidRPr="0053369F">
              <w:rPr>
                <w:rFonts w:eastAsia="等线" w:cs="Arial"/>
                <w:color w:val="000000"/>
                <w:szCs w:val="18"/>
              </w:rPr>
              <w:t>19-TT</w:t>
            </w:r>
          </w:p>
        </w:tc>
      </w:tr>
      <w:tr w:rsidR="007C6A2D" w:rsidRPr="0053369F" w14:paraId="5FAC85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7B992B" w14:textId="77777777" w:rsidR="007C6A2D" w:rsidRPr="0053369F" w:rsidRDefault="007C6A2D" w:rsidP="00EF3E06">
            <w:pPr>
              <w:pStyle w:val="TAC"/>
            </w:pPr>
            <w:r w:rsidRPr="0053369F">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FC80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99CAB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0F2A"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CABC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7C6E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5F67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DF53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46C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58B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D211F" w14:textId="77777777" w:rsidR="007C6A2D" w:rsidRPr="0053369F" w:rsidRDefault="007C6A2D" w:rsidP="00EF3E06">
            <w:pPr>
              <w:pStyle w:val="TAC"/>
            </w:pPr>
            <w:r w:rsidRPr="0053369F">
              <w:rPr>
                <w:rFonts w:eastAsia="等线" w:cs="Arial"/>
                <w:color w:val="000000"/>
                <w:szCs w:val="18"/>
              </w:rPr>
              <w:t>19-TT</w:t>
            </w:r>
          </w:p>
        </w:tc>
      </w:tr>
      <w:tr w:rsidR="007C6A2D" w:rsidRPr="0053369F" w14:paraId="737394A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BF2D2" w14:textId="77777777" w:rsidR="007C6A2D" w:rsidRPr="0053369F" w:rsidRDefault="007C6A2D" w:rsidP="00EF3E06">
            <w:pPr>
              <w:pStyle w:val="TAC"/>
            </w:pPr>
            <w:r w:rsidRPr="0053369F">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4D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7D71B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0F649"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5492E"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2A7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A5539"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41E4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AA14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AC51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CD16" w14:textId="77777777" w:rsidR="007C6A2D" w:rsidRPr="0053369F" w:rsidRDefault="007C6A2D" w:rsidP="00EF3E06">
            <w:pPr>
              <w:pStyle w:val="TAC"/>
            </w:pPr>
            <w:r w:rsidRPr="0053369F">
              <w:rPr>
                <w:rFonts w:eastAsia="等线" w:cs="Arial"/>
                <w:color w:val="000000"/>
                <w:szCs w:val="18"/>
              </w:rPr>
              <w:t>17.5-TT</w:t>
            </w:r>
          </w:p>
        </w:tc>
      </w:tr>
      <w:tr w:rsidR="007C6A2D" w:rsidRPr="0053369F" w14:paraId="62BF9F6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1A34A4" w14:textId="77777777" w:rsidR="007C6A2D" w:rsidRPr="0053369F" w:rsidRDefault="007C6A2D" w:rsidP="00EF3E06">
            <w:pPr>
              <w:pStyle w:val="TAC"/>
            </w:pPr>
            <w:r w:rsidRPr="0053369F">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422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FE1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175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411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C08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F84C"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4EB5"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3A1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1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58C98" w14:textId="77777777" w:rsidR="007C6A2D" w:rsidRPr="0053369F" w:rsidRDefault="007C6A2D" w:rsidP="00EF3E06">
            <w:pPr>
              <w:pStyle w:val="TAC"/>
            </w:pPr>
            <w:r w:rsidRPr="0053369F">
              <w:rPr>
                <w:rFonts w:eastAsia="等线" w:cs="Arial"/>
                <w:color w:val="000000"/>
                <w:szCs w:val="18"/>
              </w:rPr>
              <w:t>19-TT</w:t>
            </w:r>
          </w:p>
        </w:tc>
      </w:tr>
      <w:tr w:rsidR="007C6A2D" w:rsidRPr="0053369F" w14:paraId="4A099A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51FEF6" w14:textId="77777777" w:rsidR="007C6A2D" w:rsidRPr="0053369F" w:rsidRDefault="007C6A2D" w:rsidP="00EF3E06">
            <w:pPr>
              <w:pStyle w:val="TAC"/>
            </w:pPr>
            <w:r w:rsidRPr="0053369F">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F22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C94BA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8102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04A8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938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A035B"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F7F9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EB34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0621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FE825" w14:textId="77777777" w:rsidR="007C6A2D" w:rsidRPr="0053369F" w:rsidRDefault="007C6A2D" w:rsidP="00EF3E06">
            <w:pPr>
              <w:pStyle w:val="TAC"/>
            </w:pPr>
            <w:r w:rsidRPr="0053369F">
              <w:rPr>
                <w:rFonts w:eastAsia="等线" w:cs="Arial"/>
                <w:color w:val="000000"/>
                <w:szCs w:val="18"/>
              </w:rPr>
              <w:t>17.5-TT</w:t>
            </w:r>
          </w:p>
        </w:tc>
      </w:tr>
      <w:tr w:rsidR="007C6A2D" w:rsidRPr="0053369F" w14:paraId="6A8DB6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7AD528" w14:textId="77777777" w:rsidR="007C6A2D" w:rsidRPr="0053369F" w:rsidRDefault="007C6A2D" w:rsidP="00EF3E06">
            <w:pPr>
              <w:pStyle w:val="TAC"/>
            </w:pPr>
            <w:r w:rsidRPr="0053369F">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059B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F8B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34C1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B53F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1DD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694E8"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B583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4A20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E0A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20383" w14:textId="77777777" w:rsidR="007C6A2D" w:rsidRPr="0053369F" w:rsidRDefault="007C6A2D" w:rsidP="00EF3E06">
            <w:pPr>
              <w:pStyle w:val="TAC"/>
            </w:pPr>
            <w:r w:rsidRPr="0053369F">
              <w:rPr>
                <w:rFonts w:eastAsia="等线" w:cs="Arial"/>
                <w:color w:val="000000"/>
                <w:szCs w:val="18"/>
              </w:rPr>
              <w:t>19-TT</w:t>
            </w:r>
          </w:p>
        </w:tc>
      </w:tr>
      <w:tr w:rsidR="007C6A2D" w:rsidRPr="0053369F" w14:paraId="6C8414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99279F1" w14:textId="77777777" w:rsidR="007C6A2D" w:rsidRPr="0053369F" w:rsidRDefault="007C6A2D" w:rsidP="00EF3E06">
            <w:pPr>
              <w:pStyle w:val="TAC"/>
            </w:pPr>
            <w:r w:rsidRPr="0053369F">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D091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32787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46783"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3F73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FD5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4CF0B"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7D59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A517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4C2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4B1C0" w14:textId="77777777" w:rsidR="007C6A2D" w:rsidRPr="0053369F" w:rsidRDefault="007C6A2D" w:rsidP="00EF3E06">
            <w:pPr>
              <w:pStyle w:val="TAC"/>
            </w:pPr>
            <w:r w:rsidRPr="0053369F">
              <w:rPr>
                <w:rFonts w:eastAsia="等线" w:cs="Arial"/>
                <w:color w:val="000000"/>
                <w:szCs w:val="18"/>
              </w:rPr>
              <w:t>19-TT</w:t>
            </w:r>
          </w:p>
        </w:tc>
      </w:tr>
      <w:tr w:rsidR="007C6A2D" w:rsidRPr="0053369F" w14:paraId="297D41D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1FC915" w14:textId="77777777" w:rsidR="007C6A2D" w:rsidRPr="0053369F" w:rsidRDefault="007C6A2D" w:rsidP="00EF3E06">
            <w:pPr>
              <w:pStyle w:val="TAC"/>
            </w:pPr>
            <w:r w:rsidRPr="0053369F">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E9C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22EF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36605"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D89C2"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BD4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D2D68"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C0F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F1AA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43D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16A06" w14:textId="77777777" w:rsidR="007C6A2D" w:rsidRPr="0053369F" w:rsidRDefault="007C6A2D" w:rsidP="00EF3E06">
            <w:pPr>
              <w:pStyle w:val="TAC"/>
            </w:pPr>
            <w:r w:rsidRPr="0053369F">
              <w:rPr>
                <w:rFonts w:eastAsia="等线" w:cs="Arial"/>
                <w:color w:val="000000"/>
                <w:szCs w:val="18"/>
              </w:rPr>
              <w:t>8.5-TT</w:t>
            </w:r>
          </w:p>
        </w:tc>
      </w:tr>
      <w:tr w:rsidR="007C6A2D" w:rsidRPr="0053369F" w14:paraId="65A9712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54CBBF" w14:textId="77777777" w:rsidR="007C6A2D" w:rsidRPr="0053369F" w:rsidRDefault="007C6A2D" w:rsidP="00EF3E06">
            <w:pPr>
              <w:pStyle w:val="TAC"/>
            </w:pPr>
            <w:r w:rsidRPr="0053369F">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400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B9CD4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5890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39D2"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0A6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6C8F9"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B5FA"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9F02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6B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A4A84" w14:textId="77777777" w:rsidR="007C6A2D" w:rsidRPr="0053369F" w:rsidRDefault="007C6A2D" w:rsidP="00EF3E06">
            <w:pPr>
              <w:pStyle w:val="TAC"/>
            </w:pPr>
            <w:r w:rsidRPr="0053369F">
              <w:rPr>
                <w:rFonts w:eastAsia="等线" w:cs="Arial"/>
                <w:color w:val="000000"/>
                <w:szCs w:val="18"/>
              </w:rPr>
              <w:t>17-TT</w:t>
            </w:r>
          </w:p>
        </w:tc>
      </w:tr>
      <w:tr w:rsidR="007C6A2D" w:rsidRPr="0053369F" w14:paraId="65D0A1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66149F" w14:textId="77777777" w:rsidR="007C6A2D" w:rsidRPr="0053369F" w:rsidRDefault="007C6A2D" w:rsidP="00EF3E06">
            <w:pPr>
              <w:pStyle w:val="TAC"/>
            </w:pPr>
            <w:r w:rsidRPr="0053369F">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1E77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A64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E198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6F83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F09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47034"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16B7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3546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779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9E8B0" w14:textId="77777777" w:rsidR="007C6A2D" w:rsidRPr="0053369F" w:rsidRDefault="007C6A2D" w:rsidP="00EF3E06">
            <w:pPr>
              <w:pStyle w:val="TAC"/>
            </w:pPr>
            <w:r w:rsidRPr="0053369F">
              <w:rPr>
                <w:rFonts w:eastAsia="等线" w:cs="Arial"/>
                <w:color w:val="000000"/>
                <w:szCs w:val="18"/>
              </w:rPr>
              <w:t>19-TT</w:t>
            </w:r>
          </w:p>
        </w:tc>
      </w:tr>
      <w:tr w:rsidR="007C6A2D" w:rsidRPr="0053369F" w14:paraId="7FBFD50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C3EAC8" w14:textId="77777777" w:rsidR="007C6A2D" w:rsidRPr="0053369F" w:rsidRDefault="007C6A2D" w:rsidP="00EF3E06">
            <w:pPr>
              <w:pStyle w:val="TAC"/>
            </w:pPr>
            <w:r w:rsidRPr="0053369F">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AD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F817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5D2C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C0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AE5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4283"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67F0"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65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1821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7D1FE" w14:textId="77777777" w:rsidR="007C6A2D" w:rsidRPr="0053369F" w:rsidRDefault="007C6A2D" w:rsidP="00EF3E06">
            <w:pPr>
              <w:pStyle w:val="TAC"/>
            </w:pPr>
            <w:r w:rsidRPr="0053369F">
              <w:rPr>
                <w:rFonts w:eastAsia="等线" w:cs="Arial"/>
                <w:color w:val="000000"/>
                <w:szCs w:val="18"/>
              </w:rPr>
              <w:t>17.5-TT</w:t>
            </w:r>
          </w:p>
        </w:tc>
      </w:tr>
      <w:tr w:rsidR="007C6A2D" w:rsidRPr="0053369F" w14:paraId="0D2DB3B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5BC8D3" w14:textId="77777777" w:rsidR="007C6A2D" w:rsidRPr="0053369F" w:rsidRDefault="007C6A2D" w:rsidP="00EF3E06">
            <w:pPr>
              <w:pStyle w:val="TAC"/>
            </w:pPr>
            <w:r w:rsidRPr="0053369F">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446D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F11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7BDB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51FC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0A02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D0556"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26FC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8418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780A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097D5" w14:textId="77777777" w:rsidR="007C6A2D" w:rsidRPr="0053369F" w:rsidRDefault="007C6A2D" w:rsidP="00EF3E06">
            <w:pPr>
              <w:pStyle w:val="TAC"/>
            </w:pPr>
            <w:r w:rsidRPr="0053369F">
              <w:rPr>
                <w:rFonts w:eastAsia="等线" w:cs="Arial"/>
                <w:color w:val="000000"/>
                <w:szCs w:val="18"/>
              </w:rPr>
              <w:t>15.5-TT</w:t>
            </w:r>
          </w:p>
        </w:tc>
      </w:tr>
      <w:tr w:rsidR="007C6A2D" w:rsidRPr="0053369F" w14:paraId="72A7397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53B464" w14:textId="77777777" w:rsidR="007C6A2D" w:rsidRPr="0053369F" w:rsidRDefault="007C6A2D" w:rsidP="00EF3E06">
            <w:pPr>
              <w:pStyle w:val="TAC"/>
            </w:pPr>
            <w:r w:rsidRPr="0053369F">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3C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E6916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5605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5C86"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055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3A0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D2B13"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A7BA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58F8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F9AC" w14:textId="77777777" w:rsidR="007C6A2D" w:rsidRPr="0053369F" w:rsidRDefault="007C6A2D" w:rsidP="00EF3E06">
            <w:pPr>
              <w:pStyle w:val="TAC"/>
            </w:pPr>
            <w:r w:rsidRPr="0053369F">
              <w:rPr>
                <w:rFonts w:eastAsia="等线" w:cs="Arial"/>
                <w:color w:val="000000"/>
                <w:szCs w:val="18"/>
              </w:rPr>
              <w:t>8.5-TT</w:t>
            </w:r>
          </w:p>
        </w:tc>
      </w:tr>
      <w:tr w:rsidR="007C6A2D" w:rsidRPr="0053369F" w14:paraId="4B60AD6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536491" w14:textId="77777777" w:rsidR="007C6A2D" w:rsidRPr="0053369F" w:rsidRDefault="007C6A2D" w:rsidP="00EF3E06">
            <w:pPr>
              <w:pStyle w:val="TAC"/>
            </w:pPr>
            <w:r w:rsidRPr="0053369F">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5D1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7AC9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9566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4C753"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723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E1F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2108"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36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8C8D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E2791" w14:textId="77777777" w:rsidR="007C6A2D" w:rsidRPr="0053369F" w:rsidRDefault="007C6A2D" w:rsidP="00EF3E06">
            <w:pPr>
              <w:pStyle w:val="TAC"/>
            </w:pPr>
            <w:r w:rsidRPr="0053369F">
              <w:rPr>
                <w:rFonts w:eastAsia="等线" w:cs="Arial"/>
                <w:color w:val="000000"/>
                <w:szCs w:val="18"/>
              </w:rPr>
              <w:t>8.5-TT</w:t>
            </w:r>
          </w:p>
        </w:tc>
      </w:tr>
      <w:tr w:rsidR="007C6A2D" w:rsidRPr="0053369F" w14:paraId="023CE49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E85BEC" w14:textId="77777777" w:rsidR="007C6A2D" w:rsidRPr="0053369F" w:rsidRDefault="007C6A2D" w:rsidP="00EF3E06">
            <w:pPr>
              <w:pStyle w:val="TAC"/>
            </w:pPr>
            <w:r w:rsidRPr="0053369F">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B45F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8481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2E2A"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EF2D9"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756C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827EB"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3B5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036D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4BA9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6E1B0" w14:textId="77777777" w:rsidR="007C6A2D" w:rsidRPr="0053369F" w:rsidRDefault="007C6A2D" w:rsidP="00EF3E06">
            <w:pPr>
              <w:pStyle w:val="TAC"/>
            </w:pPr>
            <w:r w:rsidRPr="0053369F">
              <w:rPr>
                <w:rFonts w:eastAsia="等线" w:cs="Arial"/>
                <w:color w:val="000000"/>
                <w:szCs w:val="18"/>
              </w:rPr>
              <w:t>17-TT</w:t>
            </w:r>
          </w:p>
        </w:tc>
      </w:tr>
      <w:tr w:rsidR="007C6A2D" w:rsidRPr="0053369F" w14:paraId="70B61AE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198163" w14:textId="77777777" w:rsidR="007C6A2D" w:rsidRPr="0053369F" w:rsidRDefault="007C6A2D" w:rsidP="00EF3E06">
            <w:pPr>
              <w:pStyle w:val="TAC"/>
            </w:pPr>
            <w:r w:rsidRPr="0053369F">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5B6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BE7B4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CC1BE"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532A"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0547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61E58"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6F52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6C0B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07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0A" w14:textId="77777777" w:rsidR="007C6A2D" w:rsidRPr="0053369F" w:rsidRDefault="007C6A2D" w:rsidP="00EF3E06">
            <w:pPr>
              <w:pStyle w:val="TAC"/>
            </w:pPr>
            <w:r w:rsidRPr="0053369F">
              <w:rPr>
                <w:rFonts w:eastAsia="等线" w:cs="Arial"/>
                <w:color w:val="000000"/>
                <w:szCs w:val="18"/>
              </w:rPr>
              <w:t>17.5-TT</w:t>
            </w:r>
          </w:p>
        </w:tc>
      </w:tr>
      <w:tr w:rsidR="007C6A2D" w:rsidRPr="0053369F" w14:paraId="114E906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5328A00" w14:textId="77777777" w:rsidR="007C6A2D" w:rsidRPr="0053369F" w:rsidRDefault="007C6A2D" w:rsidP="00EF3E06">
            <w:pPr>
              <w:pStyle w:val="TAC"/>
            </w:pPr>
            <w:r w:rsidRPr="0053369F">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4EE8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9E8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F6325"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B5AB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3AA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279B3"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B4C1"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9F2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A67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448ED" w14:textId="77777777" w:rsidR="007C6A2D" w:rsidRPr="0053369F" w:rsidRDefault="007C6A2D" w:rsidP="00EF3E06">
            <w:pPr>
              <w:pStyle w:val="TAC"/>
            </w:pPr>
            <w:r w:rsidRPr="0053369F">
              <w:rPr>
                <w:rFonts w:eastAsia="等线" w:cs="Arial"/>
                <w:color w:val="000000"/>
                <w:szCs w:val="18"/>
              </w:rPr>
              <w:t>15.5-TT</w:t>
            </w:r>
          </w:p>
        </w:tc>
      </w:tr>
      <w:tr w:rsidR="007C6A2D" w:rsidRPr="0053369F" w14:paraId="68103DA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0787C2" w14:textId="77777777" w:rsidR="007C6A2D" w:rsidRPr="0053369F" w:rsidRDefault="007C6A2D" w:rsidP="00EF3E06">
            <w:pPr>
              <w:pStyle w:val="TAC"/>
            </w:pPr>
            <w:r w:rsidRPr="0053369F">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FCF0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E535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8FF4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6CB2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D122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F353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97C4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0E4C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5FA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379C" w14:textId="77777777" w:rsidR="007C6A2D" w:rsidRPr="0053369F" w:rsidRDefault="007C6A2D" w:rsidP="00EF3E06">
            <w:pPr>
              <w:pStyle w:val="TAC"/>
            </w:pPr>
            <w:r w:rsidRPr="0053369F">
              <w:rPr>
                <w:rFonts w:eastAsia="等线" w:cs="Arial"/>
                <w:color w:val="000000"/>
                <w:szCs w:val="18"/>
              </w:rPr>
              <w:t>17-TT</w:t>
            </w:r>
          </w:p>
        </w:tc>
      </w:tr>
      <w:tr w:rsidR="007C6A2D" w:rsidRPr="0053369F" w14:paraId="6291B8C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1B062A" w14:textId="77777777" w:rsidR="007C6A2D" w:rsidRPr="0053369F" w:rsidRDefault="007C6A2D" w:rsidP="00EF3E06">
            <w:pPr>
              <w:pStyle w:val="TAC"/>
            </w:pPr>
            <w:r w:rsidRPr="0053369F">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85DC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C3C54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66F2"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10FF5"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DECC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EEFA"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CA32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B905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E3C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FA4C9" w14:textId="77777777" w:rsidR="007C6A2D" w:rsidRPr="0053369F" w:rsidRDefault="007C6A2D" w:rsidP="00EF3E06">
            <w:pPr>
              <w:pStyle w:val="TAC"/>
            </w:pPr>
            <w:r w:rsidRPr="0053369F">
              <w:rPr>
                <w:rFonts w:eastAsia="等线" w:cs="Arial"/>
                <w:color w:val="000000"/>
                <w:szCs w:val="18"/>
              </w:rPr>
              <w:t>8.5-TT</w:t>
            </w:r>
          </w:p>
        </w:tc>
      </w:tr>
      <w:tr w:rsidR="007C6A2D" w:rsidRPr="0053369F" w14:paraId="1CC9FBF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6A19E3" w14:textId="77777777" w:rsidR="007C6A2D" w:rsidRPr="0053369F" w:rsidRDefault="007C6A2D" w:rsidP="00EF3E06">
            <w:pPr>
              <w:pStyle w:val="TAC"/>
            </w:pPr>
            <w:r w:rsidRPr="0053369F">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FD5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5ADC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E20BF"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F6A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6735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494D2"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148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646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29A1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DDDFD" w14:textId="77777777" w:rsidR="007C6A2D" w:rsidRPr="0053369F" w:rsidRDefault="007C6A2D" w:rsidP="00EF3E06">
            <w:pPr>
              <w:pStyle w:val="TAC"/>
            </w:pPr>
            <w:r w:rsidRPr="0053369F">
              <w:rPr>
                <w:rFonts w:eastAsia="等线" w:cs="Arial"/>
                <w:color w:val="000000"/>
                <w:szCs w:val="18"/>
              </w:rPr>
              <w:t>8.5-TT</w:t>
            </w:r>
          </w:p>
        </w:tc>
      </w:tr>
      <w:tr w:rsidR="006D6148" w:rsidRPr="0053369F" w14:paraId="7960552D" w14:textId="77777777" w:rsidTr="006D6148">
        <w:trPr>
          <w:trHeight w:val="77"/>
          <w:ins w:id="574"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7B05F" w14:textId="3B78BB23" w:rsidR="006D6148" w:rsidRPr="0053369F" w:rsidRDefault="006D6148" w:rsidP="006D6148">
            <w:pPr>
              <w:pStyle w:val="TAC"/>
              <w:rPr>
                <w:ins w:id="575" w:author="Huawei-Chunying Gu" w:date="2023-01-30T10:00:00Z"/>
                <w:lang w:eastAsia="zh-CN"/>
              </w:rPr>
            </w:pPr>
            <w:ins w:id="576" w:author="Huawei-Chunying Gu" w:date="2023-01-30T10:01:00Z">
              <w:r>
                <w:rPr>
                  <w:rFonts w:hint="eastAsia"/>
                  <w:lang w:eastAsia="zh-CN"/>
                </w:rPr>
                <w:t>2</w:t>
              </w:r>
              <w:r>
                <w:rPr>
                  <w:lang w:eastAsia="zh-CN"/>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254B" w14:textId="330E76C4" w:rsidR="006D6148" w:rsidRPr="0053369F" w:rsidRDefault="006D6148" w:rsidP="006D6148">
            <w:pPr>
              <w:pStyle w:val="TAC"/>
              <w:rPr>
                <w:ins w:id="577" w:author="Huawei-Chunying Gu" w:date="2023-01-30T10:00:00Z"/>
                <w:rFonts w:eastAsia="等线" w:cs="Arial"/>
                <w:color w:val="000000"/>
                <w:szCs w:val="18"/>
                <w:lang w:eastAsia="zh-CN"/>
              </w:rPr>
            </w:pPr>
            <w:ins w:id="578"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1A6F5" w14:textId="0C951ADE" w:rsidR="006D6148" w:rsidRPr="0053369F" w:rsidRDefault="006D6148" w:rsidP="006D6148">
            <w:pPr>
              <w:pStyle w:val="TAC"/>
              <w:rPr>
                <w:ins w:id="579" w:author="Huawei-Chunying Gu" w:date="2023-01-30T10:00:00Z"/>
                <w:rFonts w:eastAsia="等线" w:cs="Arial"/>
                <w:color w:val="000000"/>
                <w:szCs w:val="18"/>
                <w:lang w:eastAsia="zh-CN"/>
              </w:rPr>
            </w:pPr>
            <w:ins w:id="580"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AED061" w14:textId="1EA571E1" w:rsidR="006D6148" w:rsidRPr="0053369F" w:rsidRDefault="006D6148" w:rsidP="006D6148">
            <w:pPr>
              <w:pStyle w:val="TAC"/>
              <w:rPr>
                <w:ins w:id="581" w:author="Huawei-Chunying Gu" w:date="2023-01-30T10:00:00Z"/>
                <w:rFonts w:eastAsia="等线" w:cs="Arial"/>
                <w:color w:val="000000"/>
                <w:szCs w:val="18"/>
                <w:lang w:eastAsia="zh-CN"/>
              </w:rPr>
            </w:pPr>
            <w:ins w:id="582"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D0F1A" w14:textId="6AB566E2" w:rsidR="006D6148" w:rsidRPr="0053369F" w:rsidRDefault="006D6148" w:rsidP="006D6148">
            <w:pPr>
              <w:pStyle w:val="TAC"/>
              <w:rPr>
                <w:ins w:id="583" w:author="Huawei-Chunying Gu" w:date="2023-01-30T10:00:00Z"/>
                <w:rFonts w:eastAsia="等线" w:cs="Arial"/>
                <w:color w:val="000000"/>
                <w:szCs w:val="18"/>
                <w:lang w:eastAsia="zh-CN"/>
              </w:rPr>
            </w:pPr>
            <w:ins w:id="584"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B92792" w14:textId="1E0FA4EA" w:rsidR="006D6148" w:rsidRPr="0053369F" w:rsidRDefault="006D6148" w:rsidP="006D6148">
            <w:pPr>
              <w:pStyle w:val="TAC"/>
              <w:rPr>
                <w:ins w:id="585" w:author="Huawei-Chunying Gu" w:date="2023-01-30T10:00:00Z"/>
                <w:rFonts w:eastAsia="等线" w:cs="Arial"/>
                <w:color w:val="000000"/>
                <w:szCs w:val="18"/>
                <w:lang w:eastAsia="zh-CN"/>
              </w:rPr>
            </w:pPr>
            <w:ins w:id="586"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FDEB0" w14:textId="5EA99742" w:rsidR="006D6148" w:rsidRPr="0053369F" w:rsidRDefault="006D6148" w:rsidP="006D6148">
            <w:pPr>
              <w:pStyle w:val="TAC"/>
              <w:rPr>
                <w:ins w:id="587" w:author="Huawei-Chunying Gu" w:date="2023-01-30T10:00:00Z"/>
                <w:rFonts w:eastAsia="等线" w:cs="Arial"/>
                <w:color w:val="000000"/>
                <w:szCs w:val="18"/>
                <w:lang w:eastAsia="zh-CN"/>
              </w:rPr>
            </w:pPr>
            <w:ins w:id="58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C6D3" w14:textId="07138D29" w:rsidR="006D6148" w:rsidRPr="0053369F" w:rsidRDefault="006D6148" w:rsidP="006D6148">
            <w:pPr>
              <w:pStyle w:val="TAC"/>
              <w:rPr>
                <w:ins w:id="589" w:author="Huawei-Chunying Gu" w:date="2023-01-30T10:00:00Z"/>
                <w:rFonts w:eastAsia="等线" w:cs="Arial"/>
                <w:color w:val="000000"/>
                <w:szCs w:val="18"/>
                <w:lang w:eastAsia="zh-CN"/>
              </w:rPr>
            </w:pPr>
            <w:ins w:id="59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E7209" w14:textId="10F2450D" w:rsidR="006D6148" w:rsidRPr="0053369F" w:rsidRDefault="006D6148" w:rsidP="006D6148">
            <w:pPr>
              <w:pStyle w:val="TAC"/>
              <w:rPr>
                <w:ins w:id="591" w:author="Huawei-Chunying Gu" w:date="2023-01-30T10:00:00Z"/>
                <w:rFonts w:eastAsia="等线" w:cs="Arial"/>
                <w:color w:val="000000"/>
                <w:szCs w:val="18"/>
              </w:rPr>
            </w:pPr>
            <w:ins w:id="592"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896D9B" w14:textId="7DBA59BF" w:rsidR="006D6148" w:rsidRPr="0053369F" w:rsidRDefault="006D6148" w:rsidP="006D6148">
            <w:pPr>
              <w:pStyle w:val="TAC"/>
              <w:rPr>
                <w:ins w:id="593" w:author="Huawei-Chunying Gu" w:date="2023-01-30T10:00:00Z"/>
                <w:rFonts w:eastAsia="等线" w:cs="Arial"/>
                <w:color w:val="000000"/>
                <w:szCs w:val="18"/>
              </w:rPr>
            </w:pPr>
            <w:ins w:id="594"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3E9ED6" w14:textId="616B8623" w:rsidR="006D6148" w:rsidRPr="0053369F" w:rsidRDefault="006D6148" w:rsidP="006D6148">
            <w:pPr>
              <w:pStyle w:val="TAC"/>
              <w:rPr>
                <w:ins w:id="595" w:author="Huawei-Chunying Gu" w:date="2023-01-30T10:00:00Z"/>
                <w:rFonts w:eastAsia="等线" w:cs="Arial"/>
                <w:color w:val="000000"/>
                <w:szCs w:val="18"/>
                <w:lang w:eastAsia="zh-CN"/>
              </w:rPr>
            </w:pPr>
            <w:ins w:id="596" w:author="Huawei-Chunying Gu" w:date="2023-01-30T10:14:00Z">
              <w:r>
                <w:rPr>
                  <w:rFonts w:eastAsia="等线" w:cs="Arial" w:hint="eastAsia"/>
                  <w:color w:val="000000"/>
                  <w:szCs w:val="18"/>
                  <w:lang w:eastAsia="zh-CN"/>
                </w:rPr>
                <w:t>1</w:t>
              </w:r>
              <w:r>
                <w:rPr>
                  <w:rFonts w:eastAsia="等线" w:cs="Arial"/>
                  <w:color w:val="000000"/>
                  <w:szCs w:val="18"/>
                  <w:lang w:eastAsia="zh-CN"/>
                </w:rPr>
                <w:t>7-TT</w:t>
              </w:r>
            </w:ins>
          </w:p>
        </w:tc>
      </w:tr>
      <w:tr w:rsidR="006D6148" w:rsidRPr="0053369F" w14:paraId="592FB724" w14:textId="77777777" w:rsidTr="006D6148">
        <w:trPr>
          <w:trHeight w:val="77"/>
          <w:ins w:id="597"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6EF481" w14:textId="77AEB4CF" w:rsidR="006D6148" w:rsidRPr="0053369F" w:rsidRDefault="006D6148" w:rsidP="006D6148">
            <w:pPr>
              <w:pStyle w:val="TAC"/>
              <w:rPr>
                <w:ins w:id="598" w:author="Huawei-Chunying Gu" w:date="2023-01-30T10:00:00Z"/>
                <w:lang w:eastAsia="zh-CN"/>
              </w:rPr>
            </w:pPr>
            <w:ins w:id="599" w:author="Huawei-Chunying Gu" w:date="2023-01-30T10:01:00Z">
              <w:r>
                <w:rPr>
                  <w:rFonts w:hint="eastAsia"/>
                  <w:lang w:eastAsia="zh-CN"/>
                </w:rPr>
                <w:t>2</w:t>
              </w:r>
              <w:r>
                <w:rPr>
                  <w:lang w:eastAsia="zh-CN"/>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A6EB21" w14:textId="08A1F1B6" w:rsidR="006D6148" w:rsidRPr="0053369F" w:rsidRDefault="006D6148" w:rsidP="006D6148">
            <w:pPr>
              <w:pStyle w:val="TAC"/>
              <w:rPr>
                <w:ins w:id="600" w:author="Huawei-Chunying Gu" w:date="2023-01-30T10:00:00Z"/>
                <w:rFonts w:eastAsia="等线" w:cs="Arial"/>
                <w:color w:val="000000"/>
                <w:szCs w:val="18"/>
                <w:lang w:eastAsia="zh-CN"/>
              </w:rPr>
            </w:pPr>
            <w:ins w:id="601"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6972AFA" w14:textId="4F346AF3" w:rsidR="006D6148" w:rsidRPr="0053369F" w:rsidRDefault="006D6148" w:rsidP="006D6148">
            <w:pPr>
              <w:pStyle w:val="TAC"/>
              <w:rPr>
                <w:ins w:id="602" w:author="Huawei-Chunying Gu" w:date="2023-01-30T10:00:00Z"/>
                <w:rFonts w:eastAsia="等线" w:cs="Arial"/>
                <w:color w:val="000000"/>
                <w:szCs w:val="18"/>
                <w:lang w:eastAsia="zh-CN"/>
              </w:rPr>
            </w:pPr>
            <w:ins w:id="603"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8986E" w14:textId="4C0E99B5" w:rsidR="006D6148" w:rsidRPr="0053369F" w:rsidRDefault="006D6148" w:rsidP="006D6148">
            <w:pPr>
              <w:pStyle w:val="TAC"/>
              <w:rPr>
                <w:ins w:id="604" w:author="Huawei-Chunying Gu" w:date="2023-01-30T10:00:00Z"/>
                <w:rFonts w:eastAsia="等线" w:cs="Arial"/>
                <w:color w:val="000000"/>
                <w:szCs w:val="18"/>
                <w:lang w:eastAsia="zh-CN"/>
              </w:rPr>
            </w:pPr>
            <w:ins w:id="605"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C851C" w14:textId="4C38E3D6" w:rsidR="006D6148" w:rsidRPr="0053369F" w:rsidRDefault="006D6148" w:rsidP="006D6148">
            <w:pPr>
              <w:pStyle w:val="TAC"/>
              <w:rPr>
                <w:ins w:id="606" w:author="Huawei-Chunying Gu" w:date="2023-01-30T10:00:00Z"/>
                <w:rFonts w:eastAsia="等线" w:cs="Arial"/>
                <w:color w:val="000000"/>
                <w:szCs w:val="18"/>
                <w:lang w:eastAsia="zh-CN"/>
              </w:rPr>
            </w:pPr>
            <w:ins w:id="607"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B5226" w14:textId="59366106" w:rsidR="006D6148" w:rsidRPr="0053369F" w:rsidRDefault="006D6148" w:rsidP="006D6148">
            <w:pPr>
              <w:pStyle w:val="TAC"/>
              <w:rPr>
                <w:ins w:id="608" w:author="Huawei-Chunying Gu" w:date="2023-01-30T10:00:00Z"/>
                <w:rFonts w:eastAsia="等线" w:cs="Arial"/>
                <w:color w:val="000000"/>
                <w:szCs w:val="18"/>
                <w:lang w:eastAsia="zh-CN"/>
              </w:rPr>
            </w:pPr>
            <w:ins w:id="609"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B4084" w14:textId="2B1CB717" w:rsidR="006D6148" w:rsidRPr="0053369F" w:rsidRDefault="006D6148" w:rsidP="006D6148">
            <w:pPr>
              <w:pStyle w:val="TAC"/>
              <w:rPr>
                <w:ins w:id="610" w:author="Huawei-Chunying Gu" w:date="2023-01-30T10:00:00Z"/>
                <w:rFonts w:eastAsia="等线" w:cs="Arial"/>
                <w:color w:val="000000"/>
                <w:szCs w:val="18"/>
                <w:lang w:eastAsia="zh-CN"/>
              </w:rPr>
            </w:pPr>
            <w:ins w:id="611"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A6D115" w14:textId="7F2B936B" w:rsidR="006D6148" w:rsidRPr="0053369F" w:rsidRDefault="006D6148" w:rsidP="006D6148">
            <w:pPr>
              <w:pStyle w:val="TAC"/>
              <w:rPr>
                <w:ins w:id="612" w:author="Huawei-Chunying Gu" w:date="2023-01-30T10:00:00Z"/>
                <w:rFonts w:eastAsia="等线" w:cs="Arial"/>
                <w:color w:val="000000"/>
                <w:szCs w:val="18"/>
                <w:lang w:eastAsia="zh-CN"/>
              </w:rPr>
            </w:pPr>
            <w:ins w:id="613"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AFF743" w14:textId="394FD0D3" w:rsidR="006D6148" w:rsidRPr="0053369F" w:rsidRDefault="006D6148" w:rsidP="006D6148">
            <w:pPr>
              <w:pStyle w:val="TAC"/>
              <w:rPr>
                <w:ins w:id="614" w:author="Huawei-Chunying Gu" w:date="2023-01-30T10:00:00Z"/>
                <w:rFonts w:eastAsia="等线" w:cs="Arial"/>
                <w:color w:val="000000"/>
                <w:szCs w:val="18"/>
              </w:rPr>
            </w:pPr>
            <w:ins w:id="615"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AD76A5" w14:textId="7111ECB8" w:rsidR="006D6148" w:rsidRPr="0053369F" w:rsidRDefault="006D6148" w:rsidP="006D6148">
            <w:pPr>
              <w:pStyle w:val="TAC"/>
              <w:rPr>
                <w:ins w:id="616" w:author="Huawei-Chunying Gu" w:date="2023-01-30T10:00:00Z"/>
                <w:rFonts w:eastAsia="等线" w:cs="Arial"/>
                <w:color w:val="000000"/>
                <w:szCs w:val="18"/>
              </w:rPr>
            </w:pPr>
            <w:ins w:id="617"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AD5F5A" w14:textId="2771220A" w:rsidR="006D6148" w:rsidRPr="0053369F" w:rsidRDefault="006D6148" w:rsidP="006D6148">
            <w:pPr>
              <w:pStyle w:val="TAC"/>
              <w:rPr>
                <w:ins w:id="618" w:author="Huawei-Chunying Gu" w:date="2023-01-30T10:00:00Z"/>
                <w:rFonts w:eastAsia="等线" w:cs="Arial"/>
                <w:color w:val="000000"/>
                <w:szCs w:val="18"/>
                <w:lang w:eastAsia="zh-CN"/>
              </w:rPr>
            </w:pPr>
            <w:ins w:id="619"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620" w:author="Huawei-Chunying Gu" w:date="2023-01-30T10:18:00Z">
              <w:r w:rsidRPr="0053369F">
                <w:rPr>
                  <w:rFonts w:eastAsia="等线" w:cs="Arial"/>
                  <w:color w:val="000000"/>
                  <w:szCs w:val="18"/>
                </w:rPr>
                <w:t>-TT</w:t>
              </w:r>
            </w:ins>
          </w:p>
        </w:tc>
      </w:tr>
      <w:tr w:rsidR="006D6148" w:rsidRPr="0053369F" w14:paraId="576D12EB" w14:textId="77777777" w:rsidTr="006D6148">
        <w:trPr>
          <w:trHeight w:val="77"/>
          <w:ins w:id="621"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C53375B" w14:textId="4066377F" w:rsidR="006D6148" w:rsidRPr="0053369F" w:rsidRDefault="006D6148" w:rsidP="006D6148">
            <w:pPr>
              <w:pStyle w:val="TAC"/>
              <w:rPr>
                <w:ins w:id="622" w:author="Huawei-Chunying Gu" w:date="2023-01-30T10:00:00Z"/>
                <w:lang w:eastAsia="zh-CN"/>
              </w:rPr>
            </w:pPr>
            <w:ins w:id="623" w:author="Huawei-Chunying Gu" w:date="2023-01-30T10:01:00Z">
              <w:r>
                <w:rPr>
                  <w:rFonts w:hint="eastAsia"/>
                  <w:lang w:eastAsia="zh-CN"/>
                </w:rPr>
                <w:t>2</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7F9AAA" w14:textId="0B5F1628" w:rsidR="006D6148" w:rsidRPr="0053369F" w:rsidRDefault="006D6148" w:rsidP="006D6148">
            <w:pPr>
              <w:pStyle w:val="TAC"/>
              <w:rPr>
                <w:ins w:id="624" w:author="Huawei-Chunying Gu" w:date="2023-01-30T10:00:00Z"/>
                <w:rFonts w:eastAsia="等线" w:cs="Arial"/>
                <w:color w:val="000000"/>
                <w:szCs w:val="18"/>
                <w:lang w:eastAsia="zh-CN"/>
              </w:rPr>
            </w:pPr>
            <w:ins w:id="625"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5D484B" w14:textId="28F7BDE0" w:rsidR="006D6148" w:rsidRPr="0053369F" w:rsidRDefault="006D6148" w:rsidP="006D6148">
            <w:pPr>
              <w:pStyle w:val="TAC"/>
              <w:rPr>
                <w:ins w:id="626" w:author="Huawei-Chunying Gu" w:date="2023-01-30T10:00:00Z"/>
                <w:rFonts w:eastAsia="等线" w:cs="Arial"/>
                <w:color w:val="000000"/>
                <w:szCs w:val="18"/>
                <w:lang w:eastAsia="zh-CN"/>
              </w:rPr>
            </w:pPr>
            <w:ins w:id="627"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AB4B99" w14:textId="672B8DD7" w:rsidR="006D6148" w:rsidRPr="0053369F" w:rsidRDefault="006D6148" w:rsidP="006D6148">
            <w:pPr>
              <w:pStyle w:val="TAC"/>
              <w:rPr>
                <w:ins w:id="628" w:author="Huawei-Chunying Gu" w:date="2023-01-30T10:00:00Z"/>
                <w:rFonts w:eastAsia="等线" w:cs="Arial"/>
                <w:color w:val="000000"/>
                <w:szCs w:val="18"/>
                <w:lang w:eastAsia="zh-CN"/>
              </w:rPr>
            </w:pPr>
            <w:ins w:id="629"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800B37" w14:textId="3D896C9F" w:rsidR="006D6148" w:rsidRPr="0053369F" w:rsidRDefault="006D6148" w:rsidP="006D6148">
            <w:pPr>
              <w:pStyle w:val="TAC"/>
              <w:rPr>
                <w:ins w:id="630" w:author="Huawei-Chunying Gu" w:date="2023-01-30T10:00:00Z"/>
                <w:rFonts w:eastAsia="等线" w:cs="Arial"/>
                <w:color w:val="000000"/>
                <w:szCs w:val="18"/>
                <w:lang w:eastAsia="zh-CN"/>
              </w:rPr>
            </w:pPr>
            <w:ins w:id="631" w:author="Huawei-Chunying Gu" w:date="2023-01-30T10:01: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B26A1" w14:textId="16350FFA" w:rsidR="006D6148" w:rsidRPr="0053369F" w:rsidRDefault="006D6148" w:rsidP="006D6148">
            <w:pPr>
              <w:pStyle w:val="TAC"/>
              <w:rPr>
                <w:ins w:id="632" w:author="Huawei-Chunying Gu" w:date="2023-01-30T10:00:00Z"/>
                <w:rFonts w:eastAsia="等线" w:cs="Arial"/>
                <w:color w:val="000000"/>
                <w:szCs w:val="18"/>
                <w:lang w:eastAsia="zh-CN"/>
              </w:rPr>
            </w:pPr>
            <w:ins w:id="633"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45CCD3" w14:textId="6C28F1CC" w:rsidR="006D6148" w:rsidRPr="0053369F" w:rsidRDefault="006D6148" w:rsidP="006D6148">
            <w:pPr>
              <w:pStyle w:val="TAC"/>
              <w:rPr>
                <w:ins w:id="634" w:author="Huawei-Chunying Gu" w:date="2023-01-30T10:00:00Z"/>
                <w:rFonts w:eastAsia="等线" w:cs="Arial"/>
                <w:color w:val="000000"/>
                <w:szCs w:val="18"/>
                <w:lang w:eastAsia="zh-CN"/>
              </w:rPr>
            </w:pPr>
            <w:ins w:id="635"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F886D" w14:textId="4F37A12B" w:rsidR="006D6148" w:rsidRPr="0053369F" w:rsidRDefault="006D6148" w:rsidP="006D6148">
            <w:pPr>
              <w:pStyle w:val="TAC"/>
              <w:rPr>
                <w:ins w:id="636" w:author="Huawei-Chunying Gu" w:date="2023-01-30T10:00:00Z"/>
                <w:rFonts w:eastAsia="等线" w:cs="Arial"/>
                <w:color w:val="000000"/>
                <w:szCs w:val="18"/>
                <w:lang w:eastAsia="zh-CN"/>
              </w:rPr>
            </w:pPr>
            <w:ins w:id="637"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B1AC44" w14:textId="460B04F8" w:rsidR="006D6148" w:rsidRPr="0053369F" w:rsidRDefault="006D6148" w:rsidP="006D6148">
            <w:pPr>
              <w:pStyle w:val="TAC"/>
              <w:rPr>
                <w:ins w:id="638" w:author="Huawei-Chunying Gu" w:date="2023-01-30T10:00:00Z"/>
                <w:rFonts w:eastAsia="等线" w:cs="Arial"/>
                <w:color w:val="000000"/>
                <w:szCs w:val="18"/>
              </w:rPr>
            </w:pPr>
            <w:ins w:id="639"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2A917C" w14:textId="57B34441" w:rsidR="006D6148" w:rsidRPr="0053369F" w:rsidRDefault="006D6148" w:rsidP="006D6148">
            <w:pPr>
              <w:pStyle w:val="TAC"/>
              <w:rPr>
                <w:ins w:id="640" w:author="Huawei-Chunying Gu" w:date="2023-01-30T10:00:00Z"/>
                <w:rFonts w:eastAsia="等线" w:cs="Arial"/>
                <w:color w:val="000000"/>
                <w:szCs w:val="18"/>
              </w:rPr>
            </w:pPr>
            <w:ins w:id="641"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C015D" w14:textId="3A33B280" w:rsidR="006D6148" w:rsidRPr="0053369F" w:rsidRDefault="006D6148" w:rsidP="006D6148">
            <w:pPr>
              <w:pStyle w:val="TAC"/>
              <w:rPr>
                <w:ins w:id="642" w:author="Huawei-Chunying Gu" w:date="2023-01-30T10:00:00Z"/>
                <w:rFonts w:eastAsia="等线" w:cs="Arial"/>
                <w:color w:val="000000"/>
                <w:szCs w:val="18"/>
                <w:lang w:eastAsia="zh-CN"/>
              </w:rPr>
            </w:pPr>
            <w:ins w:id="643"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644" w:author="Huawei-Chunying Gu" w:date="2023-01-30T10:18:00Z">
              <w:r w:rsidRPr="0053369F">
                <w:rPr>
                  <w:rFonts w:eastAsia="等线" w:cs="Arial"/>
                  <w:color w:val="000000"/>
                  <w:szCs w:val="18"/>
                </w:rPr>
                <w:t>-TT</w:t>
              </w:r>
            </w:ins>
          </w:p>
        </w:tc>
      </w:tr>
      <w:tr w:rsidR="006D6148" w:rsidRPr="0053369F" w14:paraId="0FDAB8FA" w14:textId="77777777" w:rsidTr="006D6148">
        <w:trPr>
          <w:trHeight w:val="77"/>
          <w:ins w:id="645"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C8CBD0A" w14:textId="3E883155" w:rsidR="006D6148" w:rsidRPr="0053369F" w:rsidRDefault="006D6148" w:rsidP="006D6148">
            <w:pPr>
              <w:pStyle w:val="TAC"/>
              <w:rPr>
                <w:ins w:id="646" w:author="Huawei-Chunying Gu" w:date="2023-01-30T10:00:00Z"/>
                <w:lang w:eastAsia="zh-CN"/>
              </w:rPr>
            </w:pPr>
            <w:ins w:id="647" w:author="Huawei-Chunying Gu" w:date="2023-01-30T10:01:00Z">
              <w:r>
                <w:rPr>
                  <w:rFonts w:hint="eastAsia"/>
                  <w:lang w:eastAsia="zh-CN"/>
                </w:rPr>
                <w:t>2</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D1235" w14:textId="403BA4A5" w:rsidR="006D6148" w:rsidRPr="0053369F" w:rsidRDefault="006D6148" w:rsidP="006D6148">
            <w:pPr>
              <w:pStyle w:val="TAC"/>
              <w:rPr>
                <w:ins w:id="648" w:author="Huawei-Chunying Gu" w:date="2023-01-30T10:00:00Z"/>
                <w:rFonts w:eastAsia="等线" w:cs="Arial"/>
                <w:color w:val="000000"/>
                <w:szCs w:val="18"/>
                <w:lang w:eastAsia="zh-CN"/>
              </w:rPr>
            </w:pPr>
            <w:ins w:id="649"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F0528C" w14:textId="433C0CCC" w:rsidR="006D6148" w:rsidRPr="0053369F" w:rsidRDefault="006D6148" w:rsidP="006D6148">
            <w:pPr>
              <w:pStyle w:val="TAC"/>
              <w:rPr>
                <w:ins w:id="650" w:author="Huawei-Chunying Gu" w:date="2023-01-30T10:00:00Z"/>
                <w:rFonts w:eastAsia="等线" w:cs="Arial"/>
                <w:color w:val="000000"/>
                <w:szCs w:val="18"/>
                <w:lang w:eastAsia="zh-CN"/>
              </w:rPr>
            </w:pPr>
            <w:ins w:id="651"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9B8FC9" w14:textId="0CED7030" w:rsidR="006D6148" w:rsidRPr="0053369F" w:rsidRDefault="006D6148" w:rsidP="006D6148">
            <w:pPr>
              <w:pStyle w:val="TAC"/>
              <w:rPr>
                <w:ins w:id="652" w:author="Huawei-Chunying Gu" w:date="2023-01-30T10:00:00Z"/>
                <w:rFonts w:eastAsia="等线" w:cs="Arial"/>
                <w:color w:val="000000"/>
                <w:szCs w:val="18"/>
                <w:lang w:eastAsia="zh-CN"/>
              </w:rPr>
            </w:pPr>
            <w:ins w:id="653"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E80470" w14:textId="55A18BAE" w:rsidR="006D6148" w:rsidRPr="0053369F" w:rsidRDefault="006D6148" w:rsidP="006D6148">
            <w:pPr>
              <w:pStyle w:val="TAC"/>
              <w:rPr>
                <w:ins w:id="654" w:author="Huawei-Chunying Gu" w:date="2023-01-30T10:00:00Z"/>
                <w:rFonts w:eastAsia="等线" w:cs="Arial"/>
                <w:color w:val="000000"/>
                <w:szCs w:val="18"/>
                <w:lang w:eastAsia="zh-CN"/>
              </w:rPr>
            </w:pPr>
            <w:ins w:id="655" w:author="Huawei-Chunying Gu" w:date="2023-01-30T10:01: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EFE2D" w14:textId="0CB2B9C6" w:rsidR="006D6148" w:rsidRPr="0053369F" w:rsidRDefault="006D6148" w:rsidP="006D6148">
            <w:pPr>
              <w:pStyle w:val="TAC"/>
              <w:rPr>
                <w:ins w:id="656" w:author="Huawei-Chunying Gu" w:date="2023-01-30T10:00:00Z"/>
                <w:rFonts w:eastAsia="等线" w:cs="Arial"/>
                <w:color w:val="000000"/>
                <w:szCs w:val="18"/>
                <w:lang w:eastAsia="zh-CN"/>
              </w:rPr>
            </w:pPr>
            <w:ins w:id="657"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69D4C0" w14:textId="4B1EE2ED" w:rsidR="006D6148" w:rsidRPr="0053369F" w:rsidRDefault="006D6148" w:rsidP="006D6148">
            <w:pPr>
              <w:pStyle w:val="TAC"/>
              <w:rPr>
                <w:ins w:id="658" w:author="Huawei-Chunying Gu" w:date="2023-01-30T10:00:00Z"/>
                <w:rFonts w:eastAsia="等线" w:cs="Arial"/>
                <w:color w:val="000000"/>
                <w:szCs w:val="18"/>
                <w:lang w:eastAsia="zh-CN"/>
              </w:rPr>
            </w:pPr>
            <w:ins w:id="6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37968" w14:textId="242ECE75" w:rsidR="006D6148" w:rsidRPr="0053369F" w:rsidRDefault="006D6148" w:rsidP="006D6148">
            <w:pPr>
              <w:pStyle w:val="TAC"/>
              <w:rPr>
                <w:ins w:id="660" w:author="Huawei-Chunying Gu" w:date="2023-01-30T10:00:00Z"/>
                <w:rFonts w:eastAsia="等线" w:cs="Arial"/>
                <w:color w:val="000000"/>
                <w:szCs w:val="18"/>
                <w:lang w:eastAsia="zh-CN"/>
              </w:rPr>
            </w:pPr>
            <w:ins w:id="6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255256" w14:textId="2FCA8186" w:rsidR="006D6148" w:rsidRPr="0053369F" w:rsidRDefault="006D6148" w:rsidP="006D6148">
            <w:pPr>
              <w:pStyle w:val="TAC"/>
              <w:rPr>
                <w:ins w:id="662" w:author="Huawei-Chunying Gu" w:date="2023-01-30T10:00:00Z"/>
                <w:rFonts w:eastAsia="等线" w:cs="Arial"/>
                <w:color w:val="000000"/>
                <w:szCs w:val="18"/>
              </w:rPr>
            </w:pPr>
            <w:ins w:id="663"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D498FD" w14:textId="134E63BB" w:rsidR="006D6148" w:rsidRPr="0053369F" w:rsidRDefault="006D6148" w:rsidP="006D6148">
            <w:pPr>
              <w:pStyle w:val="TAC"/>
              <w:rPr>
                <w:ins w:id="664" w:author="Huawei-Chunying Gu" w:date="2023-01-30T10:00:00Z"/>
                <w:rFonts w:eastAsia="等线" w:cs="Arial"/>
                <w:color w:val="000000"/>
                <w:szCs w:val="18"/>
              </w:rPr>
            </w:pPr>
            <w:ins w:id="665"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FE038B" w14:textId="6C539C4F" w:rsidR="006D6148" w:rsidRPr="0053369F" w:rsidRDefault="006D6148" w:rsidP="006D6148">
            <w:pPr>
              <w:pStyle w:val="TAC"/>
              <w:rPr>
                <w:ins w:id="666" w:author="Huawei-Chunying Gu" w:date="2023-01-30T10:00:00Z"/>
                <w:rFonts w:eastAsia="等线" w:cs="Arial"/>
                <w:color w:val="000000"/>
                <w:szCs w:val="18"/>
                <w:lang w:eastAsia="zh-CN"/>
              </w:rPr>
            </w:pPr>
            <w:ins w:id="6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68" w:author="Huawei-Chunying Gu" w:date="2023-01-30T10:18:00Z">
              <w:r w:rsidRPr="0053369F">
                <w:rPr>
                  <w:rFonts w:eastAsia="等线" w:cs="Arial"/>
                  <w:color w:val="000000"/>
                  <w:szCs w:val="18"/>
                </w:rPr>
                <w:t>-TT</w:t>
              </w:r>
            </w:ins>
          </w:p>
        </w:tc>
      </w:tr>
      <w:tr w:rsidR="006D6148" w:rsidRPr="0053369F" w14:paraId="6FB7AF71" w14:textId="77777777" w:rsidTr="006D6148">
        <w:trPr>
          <w:trHeight w:val="77"/>
          <w:ins w:id="669"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E70B63F" w14:textId="737FFF43" w:rsidR="006D6148" w:rsidRPr="0053369F" w:rsidRDefault="006D6148" w:rsidP="006D6148">
            <w:pPr>
              <w:pStyle w:val="TAC"/>
              <w:rPr>
                <w:ins w:id="670" w:author="Huawei-Chunying Gu" w:date="2023-01-30T10:00:00Z"/>
                <w:lang w:eastAsia="zh-CN"/>
              </w:rPr>
            </w:pPr>
            <w:ins w:id="671" w:author="Huawei-Chunying Gu" w:date="2023-01-30T10:01:00Z">
              <w:r>
                <w:rPr>
                  <w:rFonts w:hint="eastAsia"/>
                  <w:lang w:eastAsia="zh-CN"/>
                </w:rPr>
                <w:t>2</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189" w14:textId="5B7758C3" w:rsidR="006D6148" w:rsidRPr="0053369F" w:rsidRDefault="006D6148" w:rsidP="006D6148">
            <w:pPr>
              <w:pStyle w:val="TAC"/>
              <w:rPr>
                <w:ins w:id="672" w:author="Huawei-Chunying Gu" w:date="2023-01-30T10:00:00Z"/>
                <w:rFonts w:eastAsia="等线" w:cs="Arial"/>
                <w:color w:val="000000"/>
                <w:szCs w:val="18"/>
                <w:lang w:eastAsia="zh-CN"/>
              </w:rPr>
            </w:pPr>
            <w:ins w:id="673"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0685A8" w14:textId="71C3C074" w:rsidR="006D6148" w:rsidRPr="0053369F" w:rsidRDefault="006D6148" w:rsidP="006D6148">
            <w:pPr>
              <w:pStyle w:val="TAC"/>
              <w:rPr>
                <w:ins w:id="674" w:author="Huawei-Chunying Gu" w:date="2023-01-30T10:00:00Z"/>
                <w:rFonts w:eastAsia="等线" w:cs="Arial"/>
                <w:color w:val="000000"/>
                <w:szCs w:val="18"/>
                <w:lang w:eastAsia="zh-CN"/>
              </w:rPr>
            </w:pPr>
            <w:ins w:id="675"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426368" w14:textId="0BF59750" w:rsidR="006D6148" w:rsidRPr="0053369F" w:rsidRDefault="006D6148" w:rsidP="006D6148">
            <w:pPr>
              <w:pStyle w:val="TAC"/>
              <w:rPr>
                <w:ins w:id="676" w:author="Huawei-Chunying Gu" w:date="2023-01-30T10:00:00Z"/>
                <w:rFonts w:eastAsia="等线" w:cs="Arial"/>
                <w:color w:val="000000"/>
                <w:szCs w:val="18"/>
                <w:lang w:eastAsia="zh-CN"/>
              </w:rPr>
            </w:pPr>
            <w:ins w:id="677"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C83C4" w14:textId="3D55C266" w:rsidR="006D6148" w:rsidRPr="0053369F" w:rsidRDefault="006D6148" w:rsidP="006D6148">
            <w:pPr>
              <w:pStyle w:val="TAC"/>
              <w:rPr>
                <w:ins w:id="678" w:author="Huawei-Chunying Gu" w:date="2023-01-30T10:00:00Z"/>
                <w:rFonts w:eastAsia="等线" w:cs="Arial"/>
                <w:color w:val="000000"/>
                <w:szCs w:val="18"/>
                <w:lang w:eastAsia="zh-CN"/>
              </w:rPr>
            </w:pPr>
            <w:ins w:id="679" w:author="Huawei-Chunying Gu" w:date="2023-01-30T10:01: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E121" w14:textId="3F8D8D23" w:rsidR="006D6148" w:rsidRPr="0053369F" w:rsidRDefault="006D6148" w:rsidP="006D6148">
            <w:pPr>
              <w:pStyle w:val="TAC"/>
              <w:rPr>
                <w:ins w:id="680" w:author="Huawei-Chunying Gu" w:date="2023-01-30T10:00:00Z"/>
                <w:rFonts w:eastAsia="等线" w:cs="Arial"/>
                <w:color w:val="000000"/>
                <w:szCs w:val="18"/>
                <w:lang w:eastAsia="zh-CN"/>
              </w:rPr>
            </w:pPr>
            <w:ins w:id="681"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46A41" w14:textId="3897C6F5" w:rsidR="006D6148" w:rsidRPr="0053369F" w:rsidRDefault="006D6148" w:rsidP="006D6148">
            <w:pPr>
              <w:pStyle w:val="TAC"/>
              <w:rPr>
                <w:ins w:id="682" w:author="Huawei-Chunying Gu" w:date="2023-01-30T10:00:00Z"/>
                <w:rFonts w:eastAsia="等线" w:cs="Arial"/>
                <w:color w:val="000000"/>
                <w:szCs w:val="18"/>
                <w:lang w:eastAsia="zh-CN"/>
              </w:rPr>
            </w:pPr>
            <w:ins w:id="683"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FD3374" w14:textId="32B31E32" w:rsidR="006D6148" w:rsidRPr="0053369F" w:rsidRDefault="006D6148" w:rsidP="006D6148">
            <w:pPr>
              <w:pStyle w:val="TAC"/>
              <w:rPr>
                <w:ins w:id="684" w:author="Huawei-Chunying Gu" w:date="2023-01-30T10:00:00Z"/>
                <w:rFonts w:eastAsia="等线" w:cs="Arial"/>
                <w:color w:val="000000"/>
                <w:szCs w:val="18"/>
                <w:lang w:eastAsia="zh-CN"/>
              </w:rPr>
            </w:pPr>
            <w:ins w:id="685"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ABBBF1" w14:textId="06D7CCF2" w:rsidR="006D6148" w:rsidRPr="0053369F" w:rsidRDefault="006D6148" w:rsidP="006D6148">
            <w:pPr>
              <w:pStyle w:val="TAC"/>
              <w:rPr>
                <w:ins w:id="686" w:author="Huawei-Chunying Gu" w:date="2023-01-30T10:00:00Z"/>
                <w:rFonts w:eastAsia="等线" w:cs="Arial"/>
                <w:color w:val="000000"/>
                <w:szCs w:val="18"/>
              </w:rPr>
            </w:pPr>
            <w:ins w:id="687"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55B503" w14:textId="4154C8E9" w:rsidR="006D6148" w:rsidRPr="0053369F" w:rsidRDefault="006D6148" w:rsidP="006D6148">
            <w:pPr>
              <w:pStyle w:val="TAC"/>
              <w:rPr>
                <w:ins w:id="688" w:author="Huawei-Chunying Gu" w:date="2023-01-30T10:00:00Z"/>
                <w:rFonts w:eastAsia="等线" w:cs="Arial"/>
                <w:color w:val="000000"/>
                <w:szCs w:val="18"/>
              </w:rPr>
            </w:pPr>
            <w:ins w:id="689"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E113B" w14:textId="5EA06B4C" w:rsidR="006D6148" w:rsidRPr="0053369F" w:rsidRDefault="006D6148" w:rsidP="006D6148">
            <w:pPr>
              <w:pStyle w:val="TAC"/>
              <w:rPr>
                <w:ins w:id="690" w:author="Huawei-Chunying Gu" w:date="2023-01-30T10:00:00Z"/>
                <w:rFonts w:eastAsia="等线" w:cs="Arial"/>
                <w:color w:val="000000"/>
                <w:szCs w:val="18"/>
                <w:lang w:eastAsia="zh-CN"/>
              </w:rPr>
            </w:pPr>
            <w:ins w:id="691"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92" w:author="Huawei-Chunying Gu" w:date="2023-01-30T10:18:00Z">
              <w:r w:rsidRPr="0053369F">
                <w:rPr>
                  <w:rFonts w:eastAsia="等线" w:cs="Arial"/>
                  <w:color w:val="000000"/>
                  <w:szCs w:val="18"/>
                </w:rPr>
                <w:t>-TT</w:t>
              </w:r>
            </w:ins>
          </w:p>
        </w:tc>
      </w:tr>
      <w:tr w:rsidR="007C6A2D" w:rsidRPr="0053369F" w14:paraId="21C58CF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D41065" w14:textId="6C52D20F" w:rsidR="007C6A2D" w:rsidRPr="0053369F" w:rsidRDefault="00BA0CF6" w:rsidP="00EF3E06">
            <w:pPr>
              <w:pStyle w:val="TAC"/>
            </w:pPr>
            <w:ins w:id="693" w:author="Huawei-Chunying Gu" w:date="2023-01-30T10:01:00Z">
              <w:r>
                <w:t>28</w:t>
              </w:r>
            </w:ins>
            <w:del w:id="694" w:author="Huawei-Chunying Gu" w:date="2023-01-30T10:01:00Z">
              <w:r w:rsidR="007C6A2D" w:rsidRPr="0053369F" w:rsidDel="00BA0CF6">
                <w:delText>23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5A81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8F4D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D84C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C37B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2246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B2A7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8965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0DD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4B6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913B3" w14:textId="77777777" w:rsidR="007C6A2D" w:rsidRPr="0053369F" w:rsidRDefault="007C6A2D" w:rsidP="00EF3E06">
            <w:pPr>
              <w:pStyle w:val="TAC"/>
            </w:pPr>
            <w:r w:rsidRPr="0053369F">
              <w:rPr>
                <w:rFonts w:eastAsia="等线" w:cs="Arial"/>
                <w:color w:val="000000"/>
                <w:szCs w:val="18"/>
              </w:rPr>
              <w:t>17-TT</w:t>
            </w:r>
          </w:p>
        </w:tc>
      </w:tr>
      <w:tr w:rsidR="007C6A2D" w:rsidRPr="0053369F" w14:paraId="2F4E480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BE0938" w14:textId="11C76CAE" w:rsidR="007C6A2D" w:rsidRPr="0053369F" w:rsidRDefault="00BA0CF6" w:rsidP="00EF3E06">
            <w:pPr>
              <w:pStyle w:val="TAC"/>
            </w:pPr>
            <w:ins w:id="695" w:author="Huawei-Chunying Gu" w:date="2023-01-30T10:01:00Z">
              <w:r>
                <w:t>29</w:t>
              </w:r>
            </w:ins>
            <w:del w:id="696" w:author="Huawei-Chunying Gu" w:date="2023-01-30T10:01:00Z">
              <w:r w:rsidR="007C6A2D" w:rsidRPr="0053369F" w:rsidDel="00BA0CF6">
                <w:delText>24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47E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1BBC4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2F2FF"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0D63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6AA9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B159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7CDE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3939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15B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A39C" w14:textId="77777777" w:rsidR="007C6A2D" w:rsidRPr="0053369F" w:rsidRDefault="007C6A2D" w:rsidP="00EF3E06">
            <w:pPr>
              <w:pStyle w:val="TAC"/>
            </w:pPr>
            <w:r w:rsidRPr="0053369F">
              <w:rPr>
                <w:rFonts w:eastAsia="等线" w:cs="Arial"/>
                <w:color w:val="000000"/>
                <w:szCs w:val="18"/>
              </w:rPr>
              <w:t>17-TT</w:t>
            </w:r>
          </w:p>
        </w:tc>
      </w:tr>
      <w:tr w:rsidR="007C6A2D" w:rsidRPr="0053369F" w14:paraId="347525A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2D07E8" w14:textId="7D0DD5D3" w:rsidR="007C6A2D" w:rsidRPr="0053369F" w:rsidRDefault="00BA0CF6" w:rsidP="00EF3E06">
            <w:pPr>
              <w:pStyle w:val="TAC"/>
            </w:pPr>
            <w:ins w:id="697" w:author="Huawei-Chunying Gu" w:date="2023-01-30T10:01:00Z">
              <w:r>
                <w:t>30</w:t>
              </w:r>
            </w:ins>
            <w:del w:id="698" w:author="Huawei-Chunying Gu" w:date="2023-01-30T10:01:00Z">
              <w:r w:rsidR="007C6A2D" w:rsidRPr="0053369F" w:rsidDel="00BA0CF6">
                <w:delText>25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53C4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373AD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89D60"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A34DC"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A8C4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353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1E0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E5C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75E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9363" w14:textId="77777777" w:rsidR="007C6A2D" w:rsidRPr="0053369F" w:rsidRDefault="007C6A2D" w:rsidP="00EF3E06">
            <w:pPr>
              <w:pStyle w:val="TAC"/>
            </w:pPr>
            <w:r w:rsidRPr="0053369F">
              <w:rPr>
                <w:rFonts w:eastAsia="等线" w:cs="Arial"/>
                <w:color w:val="000000"/>
                <w:szCs w:val="18"/>
              </w:rPr>
              <w:t>15.5-TT</w:t>
            </w:r>
          </w:p>
        </w:tc>
      </w:tr>
      <w:tr w:rsidR="007C6A2D" w:rsidRPr="0053369F" w14:paraId="10A3B3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1D4FB" w14:textId="67EF092B" w:rsidR="007C6A2D" w:rsidRPr="0053369F" w:rsidRDefault="00BA0CF6" w:rsidP="00EF3E06">
            <w:pPr>
              <w:pStyle w:val="TAC"/>
            </w:pPr>
            <w:ins w:id="699" w:author="Huawei-Chunying Gu" w:date="2023-01-30T10:01:00Z">
              <w:r>
                <w:t>31</w:t>
              </w:r>
            </w:ins>
            <w:del w:id="700" w:author="Huawei-Chunying Gu" w:date="2023-01-30T10:01:00Z">
              <w:r w:rsidR="007C6A2D" w:rsidRPr="0053369F" w:rsidDel="00BA0CF6">
                <w:delText>26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450D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5E0FA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BB224"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DF08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283D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1D3C"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354DF"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D33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D30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46F3" w14:textId="77777777" w:rsidR="007C6A2D" w:rsidRPr="0053369F" w:rsidRDefault="007C6A2D" w:rsidP="00EF3E06">
            <w:pPr>
              <w:pStyle w:val="TAC"/>
            </w:pPr>
            <w:r w:rsidRPr="0053369F">
              <w:rPr>
                <w:rFonts w:eastAsia="等线" w:cs="Arial"/>
                <w:color w:val="000000"/>
                <w:szCs w:val="18"/>
              </w:rPr>
              <w:t>8.5-TT</w:t>
            </w:r>
          </w:p>
        </w:tc>
      </w:tr>
      <w:tr w:rsidR="007C6A2D" w:rsidRPr="0053369F" w14:paraId="086C0C9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371798" w14:textId="1B02E01E" w:rsidR="007C6A2D" w:rsidRPr="0053369F" w:rsidRDefault="00BA0CF6" w:rsidP="00EF3E06">
            <w:pPr>
              <w:pStyle w:val="TAC"/>
            </w:pPr>
            <w:ins w:id="701" w:author="Huawei-Chunying Gu" w:date="2023-01-30T10:01:00Z">
              <w:r>
                <w:t>32</w:t>
              </w:r>
            </w:ins>
            <w:del w:id="702" w:author="Huawei-Chunying Gu" w:date="2023-01-30T10:01:00Z">
              <w:r w:rsidR="007C6A2D" w:rsidRPr="0053369F" w:rsidDel="00BA0CF6">
                <w:delText>27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10FE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1C5AD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624AD"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5A1"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B10B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D9519"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DBEA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77C4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6D2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DF9FB" w14:textId="77777777" w:rsidR="007C6A2D" w:rsidRPr="0053369F" w:rsidRDefault="007C6A2D" w:rsidP="00EF3E06">
            <w:pPr>
              <w:pStyle w:val="TAC"/>
            </w:pPr>
            <w:r w:rsidRPr="0053369F">
              <w:rPr>
                <w:rFonts w:eastAsia="等线" w:cs="Arial"/>
                <w:color w:val="000000"/>
                <w:szCs w:val="18"/>
              </w:rPr>
              <w:t>8.5-TT</w:t>
            </w:r>
          </w:p>
        </w:tc>
      </w:tr>
      <w:tr w:rsidR="007C6A2D" w:rsidRPr="0053369F" w14:paraId="294B244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2CDBBF" w14:textId="746507A7" w:rsidR="007C6A2D" w:rsidRPr="0053369F" w:rsidRDefault="00BA0CF6" w:rsidP="00EF3E06">
            <w:pPr>
              <w:pStyle w:val="TAC"/>
            </w:pPr>
            <w:ins w:id="703" w:author="Huawei-Chunying Gu" w:date="2023-01-30T10:01:00Z">
              <w:r>
                <w:t>33</w:t>
              </w:r>
            </w:ins>
            <w:del w:id="704" w:author="Huawei-Chunying Gu" w:date="2023-01-30T10:01:00Z">
              <w:r w:rsidR="007C6A2D" w:rsidRPr="0053369F" w:rsidDel="00BA0CF6">
                <w:delText>28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6F9C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D8A3B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CFF8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33D9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FDD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CB9E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4D7D8"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935C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1425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A4FFB" w14:textId="77777777" w:rsidR="007C6A2D" w:rsidRPr="0053369F" w:rsidRDefault="007C6A2D" w:rsidP="00EF3E06">
            <w:pPr>
              <w:pStyle w:val="TAC"/>
            </w:pPr>
            <w:r w:rsidRPr="0053369F">
              <w:rPr>
                <w:rFonts w:eastAsia="等线" w:cs="Arial"/>
                <w:color w:val="000000"/>
                <w:szCs w:val="18"/>
              </w:rPr>
              <w:t>18.5-TT</w:t>
            </w:r>
          </w:p>
        </w:tc>
      </w:tr>
      <w:tr w:rsidR="007C6A2D" w:rsidRPr="0053369F" w14:paraId="42D810C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BAA3CF" w14:textId="4F3A8B84" w:rsidR="007C6A2D" w:rsidRPr="0053369F" w:rsidRDefault="00BA0CF6" w:rsidP="00EF3E06">
            <w:pPr>
              <w:pStyle w:val="TAC"/>
            </w:pPr>
            <w:ins w:id="705" w:author="Huawei-Chunying Gu" w:date="2023-01-30T10:01:00Z">
              <w:r>
                <w:t>34</w:t>
              </w:r>
            </w:ins>
            <w:del w:id="706" w:author="Huawei-Chunying Gu" w:date="2023-01-30T10:01:00Z">
              <w:r w:rsidR="007C6A2D" w:rsidRPr="0053369F" w:rsidDel="00BA0CF6">
                <w:delText>29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B200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779E1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9402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4C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F36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B76D1"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A23C4"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AE8F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973D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42CB" w14:textId="77777777" w:rsidR="007C6A2D" w:rsidRPr="0053369F" w:rsidRDefault="007C6A2D" w:rsidP="00EF3E06">
            <w:pPr>
              <w:pStyle w:val="TAC"/>
            </w:pPr>
            <w:r w:rsidRPr="0053369F">
              <w:rPr>
                <w:rFonts w:eastAsia="等线" w:cs="Arial"/>
                <w:color w:val="000000"/>
                <w:szCs w:val="18"/>
              </w:rPr>
              <w:t>18.5-TT</w:t>
            </w:r>
          </w:p>
        </w:tc>
      </w:tr>
      <w:tr w:rsidR="007C6A2D" w:rsidRPr="0053369F" w14:paraId="5D03ED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079FFD" w14:textId="6F0F0E19" w:rsidR="007C6A2D" w:rsidRPr="0053369F" w:rsidRDefault="00BA0CF6" w:rsidP="00EF3E06">
            <w:pPr>
              <w:pStyle w:val="TAC"/>
            </w:pPr>
            <w:ins w:id="707" w:author="Huawei-Chunying Gu" w:date="2023-01-30T10:01:00Z">
              <w:r>
                <w:t>35</w:t>
              </w:r>
            </w:ins>
            <w:del w:id="708" w:author="Huawei-Chunying Gu" w:date="2023-01-30T10:01:00Z">
              <w:r w:rsidR="007C6A2D" w:rsidRPr="0053369F" w:rsidDel="00BA0CF6">
                <w:delText>30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1B1F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65DA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7C48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A280"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5BD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4558D"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EA99"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ECA7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44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33924" w14:textId="77777777" w:rsidR="007C6A2D" w:rsidRPr="0053369F" w:rsidRDefault="007C6A2D" w:rsidP="00EF3E06">
            <w:pPr>
              <w:pStyle w:val="TAC"/>
            </w:pPr>
            <w:r w:rsidRPr="0053369F">
              <w:rPr>
                <w:rFonts w:eastAsia="等线" w:cs="Arial"/>
                <w:color w:val="000000"/>
                <w:szCs w:val="18"/>
              </w:rPr>
              <w:t>18.5-TT</w:t>
            </w:r>
          </w:p>
        </w:tc>
      </w:tr>
      <w:tr w:rsidR="007C6A2D" w:rsidRPr="0053369F" w14:paraId="192C11D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BCFB08" w14:textId="2DCC0D69" w:rsidR="007C6A2D" w:rsidRPr="0053369F" w:rsidRDefault="00BA0CF6" w:rsidP="00EF3E06">
            <w:pPr>
              <w:pStyle w:val="TAC"/>
            </w:pPr>
            <w:ins w:id="709" w:author="Huawei-Chunying Gu" w:date="2023-01-30T10:01:00Z">
              <w:r>
                <w:t>36</w:t>
              </w:r>
            </w:ins>
            <w:del w:id="710" w:author="Huawei-Chunying Gu" w:date="2023-01-30T10:01:00Z">
              <w:r w:rsidR="007C6A2D" w:rsidRPr="0053369F" w:rsidDel="00BA0CF6">
                <w:delText>31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766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AF5F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A7C3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B228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FD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72A17"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6904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62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B11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3D841" w14:textId="77777777" w:rsidR="007C6A2D" w:rsidRPr="0053369F" w:rsidRDefault="007C6A2D" w:rsidP="00EF3E06">
            <w:pPr>
              <w:pStyle w:val="TAC"/>
            </w:pPr>
            <w:r w:rsidRPr="0053369F">
              <w:rPr>
                <w:rFonts w:eastAsia="等线" w:cs="Arial"/>
                <w:color w:val="000000"/>
                <w:szCs w:val="18"/>
              </w:rPr>
              <w:t>18.5-TT</w:t>
            </w:r>
          </w:p>
        </w:tc>
      </w:tr>
      <w:tr w:rsidR="007C6A2D" w:rsidRPr="0053369F" w14:paraId="6FA84B9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B5A2AC" w14:textId="7D7CAE01" w:rsidR="007C6A2D" w:rsidRPr="0053369F" w:rsidRDefault="00BA0CF6" w:rsidP="00EF3E06">
            <w:pPr>
              <w:pStyle w:val="TAC"/>
            </w:pPr>
            <w:ins w:id="711" w:author="Huawei-Chunying Gu" w:date="2023-01-30T10:01:00Z">
              <w:r>
                <w:t>37</w:t>
              </w:r>
            </w:ins>
            <w:del w:id="712" w:author="Huawei-Chunying Gu" w:date="2023-01-30T10:01:00Z">
              <w:r w:rsidR="007C6A2D" w:rsidRPr="0053369F" w:rsidDel="00BA0CF6">
                <w:delText>32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8F7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22F5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F8435"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FD06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CF8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7DB76"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15E8"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44F88"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BDD9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19545" w14:textId="77777777" w:rsidR="007C6A2D" w:rsidRPr="0053369F" w:rsidRDefault="007C6A2D" w:rsidP="00EF3E06">
            <w:pPr>
              <w:pStyle w:val="TAC"/>
            </w:pPr>
            <w:r w:rsidRPr="0053369F">
              <w:rPr>
                <w:rFonts w:eastAsia="等线" w:cs="Arial"/>
                <w:color w:val="000000"/>
                <w:szCs w:val="18"/>
              </w:rPr>
              <w:t>17.5-TT</w:t>
            </w:r>
          </w:p>
        </w:tc>
      </w:tr>
      <w:tr w:rsidR="007C6A2D" w:rsidRPr="0053369F" w14:paraId="4BB43E8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69A4D2" w14:textId="473E5FFA" w:rsidR="007C6A2D" w:rsidRPr="0053369F" w:rsidRDefault="00BA0CF6" w:rsidP="00EF3E06">
            <w:pPr>
              <w:pStyle w:val="TAC"/>
            </w:pPr>
            <w:ins w:id="713" w:author="Huawei-Chunying Gu" w:date="2023-01-30T10:01:00Z">
              <w:r>
                <w:t>38</w:t>
              </w:r>
            </w:ins>
            <w:del w:id="714" w:author="Huawei-Chunying Gu" w:date="2023-01-30T10:01:00Z">
              <w:r w:rsidR="007C6A2D" w:rsidRPr="0053369F" w:rsidDel="00BA0CF6">
                <w:delText>33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DD9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15A06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7724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6CB22"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B8E9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723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BFDC"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03BE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602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03CAB" w14:textId="77777777" w:rsidR="007C6A2D" w:rsidRPr="0053369F" w:rsidRDefault="007C6A2D" w:rsidP="00EF3E06">
            <w:pPr>
              <w:pStyle w:val="TAC"/>
            </w:pPr>
            <w:r w:rsidRPr="0053369F">
              <w:rPr>
                <w:rFonts w:eastAsia="等线" w:cs="Arial"/>
                <w:color w:val="000000"/>
                <w:szCs w:val="18"/>
              </w:rPr>
              <w:t>18.5-TT</w:t>
            </w:r>
          </w:p>
        </w:tc>
      </w:tr>
      <w:tr w:rsidR="007C6A2D" w:rsidRPr="0053369F" w14:paraId="3B6EA20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02CD7" w14:textId="5348D678" w:rsidR="007C6A2D" w:rsidRPr="0053369F" w:rsidRDefault="00BA0CF6" w:rsidP="00EF3E06">
            <w:pPr>
              <w:pStyle w:val="TAC"/>
            </w:pPr>
            <w:ins w:id="715" w:author="Huawei-Chunying Gu" w:date="2023-01-30T10:01:00Z">
              <w:r>
                <w:t>39</w:t>
              </w:r>
            </w:ins>
            <w:del w:id="716" w:author="Huawei-Chunying Gu" w:date="2023-01-30T10:01:00Z">
              <w:r w:rsidR="007C6A2D" w:rsidRPr="0053369F" w:rsidDel="00BA0CF6">
                <w:delText>34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525D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C55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1D01"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98202"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D6DF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0F53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B762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07AB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132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9F7F" w14:textId="77777777" w:rsidR="007C6A2D" w:rsidRPr="0053369F" w:rsidRDefault="007C6A2D" w:rsidP="00EF3E06">
            <w:pPr>
              <w:pStyle w:val="TAC"/>
            </w:pPr>
            <w:r w:rsidRPr="0053369F">
              <w:rPr>
                <w:rFonts w:eastAsia="等线" w:cs="Arial"/>
                <w:color w:val="000000"/>
                <w:szCs w:val="18"/>
              </w:rPr>
              <w:t>17.5-TT</w:t>
            </w:r>
          </w:p>
        </w:tc>
      </w:tr>
      <w:tr w:rsidR="007C6A2D" w:rsidRPr="0053369F" w14:paraId="0B17B03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4BC18A" w14:textId="5D64B7C3" w:rsidR="007C6A2D" w:rsidRPr="0053369F" w:rsidRDefault="00BA0CF6" w:rsidP="00EF3E06">
            <w:pPr>
              <w:pStyle w:val="TAC"/>
            </w:pPr>
            <w:ins w:id="717" w:author="Huawei-Chunying Gu" w:date="2023-01-30T10:01:00Z">
              <w:r>
                <w:t>40</w:t>
              </w:r>
            </w:ins>
            <w:del w:id="718" w:author="Huawei-Chunying Gu" w:date="2023-01-30T10:01:00Z">
              <w:r w:rsidR="007C6A2D" w:rsidRPr="0053369F" w:rsidDel="00BA0CF6">
                <w:delText>35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C856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A78C9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8C56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71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4FEA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983E9"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6738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B2C3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BB42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A7643" w14:textId="77777777" w:rsidR="007C6A2D" w:rsidRPr="0053369F" w:rsidRDefault="007C6A2D" w:rsidP="00EF3E06">
            <w:pPr>
              <w:pStyle w:val="TAC"/>
            </w:pPr>
            <w:r w:rsidRPr="0053369F">
              <w:rPr>
                <w:rFonts w:eastAsia="等线" w:cs="Arial"/>
                <w:color w:val="000000"/>
                <w:szCs w:val="18"/>
              </w:rPr>
              <w:t>18.5-TT</w:t>
            </w:r>
          </w:p>
        </w:tc>
      </w:tr>
      <w:tr w:rsidR="007C6A2D" w:rsidRPr="0053369F" w14:paraId="69A970E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CF4F6C" w14:textId="7207A9D6" w:rsidR="007C6A2D" w:rsidRPr="0053369F" w:rsidRDefault="00BA0CF6" w:rsidP="00EF3E06">
            <w:pPr>
              <w:pStyle w:val="TAC"/>
            </w:pPr>
            <w:ins w:id="719" w:author="Huawei-Chunying Gu" w:date="2023-01-30T10:01:00Z">
              <w:r>
                <w:t>41</w:t>
              </w:r>
            </w:ins>
            <w:del w:id="720" w:author="Huawei-Chunying Gu" w:date="2023-01-30T10:01:00Z">
              <w:r w:rsidR="007C6A2D" w:rsidRPr="0053369F" w:rsidDel="00BA0CF6">
                <w:delText>36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6B33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B6C5D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06FB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9C80B"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C39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D2FA3"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943E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C30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028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431DB" w14:textId="77777777" w:rsidR="007C6A2D" w:rsidRPr="0053369F" w:rsidRDefault="007C6A2D" w:rsidP="00EF3E06">
            <w:pPr>
              <w:pStyle w:val="TAC"/>
            </w:pPr>
            <w:r w:rsidRPr="0053369F">
              <w:rPr>
                <w:rFonts w:eastAsia="等线" w:cs="Arial"/>
                <w:color w:val="000000"/>
                <w:szCs w:val="18"/>
              </w:rPr>
              <w:t>18.5-TT</w:t>
            </w:r>
          </w:p>
        </w:tc>
      </w:tr>
      <w:tr w:rsidR="007C6A2D" w:rsidRPr="0053369F" w14:paraId="0164EC9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45D3FA9" w14:textId="6E135F5F" w:rsidR="007C6A2D" w:rsidRPr="0053369F" w:rsidRDefault="00BA0CF6" w:rsidP="00EF3E06">
            <w:pPr>
              <w:pStyle w:val="TAC"/>
            </w:pPr>
            <w:ins w:id="721" w:author="Huawei-Chunying Gu" w:date="2023-01-30T10:01:00Z">
              <w:r>
                <w:t>42</w:t>
              </w:r>
            </w:ins>
            <w:del w:id="722" w:author="Huawei-Chunying Gu" w:date="2023-01-30T10:01:00Z">
              <w:r w:rsidR="007C6A2D" w:rsidRPr="0053369F" w:rsidDel="00BA0CF6">
                <w:delText>37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005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CEF15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831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D30C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59AC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EFB77"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C8C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CEF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BA0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1A85D" w14:textId="77777777" w:rsidR="007C6A2D" w:rsidRPr="0053369F" w:rsidRDefault="007C6A2D" w:rsidP="00EF3E06">
            <w:pPr>
              <w:pStyle w:val="TAC"/>
            </w:pPr>
            <w:r w:rsidRPr="0053369F">
              <w:rPr>
                <w:rFonts w:eastAsia="等线" w:cs="Arial"/>
                <w:color w:val="000000"/>
                <w:szCs w:val="18"/>
              </w:rPr>
              <w:t>8.5-TT</w:t>
            </w:r>
          </w:p>
        </w:tc>
      </w:tr>
      <w:tr w:rsidR="007C6A2D" w:rsidRPr="0053369F" w14:paraId="2A382B9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D58A3E" w14:textId="174E23AF" w:rsidR="007C6A2D" w:rsidRPr="0053369F" w:rsidRDefault="00BA0CF6" w:rsidP="00EF3E06">
            <w:pPr>
              <w:pStyle w:val="TAC"/>
            </w:pPr>
            <w:ins w:id="723" w:author="Huawei-Chunying Gu" w:date="2023-01-30T10:01:00Z">
              <w:r>
                <w:t>43</w:t>
              </w:r>
            </w:ins>
            <w:del w:id="724" w:author="Huawei-Chunying Gu" w:date="2023-01-30T10:01:00Z">
              <w:r w:rsidR="007C6A2D" w:rsidRPr="0053369F" w:rsidDel="00BA0CF6">
                <w:delText>38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52C2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1B283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2EB5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B8A9A"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104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371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64B1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B941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DDF7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1FA31" w14:textId="77777777" w:rsidR="007C6A2D" w:rsidRPr="0053369F" w:rsidRDefault="007C6A2D" w:rsidP="00EF3E06">
            <w:pPr>
              <w:pStyle w:val="TAC"/>
            </w:pPr>
            <w:r w:rsidRPr="0053369F">
              <w:rPr>
                <w:rFonts w:eastAsia="等线" w:cs="Arial"/>
                <w:color w:val="000000"/>
                <w:szCs w:val="18"/>
              </w:rPr>
              <w:t>17-TT</w:t>
            </w:r>
          </w:p>
        </w:tc>
      </w:tr>
      <w:tr w:rsidR="007C6A2D" w:rsidRPr="0053369F" w14:paraId="5B43D1F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EC9752" w14:textId="5C6E2BE8" w:rsidR="007C6A2D" w:rsidRPr="0053369F" w:rsidRDefault="00BA0CF6" w:rsidP="00EF3E06">
            <w:pPr>
              <w:pStyle w:val="TAC"/>
            </w:pPr>
            <w:ins w:id="725" w:author="Huawei-Chunying Gu" w:date="2023-01-30T10:01:00Z">
              <w:r>
                <w:t>44</w:t>
              </w:r>
            </w:ins>
            <w:del w:id="726" w:author="Huawei-Chunying Gu" w:date="2023-01-30T10:01:00Z">
              <w:r w:rsidR="007C6A2D" w:rsidRPr="0053369F" w:rsidDel="00BA0CF6">
                <w:delText>39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5F4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C69E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6AB4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10F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8B5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B1E05"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BA08D"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B091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825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456D3" w14:textId="77777777" w:rsidR="007C6A2D" w:rsidRPr="0053369F" w:rsidRDefault="007C6A2D" w:rsidP="00EF3E06">
            <w:pPr>
              <w:pStyle w:val="TAC"/>
            </w:pPr>
            <w:r w:rsidRPr="0053369F">
              <w:rPr>
                <w:rFonts w:eastAsia="等线" w:cs="Arial"/>
                <w:color w:val="000000"/>
                <w:szCs w:val="18"/>
              </w:rPr>
              <w:t>18.5-TT</w:t>
            </w:r>
          </w:p>
        </w:tc>
      </w:tr>
      <w:tr w:rsidR="007C6A2D" w:rsidRPr="0053369F" w14:paraId="05DE2E1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DBC1FB" w14:textId="0A445D9C" w:rsidR="007C6A2D" w:rsidRPr="0053369F" w:rsidRDefault="00BA0CF6" w:rsidP="00EF3E06">
            <w:pPr>
              <w:pStyle w:val="TAC"/>
            </w:pPr>
            <w:ins w:id="727" w:author="Huawei-Chunying Gu" w:date="2023-01-30T10:02:00Z">
              <w:r>
                <w:t>45</w:t>
              </w:r>
            </w:ins>
            <w:del w:id="728" w:author="Huawei-Chunying Gu" w:date="2023-01-30T10:02:00Z">
              <w:r w:rsidR="007C6A2D" w:rsidRPr="0053369F" w:rsidDel="00BA0CF6">
                <w:delText>4</w:delText>
              </w:r>
            </w:del>
            <w:del w:id="729" w:author="Huawei-Chunying Gu" w:date="2023-01-30T10:01:00Z">
              <w:r w:rsidR="007C6A2D" w:rsidRPr="0053369F" w:rsidDel="00BA0CF6">
                <w:delText>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DA9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3367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BDFD"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E5A5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BB3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7EE85"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497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D62A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F57C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0100" w14:textId="77777777" w:rsidR="007C6A2D" w:rsidRPr="0053369F" w:rsidRDefault="007C6A2D" w:rsidP="00EF3E06">
            <w:pPr>
              <w:pStyle w:val="TAC"/>
            </w:pPr>
            <w:r w:rsidRPr="0053369F">
              <w:rPr>
                <w:rFonts w:eastAsia="等线" w:cs="Arial"/>
                <w:color w:val="000000"/>
                <w:szCs w:val="18"/>
              </w:rPr>
              <w:t>17.5-TT</w:t>
            </w:r>
          </w:p>
        </w:tc>
      </w:tr>
      <w:tr w:rsidR="007C6A2D" w:rsidRPr="0053369F" w14:paraId="10C3777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9A56E9" w14:textId="3DCC48DB" w:rsidR="007C6A2D" w:rsidRPr="0053369F" w:rsidRDefault="00BA0CF6" w:rsidP="00EF3E06">
            <w:pPr>
              <w:pStyle w:val="TAC"/>
            </w:pPr>
            <w:ins w:id="730" w:author="Huawei-Chunying Gu" w:date="2023-01-30T10:02:00Z">
              <w:r>
                <w:t>46</w:t>
              </w:r>
            </w:ins>
            <w:del w:id="731" w:author="Huawei-Chunying Gu" w:date="2023-01-30T10:02:00Z">
              <w:r w:rsidR="007C6A2D" w:rsidRPr="0053369F" w:rsidDel="00BA0CF6">
                <w:delText>41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4F1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09E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D270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09FF"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C412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CFE0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AA34C"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7502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BF00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AF3D" w14:textId="77777777" w:rsidR="007C6A2D" w:rsidRPr="0053369F" w:rsidRDefault="007C6A2D" w:rsidP="00EF3E06">
            <w:pPr>
              <w:pStyle w:val="TAC"/>
            </w:pPr>
            <w:r w:rsidRPr="0053369F">
              <w:rPr>
                <w:rFonts w:eastAsia="等线" w:cs="Arial"/>
                <w:color w:val="000000"/>
                <w:szCs w:val="18"/>
              </w:rPr>
              <w:t>15.5-TT</w:t>
            </w:r>
          </w:p>
        </w:tc>
      </w:tr>
      <w:tr w:rsidR="007C6A2D" w:rsidRPr="0053369F" w14:paraId="494A7755"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CA4AC6" w14:textId="508AC2C3" w:rsidR="007C6A2D" w:rsidRPr="0053369F" w:rsidRDefault="00BA0CF6" w:rsidP="00EF3E06">
            <w:pPr>
              <w:pStyle w:val="TAC"/>
            </w:pPr>
            <w:ins w:id="732" w:author="Huawei-Chunying Gu" w:date="2023-01-30T10:02:00Z">
              <w:r>
                <w:t>47</w:t>
              </w:r>
            </w:ins>
            <w:del w:id="733" w:author="Huawei-Chunying Gu" w:date="2023-01-30T10:02:00Z">
              <w:r w:rsidR="007C6A2D" w:rsidRPr="0053369F" w:rsidDel="00BA0CF6">
                <w:delText>42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3592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A03B7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5CEDF"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12E9"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83C9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BBA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2DC5D"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C3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734D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21708" w14:textId="77777777" w:rsidR="007C6A2D" w:rsidRPr="0053369F" w:rsidRDefault="007C6A2D" w:rsidP="00EF3E06">
            <w:pPr>
              <w:pStyle w:val="TAC"/>
            </w:pPr>
            <w:r w:rsidRPr="0053369F">
              <w:rPr>
                <w:rFonts w:eastAsia="等线" w:cs="Arial"/>
                <w:color w:val="000000"/>
                <w:szCs w:val="18"/>
              </w:rPr>
              <w:t>8.5-TT</w:t>
            </w:r>
          </w:p>
        </w:tc>
      </w:tr>
      <w:tr w:rsidR="007C6A2D" w:rsidRPr="0053369F" w14:paraId="6EC7D7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8D0C129" w14:textId="23678AF9" w:rsidR="007C6A2D" w:rsidRPr="0053369F" w:rsidRDefault="00BA0CF6" w:rsidP="00EF3E06">
            <w:pPr>
              <w:pStyle w:val="TAC"/>
            </w:pPr>
            <w:ins w:id="734" w:author="Huawei-Chunying Gu" w:date="2023-01-30T10:02:00Z">
              <w:r>
                <w:t>48</w:t>
              </w:r>
            </w:ins>
            <w:del w:id="735" w:author="Huawei-Chunying Gu" w:date="2023-01-30T10:02:00Z">
              <w:r w:rsidR="007C6A2D" w:rsidRPr="0053369F" w:rsidDel="00BA0CF6">
                <w:delText>43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F0E1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1CA48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D76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A15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97A0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B2114"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E17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87D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2767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720F3" w14:textId="77777777" w:rsidR="007C6A2D" w:rsidRPr="0053369F" w:rsidRDefault="007C6A2D" w:rsidP="00EF3E06">
            <w:pPr>
              <w:pStyle w:val="TAC"/>
            </w:pPr>
            <w:r w:rsidRPr="0053369F">
              <w:rPr>
                <w:rFonts w:eastAsia="等线" w:cs="Arial"/>
                <w:color w:val="000000"/>
                <w:szCs w:val="18"/>
              </w:rPr>
              <w:t>8.5-TT</w:t>
            </w:r>
          </w:p>
        </w:tc>
      </w:tr>
      <w:tr w:rsidR="007C6A2D" w:rsidRPr="0053369F" w14:paraId="278EA28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AFB9C9" w14:textId="1F4F9764" w:rsidR="007C6A2D" w:rsidRPr="0053369F" w:rsidRDefault="00BA0CF6" w:rsidP="00EF3E06">
            <w:pPr>
              <w:pStyle w:val="TAC"/>
            </w:pPr>
            <w:ins w:id="736" w:author="Huawei-Chunying Gu" w:date="2023-01-30T10:02:00Z">
              <w:r>
                <w:t>49</w:t>
              </w:r>
            </w:ins>
            <w:del w:id="737" w:author="Huawei-Chunying Gu" w:date="2023-01-30T10:02:00Z">
              <w:r w:rsidR="007C6A2D" w:rsidRPr="0053369F" w:rsidDel="00BA0CF6">
                <w:delText>44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6F8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87E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0787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9F09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248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62E0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18ED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20AC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4362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E6968" w14:textId="77777777" w:rsidR="007C6A2D" w:rsidRPr="0053369F" w:rsidRDefault="007C6A2D" w:rsidP="00EF3E06">
            <w:pPr>
              <w:pStyle w:val="TAC"/>
            </w:pPr>
            <w:r w:rsidRPr="0053369F">
              <w:rPr>
                <w:rFonts w:eastAsia="等线" w:cs="Arial"/>
                <w:color w:val="000000"/>
                <w:szCs w:val="18"/>
              </w:rPr>
              <w:t>17-TT</w:t>
            </w:r>
          </w:p>
        </w:tc>
      </w:tr>
      <w:tr w:rsidR="007C6A2D" w:rsidRPr="0053369F" w14:paraId="5922436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FF1175" w14:textId="1354B9AE" w:rsidR="007C6A2D" w:rsidRPr="0053369F" w:rsidRDefault="00BA0CF6" w:rsidP="00EF3E06">
            <w:pPr>
              <w:pStyle w:val="TAC"/>
            </w:pPr>
            <w:ins w:id="738" w:author="Huawei-Chunying Gu" w:date="2023-01-30T10:02:00Z">
              <w:r>
                <w:t>50</w:t>
              </w:r>
            </w:ins>
            <w:del w:id="739" w:author="Huawei-Chunying Gu" w:date="2023-01-30T10:02:00Z">
              <w:r w:rsidR="007C6A2D" w:rsidRPr="0053369F" w:rsidDel="00BA0CF6">
                <w:delText>45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D703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80A5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06857"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FC42C"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59B6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7D34C"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207BF"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FD00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70E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62A0" w14:textId="77777777" w:rsidR="007C6A2D" w:rsidRPr="0053369F" w:rsidRDefault="007C6A2D" w:rsidP="00EF3E06">
            <w:pPr>
              <w:pStyle w:val="TAC"/>
            </w:pPr>
            <w:r w:rsidRPr="0053369F">
              <w:rPr>
                <w:rFonts w:eastAsia="等线" w:cs="Arial"/>
                <w:color w:val="000000"/>
                <w:szCs w:val="18"/>
              </w:rPr>
              <w:t>17.5-TT</w:t>
            </w:r>
          </w:p>
        </w:tc>
      </w:tr>
      <w:tr w:rsidR="007C6A2D" w:rsidRPr="0053369F" w14:paraId="594EBEE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80B7DD" w14:textId="1044EBD5" w:rsidR="007C6A2D" w:rsidRPr="0053369F" w:rsidRDefault="00BA0CF6" w:rsidP="00EF3E06">
            <w:pPr>
              <w:pStyle w:val="TAC"/>
            </w:pPr>
            <w:ins w:id="740" w:author="Huawei-Chunying Gu" w:date="2023-01-30T10:02:00Z">
              <w:r>
                <w:t>51</w:t>
              </w:r>
            </w:ins>
            <w:del w:id="741" w:author="Huawei-Chunying Gu" w:date="2023-01-30T10:02:00Z">
              <w:r w:rsidR="007C6A2D" w:rsidRPr="0053369F" w:rsidDel="00BA0CF6">
                <w:delText>46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A4CE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05664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09CC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AB3D0"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DC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07F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B2B3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0A8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C5DA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26DE5" w14:textId="77777777" w:rsidR="007C6A2D" w:rsidRPr="0053369F" w:rsidRDefault="007C6A2D" w:rsidP="00EF3E06">
            <w:pPr>
              <w:pStyle w:val="TAC"/>
            </w:pPr>
            <w:r w:rsidRPr="0053369F">
              <w:rPr>
                <w:rFonts w:eastAsia="等线" w:cs="Arial"/>
                <w:color w:val="000000"/>
                <w:szCs w:val="18"/>
              </w:rPr>
              <w:t>15.5-TT</w:t>
            </w:r>
          </w:p>
        </w:tc>
      </w:tr>
      <w:tr w:rsidR="007C6A2D" w:rsidRPr="0053369F" w14:paraId="0F1D32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FC15F" w14:textId="14F43D6F" w:rsidR="007C6A2D" w:rsidRPr="0053369F" w:rsidRDefault="00BA0CF6" w:rsidP="00EF3E06">
            <w:pPr>
              <w:pStyle w:val="TAC"/>
            </w:pPr>
            <w:ins w:id="742" w:author="Huawei-Chunying Gu" w:date="2023-01-30T10:02:00Z">
              <w:r>
                <w:t>52</w:t>
              </w:r>
            </w:ins>
            <w:del w:id="743" w:author="Huawei-Chunying Gu" w:date="2023-01-30T10:02:00Z">
              <w:r w:rsidR="007C6A2D" w:rsidRPr="0053369F" w:rsidDel="00BA0CF6">
                <w:delText>47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A3E9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3001F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5C2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38AC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F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ACB5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8A313"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E62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DF5E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7E4E" w14:textId="77777777" w:rsidR="007C6A2D" w:rsidRPr="0053369F" w:rsidRDefault="007C6A2D" w:rsidP="00EF3E06">
            <w:pPr>
              <w:pStyle w:val="TAC"/>
            </w:pPr>
            <w:r w:rsidRPr="0053369F">
              <w:rPr>
                <w:rFonts w:eastAsia="等线" w:cs="Arial"/>
                <w:color w:val="000000"/>
                <w:szCs w:val="18"/>
              </w:rPr>
              <w:t>17-TT</w:t>
            </w:r>
          </w:p>
        </w:tc>
      </w:tr>
      <w:tr w:rsidR="007C6A2D" w:rsidRPr="0053369F" w14:paraId="35C26FD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D12F9" w14:textId="18D39DEA" w:rsidR="007C6A2D" w:rsidRPr="0053369F" w:rsidRDefault="00BA0CF6" w:rsidP="00EF3E06">
            <w:pPr>
              <w:pStyle w:val="TAC"/>
            </w:pPr>
            <w:ins w:id="744" w:author="Huawei-Chunying Gu" w:date="2023-01-30T10:02:00Z">
              <w:r>
                <w:t>53</w:t>
              </w:r>
            </w:ins>
            <w:del w:id="745" w:author="Huawei-Chunying Gu" w:date="2023-01-30T10:02:00Z">
              <w:r w:rsidR="007C6A2D" w:rsidRPr="0053369F" w:rsidDel="00BA0CF6">
                <w:delText>48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DC0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684A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46EC"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9AB6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1FF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657C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BF49"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43FA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A548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A036E" w14:textId="77777777" w:rsidR="007C6A2D" w:rsidRPr="0053369F" w:rsidRDefault="007C6A2D" w:rsidP="00EF3E06">
            <w:pPr>
              <w:pStyle w:val="TAC"/>
            </w:pPr>
            <w:r w:rsidRPr="0053369F">
              <w:rPr>
                <w:rFonts w:eastAsia="等线" w:cs="Arial"/>
                <w:color w:val="000000"/>
                <w:szCs w:val="18"/>
              </w:rPr>
              <w:t>8.5-TT</w:t>
            </w:r>
          </w:p>
        </w:tc>
      </w:tr>
      <w:tr w:rsidR="007C6A2D" w:rsidRPr="0053369F" w14:paraId="7B1BC49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A0D7" w14:textId="6DBAEA10" w:rsidR="007C6A2D" w:rsidRPr="0053369F" w:rsidRDefault="00BA0CF6" w:rsidP="00EF3E06">
            <w:pPr>
              <w:pStyle w:val="TAC"/>
            </w:pPr>
            <w:ins w:id="746" w:author="Huawei-Chunying Gu" w:date="2023-01-30T10:02:00Z">
              <w:r>
                <w:t>54</w:t>
              </w:r>
            </w:ins>
            <w:del w:id="747" w:author="Huawei-Chunying Gu" w:date="2023-01-30T10:02:00Z">
              <w:r w:rsidR="007C6A2D" w:rsidRPr="0053369F" w:rsidDel="00BA0CF6">
                <w:delText>49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9485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95C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DB0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7A59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908E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70E0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1543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9AF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DD5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7240" w14:textId="77777777" w:rsidR="007C6A2D" w:rsidRPr="0053369F" w:rsidRDefault="007C6A2D" w:rsidP="00EF3E06">
            <w:pPr>
              <w:pStyle w:val="TAC"/>
            </w:pPr>
            <w:r w:rsidRPr="0053369F">
              <w:rPr>
                <w:rFonts w:eastAsia="等线" w:cs="Arial"/>
                <w:color w:val="000000"/>
                <w:szCs w:val="18"/>
              </w:rPr>
              <w:t>8.5-TT</w:t>
            </w:r>
          </w:p>
        </w:tc>
      </w:tr>
      <w:tr w:rsidR="006D6148" w:rsidRPr="0053369F" w14:paraId="38B6BE64" w14:textId="77777777" w:rsidTr="006D6148">
        <w:trPr>
          <w:trHeight w:val="77"/>
          <w:ins w:id="748"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BF9C6" w14:textId="3DA8DDB1" w:rsidR="006D6148" w:rsidRDefault="006D6148" w:rsidP="006D6148">
            <w:pPr>
              <w:pStyle w:val="TAC"/>
              <w:rPr>
                <w:ins w:id="749" w:author="Huawei-Chunying Gu" w:date="2023-01-30T10:02:00Z"/>
                <w:lang w:eastAsia="zh-CN"/>
              </w:rPr>
            </w:pPr>
            <w:ins w:id="750" w:author="Huawei-Chunying Gu" w:date="2023-01-30T10:02:00Z">
              <w:r>
                <w:rPr>
                  <w:rFonts w:hint="eastAsia"/>
                  <w:lang w:eastAsia="zh-CN"/>
                </w:rPr>
                <w:t>5</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4A0F01" w14:textId="69E67928" w:rsidR="006D6148" w:rsidRPr="0053369F" w:rsidRDefault="006D6148" w:rsidP="006D6148">
            <w:pPr>
              <w:pStyle w:val="TAC"/>
              <w:rPr>
                <w:ins w:id="751" w:author="Huawei-Chunying Gu" w:date="2023-01-30T10:02:00Z"/>
                <w:rFonts w:eastAsia="等线" w:cs="Arial"/>
                <w:color w:val="000000"/>
                <w:szCs w:val="18"/>
              </w:rPr>
            </w:pPr>
            <w:ins w:id="752"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32E4652" w14:textId="7206D606" w:rsidR="006D6148" w:rsidRPr="0053369F" w:rsidRDefault="006D6148" w:rsidP="006D6148">
            <w:pPr>
              <w:pStyle w:val="TAC"/>
              <w:rPr>
                <w:ins w:id="753" w:author="Huawei-Chunying Gu" w:date="2023-01-30T10:02:00Z"/>
                <w:rFonts w:eastAsia="等线" w:cs="Arial"/>
                <w:color w:val="000000"/>
                <w:szCs w:val="18"/>
              </w:rPr>
            </w:pPr>
            <w:ins w:id="754"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C9108" w14:textId="7CDE920B" w:rsidR="006D6148" w:rsidRPr="0053369F" w:rsidRDefault="006D6148" w:rsidP="006D6148">
            <w:pPr>
              <w:pStyle w:val="TAC"/>
              <w:rPr>
                <w:ins w:id="755" w:author="Huawei-Chunying Gu" w:date="2023-01-30T10:02:00Z"/>
                <w:rFonts w:eastAsia="等线" w:cs="Arial"/>
                <w:color w:val="000000"/>
                <w:szCs w:val="18"/>
              </w:rPr>
            </w:pPr>
            <w:ins w:id="756"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4A032" w14:textId="7CED0DE9" w:rsidR="006D6148" w:rsidRPr="0053369F" w:rsidRDefault="006D6148" w:rsidP="006D6148">
            <w:pPr>
              <w:pStyle w:val="TAC"/>
              <w:rPr>
                <w:ins w:id="757" w:author="Huawei-Chunying Gu" w:date="2023-01-30T10:02:00Z"/>
                <w:rFonts w:eastAsia="等线" w:cs="Arial"/>
                <w:color w:val="000000"/>
                <w:szCs w:val="18"/>
              </w:rPr>
            </w:pPr>
            <w:ins w:id="758"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627229" w14:textId="22A63BAA" w:rsidR="006D6148" w:rsidRPr="0053369F" w:rsidRDefault="006D6148" w:rsidP="006D6148">
            <w:pPr>
              <w:pStyle w:val="TAC"/>
              <w:rPr>
                <w:ins w:id="759" w:author="Huawei-Chunying Gu" w:date="2023-01-30T10:02:00Z"/>
                <w:rFonts w:eastAsia="等线" w:cs="Arial"/>
                <w:color w:val="000000"/>
                <w:szCs w:val="18"/>
                <w:lang w:eastAsia="zh-CN"/>
              </w:rPr>
            </w:pPr>
            <w:ins w:id="760" w:author="Huawei-Chunying Gu" w:date="2023-01-30T10:02: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25A1F" w14:textId="0A5D7EE2" w:rsidR="006D6148" w:rsidRPr="0053369F" w:rsidRDefault="006D6148" w:rsidP="006D6148">
            <w:pPr>
              <w:pStyle w:val="TAC"/>
              <w:rPr>
                <w:ins w:id="761" w:author="Huawei-Chunying Gu" w:date="2023-01-30T10:02:00Z"/>
                <w:rFonts w:eastAsia="等线" w:cs="Arial"/>
                <w:color w:val="000000"/>
                <w:szCs w:val="18"/>
                <w:lang w:eastAsia="zh-CN"/>
              </w:rPr>
            </w:pPr>
            <w:ins w:id="7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83F2F" w14:textId="6930BE8D" w:rsidR="006D6148" w:rsidRPr="0053369F" w:rsidRDefault="006D6148" w:rsidP="006D6148">
            <w:pPr>
              <w:pStyle w:val="TAC"/>
              <w:rPr>
                <w:ins w:id="763" w:author="Huawei-Chunying Gu" w:date="2023-01-30T10:02:00Z"/>
                <w:rFonts w:eastAsia="等线" w:cs="Arial"/>
                <w:color w:val="000000"/>
                <w:szCs w:val="18"/>
                <w:lang w:eastAsia="zh-CN"/>
              </w:rPr>
            </w:pPr>
            <w:ins w:id="7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6CEBE1" w14:textId="70F06331" w:rsidR="006D6148" w:rsidRPr="0053369F" w:rsidRDefault="006D6148" w:rsidP="006D6148">
            <w:pPr>
              <w:pStyle w:val="TAC"/>
              <w:rPr>
                <w:ins w:id="765" w:author="Huawei-Chunying Gu" w:date="2023-01-30T10:02:00Z"/>
                <w:rFonts w:eastAsia="等线" w:cs="Arial"/>
                <w:color w:val="000000"/>
                <w:szCs w:val="18"/>
              </w:rPr>
            </w:pPr>
            <w:ins w:id="766"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A1EFAE" w14:textId="6E8B023E" w:rsidR="006D6148" w:rsidRPr="0053369F" w:rsidRDefault="006D6148" w:rsidP="006D6148">
            <w:pPr>
              <w:pStyle w:val="TAC"/>
              <w:rPr>
                <w:ins w:id="767" w:author="Huawei-Chunying Gu" w:date="2023-01-30T10:02:00Z"/>
                <w:rFonts w:eastAsia="等线" w:cs="Arial"/>
                <w:color w:val="000000"/>
                <w:szCs w:val="18"/>
              </w:rPr>
            </w:pPr>
            <w:ins w:id="768"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4B0FE" w14:textId="4B413254" w:rsidR="006D6148" w:rsidRPr="0053369F" w:rsidRDefault="006D6148" w:rsidP="006D6148">
            <w:pPr>
              <w:pStyle w:val="TAC"/>
              <w:rPr>
                <w:ins w:id="769" w:author="Huawei-Chunying Gu" w:date="2023-01-30T10:02:00Z"/>
                <w:rFonts w:eastAsia="等线" w:cs="Arial"/>
                <w:color w:val="000000"/>
                <w:szCs w:val="18"/>
                <w:lang w:eastAsia="zh-CN"/>
              </w:rPr>
            </w:pPr>
            <w:ins w:id="770" w:author="Huawei-Chunying Gu" w:date="2023-01-30T10:14:00Z">
              <w:r>
                <w:rPr>
                  <w:rFonts w:eastAsia="等线" w:cs="Arial" w:hint="eastAsia"/>
                  <w:color w:val="000000"/>
                  <w:szCs w:val="18"/>
                  <w:lang w:eastAsia="zh-CN"/>
                </w:rPr>
                <w:t>1</w:t>
              </w:r>
            </w:ins>
            <w:ins w:id="771" w:author="Huawei-Chunying Gu" w:date="2023-01-30T10:16:00Z">
              <w:r>
                <w:rPr>
                  <w:rFonts w:eastAsia="等线" w:cs="Arial"/>
                  <w:color w:val="000000"/>
                  <w:szCs w:val="18"/>
                  <w:lang w:eastAsia="zh-CN"/>
                </w:rPr>
                <w:t>7</w:t>
              </w:r>
            </w:ins>
            <w:ins w:id="772" w:author="Huawei-Chunying Gu" w:date="2023-01-30T10:18:00Z">
              <w:r w:rsidRPr="0053369F">
                <w:rPr>
                  <w:rFonts w:eastAsia="等线" w:cs="Arial"/>
                  <w:color w:val="000000"/>
                  <w:szCs w:val="18"/>
                </w:rPr>
                <w:t>-TT</w:t>
              </w:r>
            </w:ins>
          </w:p>
        </w:tc>
      </w:tr>
      <w:tr w:rsidR="006D6148" w:rsidRPr="0053369F" w14:paraId="1E682FE0" w14:textId="77777777" w:rsidTr="006D6148">
        <w:trPr>
          <w:trHeight w:val="77"/>
          <w:ins w:id="773"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C37A3" w14:textId="4933692F" w:rsidR="006D6148" w:rsidRDefault="006D6148" w:rsidP="006D6148">
            <w:pPr>
              <w:pStyle w:val="TAC"/>
              <w:rPr>
                <w:ins w:id="774" w:author="Huawei-Chunying Gu" w:date="2023-01-30T10:02:00Z"/>
                <w:lang w:eastAsia="zh-CN"/>
              </w:rPr>
            </w:pPr>
            <w:ins w:id="775" w:author="Huawei-Chunying Gu" w:date="2023-01-30T10:02:00Z">
              <w:r>
                <w:rPr>
                  <w:rFonts w:hint="eastAsia"/>
                  <w:lang w:eastAsia="zh-CN"/>
                </w:rPr>
                <w:t>5</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5F4D25" w14:textId="49C2E413" w:rsidR="006D6148" w:rsidRPr="0053369F" w:rsidRDefault="006D6148" w:rsidP="006D6148">
            <w:pPr>
              <w:pStyle w:val="TAC"/>
              <w:rPr>
                <w:ins w:id="776" w:author="Huawei-Chunying Gu" w:date="2023-01-30T10:02:00Z"/>
                <w:rFonts w:eastAsia="等线" w:cs="Arial"/>
                <w:color w:val="000000"/>
                <w:szCs w:val="18"/>
              </w:rPr>
            </w:pPr>
            <w:ins w:id="777"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A1F519E" w14:textId="0B4D9D58" w:rsidR="006D6148" w:rsidRPr="0053369F" w:rsidRDefault="006D6148" w:rsidP="006D6148">
            <w:pPr>
              <w:pStyle w:val="TAC"/>
              <w:rPr>
                <w:ins w:id="778" w:author="Huawei-Chunying Gu" w:date="2023-01-30T10:02:00Z"/>
                <w:rFonts w:eastAsia="等线" w:cs="Arial"/>
                <w:color w:val="000000"/>
                <w:szCs w:val="18"/>
              </w:rPr>
            </w:pPr>
            <w:ins w:id="779"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8AF7B0" w14:textId="0195A2DE" w:rsidR="006D6148" w:rsidRPr="0053369F" w:rsidRDefault="006D6148" w:rsidP="006D6148">
            <w:pPr>
              <w:pStyle w:val="TAC"/>
              <w:rPr>
                <w:ins w:id="780" w:author="Huawei-Chunying Gu" w:date="2023-01-30T10:02:00Z"/>
                <w:rFonts w:eastAsia="等线" w:cs="Arial"/>
                <w:color w:val="000000"/>
                <w:szCs w:val="18"/>
              </w:rPr>
            </w:pPr>
            <w:ins w:id="781"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CD3E3" w14:textId="2D3B9935" w:rsidR="006D6148" w:rsidRPr="0053369F" w:rsidRDefault="006D6148" w:rsidP="006D6148">
            <w:pPr>
              <w:pStyle w:val="TAC"/>
              <w:rPr>
                <w:ins w:id="782" w:author="Huawei-Chunying Gu" w:date="2023-01-30T10:02:00Z"/>
                <w:rFonts w:eastAsia="等线" w:cs="Arial"/>
                <w:color w:val="000000"/>
                <w:szCs w:val="18"/>
              </w:rPr>
            </w:pPr>
            <w:ins w:id="783"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6960BD" w14:textId="590689D5" w:rsidR="006D6148" w:rsidRPr="0053369F" w:rsidRDefault="006D6148" w:rsidP="006D6148">
            <w:pPr>
              <w:pStyle w:val="TAC"/>
              <w:rPr>
                <w:ins w:id="784" w:author="Huawei-Chunying Gu" w:date="2023-01-30T10:02:00Z"/>
                <w:rFonts w:eastAsia="等线" w:cs="Arial"/>
                <w:color w:val="000000"/>
                <w:szCs w:val="18"/>
              </w:rPr>
            </w:pPr>
            <w:ins w:id="785"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1121F" w14:textId="0F01C5F3" w:rsidR="006D6148" w:rsidRPr="0053369F" w:rsidRDefault="006D6148" w:rsidP="006D6148">
            <w:pPr>
              <w:pStyle w:val="TAC"/>
              <w:rPr>
                <w:ins w:id="786" w:author="Huawei-Chunying Gu" w:date="2023-01-30T10:02:00Z"/>
                <w:rFonts w:eastAsia="等线" w:cs="Arial"/>
                <w:color w:val="000000"/>
                <w:szCs w:val="18"/>
                <w:lang w:eastAsia="zh-CN"/>
              </w:rPr>
            </w:pPr>
            <w:ins w:id="787"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0F27A" w14:textId="578912EF" w:rsidR="006D6148" w:rsidRPr="0053369F" w:rsidRDefault="006D6148" w:rsidP="006D6148">
            <w:pPr>
              <w:pStyle w:val="TAC"/>
              <w:rPr>
                <w:ins w:id="788" w:author="Huawei-Chunying Gu" w:date="2023-01-30T10:02:00Z"/>
                <w:rFonts w:eastAsia="等线" w:cs="Arial"/>
                <w:color w:val="000000"/>
                <w:szCs w:val="18"/>
                <w:lang w:eastAsia="zh-CN"/>
              </w:rPr>
            </w:pPr>
            <w:ins w:id="789"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32E32E" w14:textId="511A451D" w:rsidR="006D6148" w:rsidRPr="0053369F" w:rsidRDefault="006D6148" w:rsidP="006D6148">
            <w:pPr>
              <w:pStyle w:val="TAC"/>
              <w:rPr>
                <w:ins w:id="790" w:author="Huawei-Chunying Gu" w:date="2023-01-30T10:02:00Z"/>
                <w:rFonts w:eastAsia="等线" w:cs="Arial"/>
                <w:color w:val="000000"/>
                <w:szCs w:val="18"/>
              </w:rPr>
            </w:pPr>
            <w:ins w:id="791"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1F94F" w14:textId="65E1FE6E" w:rsidR="006D6148" w:rsidRPr="0053369F" w:rsidRDefault="006D6148" w:rsidP="006D6148">
            <w:pPr>
              <w:pStyle w:val="TAC"/>
              <w:rPr>
                <w:ins w:id="792" w:author="Huawei-Chunying Gu" w:date="2023-01-30T10:02:00Z"/>
                <w:rFonts w:eastAsia="等线" w:cs="Arial"/>
                <w:color w:val="000000"/>
                <w:szCs w:val="18"/>
              </w:rPr>
            </w:pPr>
            <w:ins w:id="793"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061BDF" w14:textId="1F3493B0" w:rsidR="006D6148" w:rsidRPr="0053369F" w:rsidRDefault="006D6148" w:rsidP="006D6148">
            <w:pPr>
              <w:pStyle w:val="TAC"/>
              <w:rPr>
                <w:ins w:id="794" w:author="Huawei-Chunying Gu" w:date="2023-01-30T10:02:00Z"/>
                <w:rFonts w:eastAsia="等线" w:cs="Arial"/>
                <w:color w:val="000000"/>
                <w:szCs w:val="18"/>
                <w:lang w:eastAsia="zh-CN"/>
              </w:rPr>
            </w:pPr>
            <w:ins w:id="795"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796" w:author="Huawei-Chunying Gu" w:date="2023-01-30T10:19:00Z">
              <w:r w:rsidRPr="0053369F">
                <w:rPr>
                  <w:rFonts w:eastAsia="等线" w:cs="Arial"/>
                  <w:color w:val="000000"/>
                  <w:szCs w:val="18"/>
                </w:rPr>
                <w:t>-TT</w:t>
              </w:r>
            </w:ins>
          </w:p>
        </w:tc>
      </w:tr>
      <w:tr w:rsidR="006D6148" w:rsidRPr="0053369F" w14:paraId="62E290D9" w14:textId="77777777" w:rsidTr="006D6148">
        <w:trPr>
          <w:trHeight w:val="77"/>
          <w:ins w:id="797"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CBBA8" w14:textId="2901D4BE" w:rsidR="006D6148" w:rsidRDefault="006D6148" w:rsidP="006D6148">
            <w:pPr>
              <w:pStyle w:val="TAC"/>
              <w:rPr>
                <w:ins w:id="798" w:author="Huawei-Chunying Gu" w:date="2023-01-30T10:02:00Z"/>
                <w:lang w:eastAsia="zh-CN"/>
              </w:rPr>
            </w:pPr>
            <w:ins w:id="799" w:author="Huawei-Chunying Gu" w:date="2023-01-30T10:02:00Z">
              <w:r>
                <w:rPr>
                  <w:rFonts w:hint="eastAsia"/>
                  <w:lang w:eastAsia="zh-CN"/>
                </w:rPr>
                <w:t>5</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57D91A" w14:textId="54B47FFF" w:rsidR="006D6148" w:rsidRPr="0053369F" w:rsidRDefault="006D6148" w:rsidP="006D6148">
            <w:pPr>
              <w:pStyle w:val="TAC"/>
              <w:rPr>
                <w:ins w:id="800" w:author="Huawei-Chunying Gu" w:date="2023-01-30T10:02:00Z"/>
                <w:rFonts w:eastAsia="等线" w:cs="Arial"/>
                <w:color w:val="000000"/>
                <w:szCs w:val="18"/>
              </w:rPr>
            </w:pPr>
            <w:ins w:id="801"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4306F58" w14:textId="3B99E181" w:rsidR="006D6148" w:rsidRPr="0053369F" w:rsidRDefault="006D6148" w:rsidP="006D6148">
            <w:pPr>
              <w:pStyle w:val="TAC"/>
              <w:rPr>
                <w:ins w:id="802" w:author="Huawei-Chunying Gu" w:date="2023-01-30T10:02:00Z"/>
                <w:rFonts w:eastAsia="等线" w:cs="Arial"/>
                <w:color w:val="000000"/>
                <w:szCs w:val="18"/>
              </w:rPr>
            </w:pPr>
            <w:ins w:id="803"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2C65F4" w14:textId="6495BD4B" w:rsidR="006D6148" w:rsidRPr="0053369F" w:rsidRDefault="006D6148" w:rsidP="006D6148">
            <w:pPr>
              <w:pStyle w:val="TAC"/>
              <w:rPr>
                <w:ins w:id="804" w:author="Huawei-Chunying Gu" w:date="2023-01-30T10:02:00Z"/>
                <w:rFonts w:eastAsia="等线" w:cs="Arial"/>
                <w:color w:val="000000"/>
                <w:szCs w:val="18"/>
              </w:rPr>
            </w:pPr>
            <w:ins w:id="805"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4FF317" w14:textId="62715FF1" w:rsidR="006D6148" w:rsidRPr="0053369F" w:rsidRDefault="006D6148" w:rsidP="006D6148">
            <w:pPr>
              <w:pStyle w:val="TAC"/>
              <w:rPr>
                <w:ins w:id="806" w:author="Huawei-Chunying Gu" w:date="2023-01-30T10:02:00Z"/>
                <w:rFonts w:eastAsia="等线" w:cs="Arial"/>
                <w:color w:val="000000"/>
                <w:szCs w:val="18"/>
              </w:rPr>
            </w:pPr>
            <w:ins w:id="807" w:author="Huawei-Chunying Gu" w:date="2023-01-30T10:02: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2DB50F" w14:textId="6AE28D10" w:rsidR="006D6148" w:rsidRPr="0053369F" w:rsidRDefault="006D6148" w:rsidP="006D6148">
            <w:pPr>
              <w:pStyle w:val="TAC"/>
              <w:rPr>
                <w:ins w:id="808" w:author="Huawei-Chunying Gu" w:date="2023-01-30T10:02:00Z"/>
                <w:rFonts w:eastAsia="等线" w:cs="Arial"/>
                <w:color w:val="000000"/>
                <w:szCs w:val="18"/>
              </w:rPr>
            </w:pPr>
            <w:ins w:id="809"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87FC75" w14:textId="5B4BAF71" w:rsidR="006D6148" w:rsidRPr="0053369F" w:rsidRDefault="006D6148" w:rsidP="006D6148">
            <w:pPr>
              <w:pStyle w:val="TAC"/>
              <w:rPr>
                <w:ins w:id="810" w:author="Huawei-Chunying Gu" w:date="2023-01-30T10:02:00Z"/>
                <w:rFonts w:eastAsia="等线" w:cs="Arial"/>
                <w:color w:val="000000"/>
                <w:szCs w:val="18"/>
                <w:lang w:eastAsia="zh-CN"/>
              </w:rPr>
            </w:pPr>
            <w:ins w:id="811"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ECDF96" w14:textId="3C3755BA" w:rsidR="006D6148" w:rsidRPr="0053369F" w:rsidRDefault="006D6148" w:rsidP="006D6148">
            <w:pPr>
              <w:pStyle w:val="TAC"/>
              <w:rPr>
                <w:ins w:id="812" w:author="Huawei-Chunying Gu" w:date="2023-01-30T10:02:00Z"/>
                <w:rFonts w:eastAsia="等线" w:cs="Arial"/>
                <w:color w:val="000000"/>
                <w:szCs w:val="18"/>
                <w:lang w:eastAsia="zh-CN"/>
              </w:rPr>
            </w:pPr>
            <w:ins w:id="813"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4A311E" w14:textId="77DA3C2E" w:rsidR="006D6148" w:rsidRPr="0053369F" w:rsidRDefault="006D6148" w:rsidP="006D6148">
            <w:pPr>
              <w:pStyle w:val="TAC"/>
              <w:rPr>
                <w:ins w:id="814" w:author="Huawei-Chunying Gu" w:date="2023-01-30T10:02:00Z"/>
                <w:rFonts w:eastAsia="等线" w:cs="Arial"/>
                <w:color w:val="000000"/>
                <w:szCs w:val="18"/>
              </w:rPr>
            </w:pPr>
            <w:ins w:id="815"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B2B82" w14:textId="29EAB02F" w:rsidR="006D6148" w:rsidRPr="0053369F" w:rsidRDefault="006D6148" w:rsidP="006D6148">
            <w:pPr>
              <w:pStyle w:val="TAC"/>
              <w:rPr>
                <w:ins w:id="816" w:author="Huawei-Chunying Gu" w:date="2023-01-30T10:02:00Z"/>
                <w:rFonts w:eastAsia="等线" w:cs="Arial"/>
                <w:color w:val="000000"/>
                <w:szCs w:val="18"/>
              </w:rPr>
            </w:pPr>
            <w:ins w:id="817"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0EB60" w14:textId="3F12923E" w:rsidR="006D6148" w:rsidRPr="0053369F" w:rsidRDefault="006D6148" w:rsidP="006D6148">
            <w:pPr>
              <w:pStyle w:val="TAC"/>
              <w:rPr>
                <w:ins w:id="818" w:author="Huawei-Chunying Gu" w:date="2023-01-30T10:02:00Z"/>
                <w:rFonts w:eastAsia="等线" w:cs="Arial"/>
                <w:color w:val="000000"/>
                <w:szCs w:val="18"/>
                <w:lang w:eastAsia="zh-CN"/>
              </w:rPr>
            </w:pPr>
            <w:ins w:id="819"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820" w:author="Huawei-Chunying Gu" w:date="2023-01-30T10:19:00Z">
              <w:r w:rsidRPr="0053369F">
                <w:rPr>
                  <w:rFonts w:eastAsia="等线" w:cs="Arial"/>
                  <w:color w:val="000000"/>
                  <w:szCs w:val="18"/>
                </w:rPr>
                <w:t>-TT</w:t>
              </w:r>
            </w:ins>
          </w:p>
        </w:tc>
      </w:tr>
      <w:tr w:rsidR="006D6148" w:rsidRPr="0053369F" w14:paraId="758781A8" w14:textId="77777777" w:rsidTr="006D6148">
        <w:trPr>
          <w:trHeight w:val="77"/>
          <w:ins w:id="821"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35C6B" w14:textId="526198B1" w:rsidR="006D6148" w:rsidRDefault="006D6148" w:rsidP="006D6148">
            <w:pPr>
              <w:pStyle w:val="TAC"/>
              <w:rPr>
                <w:ins w:id="822" w:author="Huawei-Chunying Gu" w:date="2023-01-30T10:02:00Z"/>
                <w:lang w:eastAsia="zh-CN"/>
              </w:rPr>
            </w:pPr>
            <w:ins w:id="823" w:author="Huawei-Chunying Gu" w:date="2023-01-30T10:02:00Z">
              <w:r>
                <w:rPr>
                  <w:rFonts w:hint="eastAsia"/>
                  <w:lang w:eastAsia="zh-CN"/>
                </w:rPr>
                <w:t>5</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4D70E1" w14:textId="2B9F4456" w:rsidR="006D6148" w:rsidRPr="0053369F" w:rsidRDefault="006D6148" w:rsidP="006D6148">
            <w:pPr>
              <w:pStyle w:val="TAC"/>
              <w:rPr>
                <w:ins w:id="824" w:author="Huawei-Chunying Gu" w:date="2023-01-30T10:02:00Z"/>
                <w:rFonts w:eastAsia="等线" w:cs="Arial"/>
                <w:color w:val="000000"/>
                <w:szCs w:val="18"/>
              </w:rPr>
            </w:pPr>
            <w:ins w:id="825"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28F032E5" w14:textId="196CF5F8" w:rsidR="006D6148" w:rsidRPr="0053369F" w:rsidRDefault="006D6148" w:rsidP="006D6148">
            <w:pPr>
              <w:pStyle w:val="TAC"/>
              <w:rPr>
                <w:ins w:id="826" w:author="Huawei-Chunying Gu" w:date="2023-01-30T10:02:00Z"/>
                <w:rFonts w:eastAsia="等线" w:cs="Arial"/>
                <w:color w:val="000000"/>
                <w:szCs w:val="18"/>
              </w:rPr>
            </w:pPr>
            <w:ins w:id="827"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35CA" w14:textId="5F8BCB40" w:rsidR="006D6148" w:rsidRPr="0053369F" w:rsidRDefault="006D6148" w:rsidP="006D6148">
            <w:pPr>
              <w:pStyle w:val="TAC"/>
              <w:rPr>
                <w:ins w:id="828" w:author="Huawei-Chunying Gu" w:date="2023-01-30T10:02:00Z"/>
                <w:rFonts w:eastAsia="等线" w:cs="Arial"/>
                <w:color w:val="000000"/>
                <w:szCs w:val="18"/>
              </w:rPr>
            </w:pPr>
            <w:ins w:id="829"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653B82" w14:textId="327A8AA7" w:rsidR="006D6148" w:rsidRPr="0053369F" w:rsidRDefault="006D6148" w:rsidP="006D6148">
            <w:pPr>
              <w:pStyle w:val="TAC"/>
              <w:rPr>
                <w:ins w:id="830" w:author="Huawei-Chunying Gu" w:date="2023-01-30T10:02:00Z"/>
                <w:rFonts w:eastAsia="等线" w:cs="Arial"/>
                <w:color w:val="000000"/>
                <w:szCs w:val="18"/>
              </w:rPr>
            </w:pPr>
            <w:ins w:id="831" w:author="Huawei-Chunying Gu" w:date="2023-01-30T10:02: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A8BBC0" w14:textId="104A931B" w:rsidR="006D6148" w:rsidRPr="0053369F" w:rsidRDefault="006D6148" w:rsidP="006D6148">
            <w:pPr>
              <w:pStyle w:val="TAC"/>
              <w:rPr>
                <w:ins w:id="832" w:author="Huawei-Chunying Gu" w:date="2023-01-30T10:02:00Z"/>
                <w:rFonts w:eastAsia="等线" w:cs="Arial"/>
                <w:color w:val="000000"/>
                <w:szCs w:val="18"/>
              </w:rPr>
            </w:pPr>
            <w:ins w:id="833"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378035" w14:textId="0E57F5E4" w:rsidR="006D6148" w:rsidRPr="0053369F" w:rsidRDefault="006D6148" w:rsidP="006D6148">
            <w:pPr>
              <w:pStyle w:val="TAC"/>
              <w:rPr>
                <w:ins w:id="834" w:author="Huawei-Chunying Gu" w:date="2023-01-30T10:02:00Z"/>
                <w:rFonts w:eastAsia="等线" w:cs="Arial"/>
                <w:color w:val="000000"/>
                <w:szCs w:val="18"/>
                <w:lang w:eastAsia="zh-CN"/>
              </w:rPr>
            </w:pPr>
            <w:ins w:id="835"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3E215B" w14:textId="31E097CA" w:rsidR="006D6148" w:rsidRPr="0053369F" w:rsidRDefault="006D6148" w:rsidP="006D6148">
            <w:pPr>
              <w:pStyle w:val="TAC"/>
              <w:rPr>
                <w:ins w:id="836" w:author="Huawei-Chunying Gu" w:date="2023-01-30T10:02:00Z"/>
                <w:rFonts w:eastAsia="等线" w:cs="Arial"/>
                <w:color w:val="000000"/>
                <w:szCs w:val="18"/>
                <w:lang w:eastAsia="zh-CN"/>
              </w:rPr>
            </w:pPr>
            <w:ins w:id="837"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92916E" w14:textId="0A4397F7" w:rsidR="006D6148" w:rsidRPr="0053369F" w:rsidRDefault="006D6148" w:rsidP="006D6148">
            <w:pPr>
              <w:pStyle w:val="TAC"/>
              <w:rPr>
                <w:ins w:id="838" w:author="Huawei-Chunying Gu" w:date="2023-01-30T10:02:00Z"/>
                <w:rFonts w:eastAsia="等线" w:cs="Arial"/>
                <w:color w:val="000000"/>
                <w:szCs w:val="18"/>
              </w:rPr>
            </w:pPr>
            <w:ins w:id="839"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E1E414" w14:textId="2B75B5F8" w:rsidR="006D6148" w:rsidRPr="0053369F" w:rsidRDefault="006D6148" w:rsidP="006D6148">
            <w:pPr>
              <w:pStyle w:val="TAC"/>
              <w:rPr>
                <w:ins w:id="840" w:author="Huawei-Chunying Gu" w:date="2023-01-30T10:02:00Z"/>
                <w:rFonts w:eastAsia="等线" w:cs="Arial"/>
                <w:color w:val="000000"/>
                <w:szCs w:val="18"/>
              </w:rPr>
            </w:pPr>
            <w:ins w:id="841"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F7B92A" w14:textId="46811D0E" w:rsidR="006D6148" w:rsidRPr="0053369F" w:rsidRDefault="006D6148" w:rsidP="006D6148">
            <w:pPr>
              <w:pStyle w:val="TAC"/>
              <w:rPr>
                <w:ins w:id="842" w:author="Huawei-Chunying Gu" w:date="2023-01-30T10:02:00Z"/>
                <w:rFonts w:eastAsia="等线" w:cs="Arial"/>
                <w:color w:val="000000"/>
                <w:szCs w:val="18"/>
                <w:lang w:eastAsia="zh-CN"/>
              </w:rPr>
            </w:pPr>
            <w:ins w:id="843"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44" w:author="Huawei-Chunying Gu" w:date="2023-01-30T10:19:00Z">
              <w:r w:rsidRPr="0053369F">
                <w:rPr>
                  <w:rFonts w:eastAsia="等线" w:cs="Arial"/>
                  <w:color w:val="000000"/>
                  <w:szCs w:val="18"/>
                </w:rPr>
                <w:t>-TT</w:t>
              </w:r>
            </w:ins>
          </w:p>
        </w:tc>
      </w:tr>
      <w:tr w:rsidR="006D6148" w:rsidRPr="0053369F" w14:paraId="4B22698D" w14:textId="77777777" w:rsidTr="006D6148">
        <w:trPr>
          <w:trHeight w:val="77"/>
          <w:ins w:id="845"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FCDB0" w14:textId="73EB9516" w:rsidR="006D6148" w:rsidRDefault="006D6148" w:rsidP="006D6148">
            <w:pPr>
              <w:pStyle w:val="TAC"/>
              <w:rPr>
                <w:ins w:id="846" w:author="Huawei-Chunying Gu" w:date="2023-01-30T10:02:00Z"/>
                <w:lang w:eastAsia="zh-CN"/>
              </w:rPr>
            </w:pPr>
            <w:ins w:id="847" w:author="Huawei-Chunying Gu" w:date="2023-01-30T10:02:00Z">
              <w:r>
                <w:rPr>
                  <w:rFonts w:hint="eastAsia"/>
                  <w:lang w:eastAsia="zh-CN"/>
                </w:rPr>
                <w:t>5</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E29722" w14:textId="180D63E6" w:rsidR="006D6148" w:rsidRPr="0053369F" w:rsidRDefault="006D6148" w:rsidP="006D6148">
            <w:pPr>
              <w:pStyle w:val="TAC"/>
              <w:rPr>
                <w:ins w:id="848" w:author="Huawei-Chunying Gu" w:date="2023-01-30T10:02:00Z"/>
                <w:rFonts w:eastAsia="等线" w:cs="Arial"/>
                <w:color w:val="000000"/>
                <w:szCs w:val="18"/>
              </w:rPr>
            </w:pPr>
            <w:ins w:id="849"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FCCA931" w14:textId="0424F859" w:rsidR="006D6148" w:rsidRPr="0053369F" w:rsidRDefault="006D6148" w:rsidP="006D6148">
            <w:pPr>
              <w:pStyle w:val="TAC"/>
              <w:rPr>
                <w:ins w:id="850" w:author="Huawei-Chunying Gu" w:date="2023-01-30T10:02:00Z"/>
                <w:rFonts w:eastAsia="等线" w:cs="Arial"/>
                <w:color w:val="000000"/>
                <w:szCs w:val="18"/>
              </w:rPr>
            </w:pPr>
            <w:ins w:id="851"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3709E" w14:textId="110135DD" w:rsidR="006D6148" w:rsidRPr="0053369F" w:rsidRDefault="006D6148" w:rsidP="006D6148">
            <w:pPr>
              <w:pStyle w:val="TAC"/>
              <w:rPr>
                <w:ins w:id="852" w:author="Huawei-Chunying Gu" w:date="2023-01-30T10:02:00Z"/>
                <w:rFonts w:eastAsia="等线" w:cs="Arial"/>
                <w:color w:val="000000"/>
                <w:szCs w:val="18"/>
              </w:rPr>
            </w:pPr>
            <w:ins w:id="853"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42063" w14:textId="2225E3F0" w:rsidR="006D6148" w:rsidRPr="0053369F" w:rsidRDefault="006D6148" w:rsidP="006D6148">
            <w:pPr>
              <w:pStyle w:val="TAC"/>
              <w:rPr>
                <w:ins w:id="854" w:author="Huawei-Chunying Gu" w:date="2023-01-30T10:02:00Z"/>
                <w:rFonts w:eastAsia="等线" w:cs="Arial"/>
                <w:color w:val="000000"/>
                <w:szCs w:val="18"/>
              </w:rPr>
            </w:pPr>
            <w:ins w:id="855" w:author="Huawei-Chunying Gu" w:date="2023-01-30T10:02: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B3847" w14:textId="17FA22B1" w:rsidR="006D6148" w:rsidRPr="0053369F" w:rsidRDefault="006D6148" w:rsidP="006D6148">
            <w:pPr>
              <w:pStyle w:val="TAC"/>
              <w:rPr>
                <w:ins w:id="856" w:author="Huawei-Chunying Gu" w:date="2023-01-30T10:02:00Z"/>
                <w:rFonts w:eastAsia="等线" w:cs="Arial"/>
                <w:color w:val="000000"/>
                <w:szCs w:val="18"/>
              </w:rPr>
            </w:pPr>
            <w:ins w:id="857"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0ACC1E" w14:textId="6A35E93B" w:rsidR="006D6148" w:rsidRPr="0053369F" w:rsidRDefault="006D6148" w:rsidP="006D6148">
            <w:pPr>
              <w:pStyle w:val="TAC"/>
              <w:rPr>
                <w:ins w:id="858" w:author="Huawei-Chunying Gu" w:date="2023-01-30T10:02:00Z"/>
                <w:rFonts w:eastAsia="等线" w:cs="Arial"/>
                <w:color w:val="000000"/>
                <w:szCs w:val="18"/>
                <w:lang w:eastAsia="zh-CN"/>
              </w:rPr>
            </w:pPr>
            <w:ins w:id="8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580F4" w14:textId="102BE459" w:rsidR="006D6148" w:rsidRPr="0053369F" w:rsidRDefault="006D6148" w:rsidP="006D6148">
            <w:pPr>
              <w:pStyle w:val="TAC"/>
              <w:rPr>
                <w:ins w:id="860" w:author="Huawei-Chunying Gu" w:date="2023-01-30T10:02:00Z"/>
                <w:rFonts w:eastAsia="等线" w:cs="Arial"/>
                <w:color w:val="000000"/>
                <w:szCs w:val="18"/>
                <w:lang w:eastAsia="zh-CN"/>
              </w:rPr>
            </w:pPr>
            <w:ins w:id="8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70D367" w14:textId="5E299DE5" w:rsidR="006D6148" w:rsidRPr="0053369F" w:rsidRDefault="006D6148" w:rsidP="006D6148">
            <w:pPr>
              <w:pStyle w:val="TAC"/>
              <w:rPr>
                <w:ins w:id="862" w:author="Huawei-Chunying Gu" w:date="2023-01-30T10:02:00Z"/>
                <w:rFonts w:eastAsia="等线" w:cs="Arial"/>
                <w:color w:val="000000"/>
                <w:szCs w:val="18"/>
              </w:rPr>
            </w:pPr>
            <w:ins w:id="863"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AEA30" w14:textId="5DD2BC17" w:rsidR="006D6148" w:rsidRPr="0053369F" w:rsidRDefault="006D6148" w:rsidP="006D6148">
            <w:pPr>
              <w:pStyle w:val="TAC"/>
              <w:rPr>
                <w:ins w:id="864" w:author="Huawei-Chunying Gu" w:date="2023-01-30T10:02:00Z"/>
                <w:rFonts w:eastAsia="等线" w:cs="Arial"/>
                <w:color w:val="000000"/>
                <w:szCs w:val="18"/>
              </w:rPr>
            </w:pPr>
            <w:ins w:id="865"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A7101F" w14:textId="62447554" w:rsidR="006D6148" w:rsidRPr="0053369F" w:rsidRDefault="006D6148" w:rsidP="006D6148">
            <w:pPr>
              <w:pStyle w:val="TAC"/>
              <w:rPr>
                <w:ins w:id="866" w:author="Huawei-Chunying Gu" w:date="2023-01-30T10:02:00Z"/>
                <w:rFonts w:eastAsia="等线" w:cs="Arial"/>
                <w:color w:val="000000"/>
                <w:szCs w:val="18"/>
                <w:lang w:eastAsia="zh-CN"/>
              </w:rPr>
            </w:pPr>
            <w:ins w:id="8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68" w:author="Huawei-Chunying Gu" w:date="2023-01-30T10:19:00Z">
              <w:r w:rsidRPr="0053369F">
                <w:rPr>
                  <w:rFonts w:eastAsia="等线" w:cs="Arial"/>
                  <w:color w:val="000000"/>
                  <w:szCs w:val="18"/>
                </w:rPr>
                <w:t>-TT</w:t>
              </w:r>
            </w:ins>
          </w:p>
        </w:tc>
      </w:tr>
      <w:tr w:rsidR="00BA0CF6" w:rsidRPr="0053369F" w14:paraId="657156E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279D3" w14:textId="27C3A671" w:rsidR="00BA0CF6" w:rsidRPr="0053369F" w:rsidRDefault="00BA0CF6" w:rsidP="00BA0CF6">
            <w:pPr>
              <w:pStyle w:val="TAC"/>
            </w:pPr>
            <w:ins w:id="869" w:author="Huawei-Chunying Gu" w:date="2023-01-30T10:02:00Z">
              <w:r>
                <w:t>60</w:t>
              </w:r>
            </w:ins>
            <w:del w:id="870" w:author="Huawei-Chunying Gu" w:date="2023-01-30T10:02:00Z">
              <w:r w:rsidRPr="0053369F" w:rsidDel="00BA0CF6">
                <w:delText>50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875E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F3E09"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BBE6F"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4FA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DEE1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F78B"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C6DC3"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B7249"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C26F2"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01B5" w14:textId="77777777" w:rsidR="00BA0CF6" w:rsidRPr="0053369F" w:rsidRDefault="00BA0CF6" w:rsidP="00BA0CF6">
            <w:pPr>
              <w:pStyle w:val="TAC"/>
            </w:pPr>
            <w:r w:rsidRPr="0053369F">
              <w:rPr>
                <w:rFonts w:eastAsia="等线" w:cs="Arial"/>
                <w:color w:val="000000"/>
                <w:szCs w:val="18"/>
              </w:rPr>
              <w:t>17-TT</w:t>
            </w:r>
          </w:p>
        </w:tc>
      </w:tr>
      <w:tr w:rsidR="00BA0CF6" w:rsidRPr="0053369F" w14:paraId="319A11B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F5660" w14:textId="606F6D74" w:rsidR="00BA0CF6" w:rsidRPr="0053369F" w:rsidRDefault="00BA0CF6" w:rsidP="00BA0CF6">
            <w:pPr>
              <w:pStyle w:val="TAC"/>
            </w:pPr>
            <w:ins w:id="871" w:author="Huawei-Chunying Gu" w:date="2023-01-30T10:02:00Z">
              <w:r>
                <w:t>61</w:t>
              </w:r>
            </w:ins>
            <w:del w:id="872" w:author="Huawei-Chunying Gu" w:date="2023-01-30T10:02:00Z">
              <w:r w:rsidRPr="0053369F" w:rsidDel="00BA0CF6">
                <w:delText>51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169C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3ED6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68645"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9CB5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AFDB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3E390"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E1136"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70EE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25B13"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CCE7B" w14:textId="77777777" w:rsidR="00BA0CF6" w:rsidRPr="0053369F" w:rsidRDefault="00BA0CF6" w:rsidP="00BA0CF6">
            <w:pPr>
              <w:pStyle w:val="TAC"/>
            </w:pPr>
            <w:r w:rsidRPr="0053369F">
              <w:rPr>
                <w:rFonts w:eastAsia="等线" w:cs="Arial"/>
                <w:color w:val="000000"/>
                <w:szCs w:val="18"/>
              </w:rPr>
              <w:t>17-TT</w:t>
            </w:r>
          </w:p>
        </w:tc>
      </w:tr>
      <w:tr w:rsidR="00BA0CF6" w:rsidRPr="0053369F" w14:paraId="7570632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64276" w14:textId="41B15E2A" w:rsidR="00BA0CF6" w:rsidRPr="0053369F" w:rsidRDefault="00BA0CF6" w:rsidP="00BA0CF6">
            <w:pPr>
              <w:pStyle w:val="TAC"/>
            </w:pPr>
            <w:ins w:id="873" w:author="Huawei-Chunying Gu" w:date="2023-01-30T10:02:00Z">
              <w:r>
                <w:t>62</w:t>
              </w:r>
            </w:ins>
            <w:del w:id="874" w:author="Huawei-Chunying Gu" w:date="2023-01-30T10:02:00Z">
              <w:r w:rsidRPr="0053369F" w:rsidDel="00BA0CF6">
                <w:delText>52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0B6C8"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0F1B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507BD"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1FD" w14:textId="77777777" w:rsidR="00BA0CF6" w:rsidRPr="0053369F" w:rsidRDefault="00BA0CF6" w:rsidP="00BA0CF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E911"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0910" w14:textId="77777777" w:rsidR="00BA0CF6" w:rsidRPr="0053369F" w:rsidRDefault="00BA0CF6" w:rsidP="00BA0CF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AD7D"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5D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6D68"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C095F" w14:textId="77777777" w:rsidR="00BA0CF6" w:rsidRPr="0053369F" w:rsidRDefault="00BA0CF6" w:rsidP="00BA0CF6">
            <w:pPr>
              <w:pStyle w:val="TAC"/>
            </w:pPr>
            <w:r w:rsidRPr="0053369F">
              <w:rPr>
                <w:rFonts w:eastAsia="等线" w:cs="Arial"/>
                <w:color w:val="000000"/>
                <w:szCs w:val="18"/>
              </w:rPr>
              <w:t>15.5-TT</w:t>
            </w:r>
          </w:p>
        </w:tc>
      </w:tr>
      <w:tr w:rsidR="00BA0CF6" w:rsidRPr="0053369F" w14:paraId="6F18D6E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4FEA" w14:textId="70069CF1" w:rsidR="00BA0CF6" w:rsidRPr="0053369F" w:rsidRDefault="00BA0CF6" w:rsidP="00BA0CF6">
            <w:pPr>
              <w:pStyle w:val="TAC"/>
            </w:pPr>
            <w:ins w:id="875" w:author="Huawei-Chunying Gu" w:date="2023-01-30T10:03:00Z">
              <w:r>
                <w:lastRenderedPageBreak/>
                <w:t>63</w:t>
              </w:r>
            </w:ins>
            <w:del w:id="876" w:author="Huawei-Chunying Gu" w:date="2023-01-30T10:03:00Z">
              <w:r w:rsidRPr="0053369F" w:rsidDel="00BA0CF6">
                <w:delText>5</w:delText>
              </w:r>
            </w:del>
            <w:del w:id="877" w:author="Huawei-Chunying Gu" w:date="2023-01-30T10:02:00Z">
              <w:r w:rsidRPr="0053369F" w:rsidDel="00BA0CF6">
                <w:delText>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BD5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F1A94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74B3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CD7E4"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3230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40EF9"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F4637"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58B1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4D1E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59D1A" w14:textId="77777777" w:rsidR="00BA0CF6" w:rsidRPr="0053369F" w:rsidRDefault="00BA0CF6" w:rsidP="00BA0CF6">
            <w:pPr>
              <w:pStyle w:val="TAC"/>
            </w:pPr>
            <w:r w:rsidRPr="0053369F">
              <w:rPr>
                <w:rFonts w:eastAsia="等线" w:cs="Arial"/>
                <w:color w:val="000000"/>
                <w:szCs w:val="18"/>
              </w:rPr>
              <w:t>8.5-TT</w:t>
            </w:r>
          </w:p>
        </w:tc>
      </w:tr>
      <w:tr w:rsidR="00BA0CF6" w:rsidRPr="0053369F" w14:paraId="5EB11E2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8F0FA" w14:textId="005B467C" w:rsidR="00BA0CF6" w:rsidRPr="0053369F" w:rsidRDefault="00BA0CF6" w:rsidP="00BA0CF6">
            <w:pPr>
              <w:pStyle w:val="TAC"/>
              <w:rPr>
                <w:lang w:eastAsia="sv-SE"/>
              </w:rPr>
            </w:pPr>
            <w:ins w:id="878" w:author="Huawei-Chunying Gu" w:date="2023-01-30T10:03:00Z">
              <w:r>
                <w:t>64</w:t>
              </w:r>
            </w:ins>
            <w:del w:id="879" w:author="Huawei-Chunying Gu" w:date="2023-01-30T10:03:00Z">
              <w:r w:rsidRPr="0053369F" w:rsidDel="00BA0CF6">
                <w:delText>54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15BF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1246F"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FA82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2438C"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1CDD"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E1D4E"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71D11"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2E5F3"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C6DC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1E3F" w14:textId="77777777" w:rsidR="00BA0CF6" w:rsidRPr="0053369F" w:rsidRDefault="00BA0CF6" w:rsidP="00BA0CF6">
            <w:pPr>
              <w:pStyle w:val="TAC"/>
            </w:pPr>
            <w:r w:rsidRPr="0053369F">
              <w:rPr>
                <w:rFonts w:eastAsia="等线" w:cs="Arial"/>
                <w:color w:val="000000"/>
                <w:szCs w:val="18"/>
              </w:rPr>
              <w:t>8.5-TT</w:t>
            </w:r>
          </w:p>
        </w:tc>
      </w:tr>
      <w:tr w:rsidR="00BA0CF6" w:rsidRPr="0053369F" w14:paraId="2CAA803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5851" w14:textId="7F8B9895" w:rsidR="00BA0CF6" w:rsidRPr="0053369F" w:rsidRDefault="00BA0CF6" w:rsidP="00BA0CF6">
            <w:pPr>
              <w:pStyle w:val="TAC"/>
            </w:pPr>
            <w:ins w:id="880" w:author="Huawei-Chunying Gu" w:date="2023-01-30T10:03:00Z">
              <w:r>
                <w:t>65</w:t>
              </w:r>
            </w:ins>
            <w:del w:id="881" w:author="Huawei-Chunying Gu" w:date="2023-01-30T10:03:00Z">
              <w:r w:rsidRPr="0053369F" w:rsidDel="00BA0CF6">
                <w:delText>55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045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85C962"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B774A"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C1EAF"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200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57D27"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F1AEF"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92488"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B49D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CFEE0" w14:textId="77777777" w:rsidR="00BA0CF6" w:rsidRPr="0053369F" w:rsidRDefault="00BA0CF6" w:rsidP="00BA0CF6">
            <w:pPr>
              <w:pStyle w:val="TAC"/>
            </w:pPr>
            <w:r w:rsidRPr="0053369F">
              <w:rPr>
                <w:rFonts w:eastAsia="等线" w:cs="Arial"/>
                <w:color w:val="000000"/>
                <w:szCs w:val="18"/>
              </w:rPr>
              <w:t>17.5-TT</w:t>
            </w:r>
          </w:p>
        </w:tc>
      </w:tr>
      <w:tr w:rsidR="00BA0CF6" w:rsidRPr="0053369F" w14:paraId="6013AFE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713C" w14:textId="4EDAE5D7" w:rsidR="00BA0CF6" w:rsidRPr="0053369F" w:rsidRDefault="00BA0CF6" w:rsidP="00BA0CF6">
            <w:pPr>
              <w:pStyle w:val="TAC"/>
            </w:pPr>
            <w:ins w:id="882" w:author="Huawei-Chunying Gu" w:date="2023-01-30T10:03:00Z">
              <w:r>
                <w:t>66</w:t>
              </w:r>
            </w:ins>
            <w:del w:id="883" w:author="Huawei-Chunying Gu" w:date="2023-01-30T10:03:00Z">
              <w:r w:rsidRPr="0053369F" w:rsidDel="00BA0CF6">
                <w:delText>56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5C78F"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55C5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5EA6D" w14:textId="77777777" w:rsidR="00BA0CF6" w:rsidRPr="0053369F" w:rsidRDefault="00BA0CF6" w:rsidP="00BA0CF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F3BDB"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7F5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D8C9D"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83EF9"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AB6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4DB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E31A6" w14:textId="77777777" w:rsidR="00BA0CF6" w:rsidRPr="0053369F" w:rsidRDefault="00BA0CF6" w:rsidP="00BA0CF6">
            <w:pPr>
              <w:pStyle w:val="TAC"/>
            </w:pPr>
            <w:r w:rsidRPr="0053369F">
              <w:rPr>
                <w:rFonts w:eastAsia="等线" w:cs="Arial"/>
                <w:color w:val="000000"/>
                <w:szCs w:val="18"/>
              </w:rPr>
              <w:t>17.5-TT</w:t>
            </w:r>
          </w:p>
        </w:tc>
      </w:tr>
      <w:tr w:rsidR="00BA0CF6" w:rsidRPr="0053369F" w14:paraId="256FD63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5021D5" w14:textId="019E2671" w:rsidR="00BA0CF6" w:rsidRPr="0053369F" w:rsidRDefault="00BA0CF6" w:rsidP="00BA0CF6">
            <w:pPr>
              <w:pStyle w:val="TAC"/>
            </w:pPr>
            <w:ins w:id="884" w:author="Huawei-Chunying Gu" w:date="2023-01-30T10:03:00Z">
              <w:r>
                <w:t>67</w:t>
              </w:r>
            </w:ins>
            <w:del w:id="885" w:author="Huawei-Chunying Gu" w:date="2023-01-30T10:03:00Z">
              <w:r w:rsidRPr="0053369F" w:rsidDel="00BA0CF6">
                <w:delText>57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EDE5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139FAC"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3F94"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11684"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98244"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7735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E95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182A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EF90C"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4FECD" w14:textId="77777777" w:rsidR="00BA0CF6" w:rsidRPr="0053369F" w:rsidRDefault="00BA0CF6" w:rsidP="00BA0CF6">
            <w:pPr>
              <w:pStyle w:val="TAC"/>
            </w:pPr>
            <w:r w:rsidRPr="0053369F">
              <w:rPr>
                <w:rFonts w:eastAsia="等线" w:cs="Arial"/>
                <w:color w:val="000000"/>
                <w:szCs w:val="18"/>
              </w:rPr>
              <w:t>17.5-TT</w:t>
            </w:r>
          </w:p>
        </w:tc>
      </w:tr>
      <w:tr w:rsidR="00BA0CF6" w:rsidRPr="0053369F" w14:paraId="1C30572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79CA5B" w14:textId="3B7B649B" w:rsidR="00BA0CF6" w:rsidRPr="0053369F" w:rsidRDefault="00BA0CF6" w:rsidP="00BA0CF6">
            <w:pPr>
              <w:pStyle w:val="TAC"/>
            </w:pPr>
            <w:ins w:id="886" w:author="Huawei-Chunying Gu" w:date="2023-01-30T10:03:00Z">
              <w:r>
                <w:t>68</w:t>
              </w:r>
            </w:ins>
            <w:del w:id="887" w:author="Huawei-Chunying Gu" w:date="2023-01-30T10:03:00Z">
              <w:r w:rsidRPr="0053369F" w:rsidDel="00BA0CF6">
                <w:delText>58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DEC0"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F22F7D"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489AE"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2A5B1"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B23BB"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6B21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C2C6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0166D"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9377A"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22207" w14:textId="77777777" w:rsidR="00BA0CF6" w:rsidRPr="0053369F" w:rsidRDefault="00BA0CF6" w:rsidP="00BA0CF6">
            <w:pPr>
              <w:pStyle w:val="TAC"/>
            </w:pPr>
            <w:r w:rsidRPr="0053369F">
              <w:rPr>
                <w:rFonts w:eastAsia="等线" w:cs="Arial"/>
                <w:color w:val="000000"/>
                <w:szCs w:val="18"/>
              </w:rPr>
              <w:t>17.5-TT</w:t>
            </w:r>
          </w:p>
        </w:tc>
      </w:tr>
      <w:tr w:rsidR="00BA0CF6" w:rsidRPr="0053369F" w14:paraId="55EAF379"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8C99F6" w14:textId="39F105FB" w:rsidR="00BA0CF6" w:rsidRPr="0053369F" w:rsidRDefault="00BA0CF6" w:rsidP="00BA0CF6">
            <w:pPr>
              <w:pStyle w:val="TAC"/>
            </w:pPr>
            <w:ins w:id="888" w:author="Huawei-Chunying Gu" w:date="2023-01-30T10:03:00Z">
              <w:r>
                <w:t>69</w:t>
              </w:r>
            </w:ins>
            <w:del w:id="889" w:author="Huawei-Chunying Gu" w:date="2023-01-30T10:03:00Z">
              <w:r w:rsidRPr="0053369F" w:rsidDel="00BA0CF6">
                <w:delText>59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329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04B28"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0CE1"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AFB4B" w14:textId="77777777" w:rsidR="00BA0CF6" w:rsidRPr="0053369F" w:rsidRDefault="00BA0CF6" w:rsidP="00BA0CF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720C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10C12" w14:textId="77777777" w:rsidR="00BA0CF6" w:rsidRPr="0053369F" w:rsidRDefault="00BA0CF6" w:rsidP="00BA0CF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8D49A"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0C50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46A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5D7F7" w14:textId="77777777" w:rsidR="00BA0CF6" w:rsidRPr="0053369F" w:rsidRDefault="00BA0CF6" w:rsidP="00BA0CF6">
            <w:pPr>
              <w:pStyle w:val="TAC"/>
            </w:pPr>
            <w:r w:rsidRPr="0053369F">
              <w:rPr>
                <w:rFonts w:eastAsia="等线" w:cs="Arial"/>
                <w:color w:val="000000"/>
                <w:szCs w:val="18"/>
              </w:rPr>
              <w:t>14.5-TT</w:t>
            </w:r>
          </w:p>
        </w:tc>
      </w:tr>
    </w:tbl>
    <w:p w14:paraId="318B5382" w14:textId="77777777" w:rsidR="007C6A2D" w:rsidRPr="0053369F" w:rsidRDefault="007C6A2D" w:rsidP="007C6A2D"/>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0E0E3DB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490F60F1"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E06D8A9"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2C6CE"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81869B"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15C3DF"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081A81"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BED8E32"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74EB02" w14:textId="77777777" w:rsidR="007C6A2D" w:rsidRPr="0053369F" w:rsidRDefault="007C6A2D" w:rsidP="00EF3E06">
            <w:pPr>
              <w:pStyle w:val="TAH"/>
            </w:pPr>
            <w:r w:rsidRPr="0053369F">
              <w:t>T(</w:t>
            </w:r>
            <w:proofErr w:type="spellStart"/>
            <w:r w:rsidRPr="0053369F">
              <w:t>P</w:t>
            </w:r>
            <w:r w:rsidRPr="0053369F">
              <w:rPr>
                <w:vertAlign w:val="subscript"/>
              </w:rPr>
              <w:t>CMAX_L,c</w:t>
            </w:r>
            <w:proofErr w:type="spellEnd"/>
            <w:r w:rsidRPr="0053369F">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87335"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D189D07"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D2196" w14:textId="77777777" w:rsidR="007C6A2D" w:rsidRPr="0053369F" w:rsidRDefault="007C6A2D" w:rsidP="00EF3E06">
            <w:pPr>
              <w:pStyle w:val="TAH"/>
            </w:pPr>
            <w:r w:rsidRPr="0053369F">
              <w:t>Lower limit (dBm)</w:t>
            </w:r>
          </w:p>
        </w:tc>
      </w:tr>
      <w:tr w:rsidR="007C6A2D" w:rsidRPr="0053369F" w14:paraId="79B023F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61DD6F" w14:textId="21FB36E0" w:rsidR="007C6A2D" w:rsidRPr="0053369F" w:rsidRDefault="00BA0CF6" w:rsidP="00EF3E06">
            <w:pPr>
              <w:pStyle w:val="TAC"/>
            </w:pPr>
            <w:ins w:id="890" w:author="Huawei-Chunying Gu" w:date="2023-01-30T10:03:00Z">
              <w:r>
                <w:t>70</w:t>
              </w:r>
            </w:ins>
            <w:del w:id="891" w:author="Huawei-Chunying Gu" w:date="2023-01-30T10:03:00Z">
              <w:r w:rsidR="007C6A2D" w:rsidRPr="0053369F" w:rsidDel="00BA0CF6">
                <w:delText>60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8CA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F4252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7D9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AF307"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A14B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A24D2"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72C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79BC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1014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BF484" w14:textId="77777777" w:rsidR="007C6A2D" w:rsidRPr="0053369F" w:rsidRDefault="007C6A2D" w:rsidP="00EF3E06">
            <w:pPr>
              <w:pStyle w:val="TAC"/>
            </w:pPr>
            <w:r w:rsidRPr="0053369F">
              <w:rPr>
                <w:rFonts w:eastAsia="等线" w:cs="Arial"/>
                <w:color w:val="000000"/>
                <w:szCs w:val="18"/>
              </w:rPr>
              <w:t>17.5-TT</w:t>
            </w:r>
          </w:p>
        </w:tc>
      </w:tr>
      <w:tr w:rsidR="007C6A2D" w:rsidRPr="0053369F" w14:paraId="3EBA335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61E8BE" w14:textId="48D08FA0" w:rsidR="007C6A2D" w:rsidRPr="0053369F" w:rsidRDefault="00BA0CF6" w:rsidP="00EF3E06">
            <w:pPr>
              <w:pStyle w:val="TAC"/>
            </w:pPr>
            <w:ins w:id="892" w:author="Huawei-Chunying Gu" w:date="2023-01-30T10:03:00Z">
              <w:r>
                <w:t>71</w:t>
              </w:r>
            </w:ins>
            <w:del w:id="893" w:author="Huawei-Chunying Gu" w:date="2023-01-30T10:03:00Z">
              <w:r w:rsidR="007C6A2D" w:rsidRPr="0053369F" w:rsidDel="00BA0CF6">
                <w:delText>61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AABA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07C51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D4C6"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813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6AF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90204"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D5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52EE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62D4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34426" w14:textId="77777777" w:rsidR="007C6A2D" w:rsidRPr="0053369F" w:rsidRDefault="007C6A2D" w:rsidP="00EF3E06">
            <w:pPr>
              <w:pStyle w:val="TAC"/>
            </w:pPr>
            <w:r w:rsidRPr="0053369F">
              <w:rPr>
                <w:rFonts w:eastAsia="等线" w:cs="Arial"/>
                <w:color w:val="000000"/>
                <w:szCs w:val="18"/>
              </w:rPr>
              <w:t>14.5-TT</w:t>
            </w:r>
          </w:p>
        </w:tc>
      </w:tr>
      <w:tr w:rsidR="007C6A2D" w:rsidRPr="0053369F" w14:paraId="6BB0C72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5103D4" w14:textId="450F8536" w:rsidR="007C6A2D" w:rsidRPr="0053369F" w:rsidRDefault="00BA0CF6" w:rsidP="00EF3E06">
            <w:pPr>
              <w:pStyle w:val="TAC"/>
            </w:pPr>
            <w:ins w:id="894" w:author="Huawei-Chunying Gu" w:date="2023-01-30T10:03:00Z">
              <w:r>
                <w:t>72</w:t>
              </w:r>
            </w:ins>
            <w:del w:id="895" w:author="Huawei-Chunying Gu" w:date="2023-01-30T10:03:00Z">
              <w:r w:rsidR="007C6A2D" w:rsidRPr="0053369F" w:rsidDel="00BA0CF6">
                <w:delText>62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C80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A5009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AEE4"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301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7360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089A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CAC3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CC2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4FB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EB489" w14:textId="77777777" w:rsidR="007C6A2D" w:rsidRPr="0053369F" w:rsidRDefault="007C6A2D" w:rsidP="00EF3E06">
            <w:pPr>
              <w:pStyle w:val="TAC"/>
            </w:pPr>
            <w:r w:rsidRPr="0053369F">
              <w:rPr>
                <w:rFonts w:eastAsia="等线" w:cs="Arial"/>
                <w:color w:val="000000"/>
                <w:szCs w:val="18"/>
              </w:rPr>
              <w:t>17.5-TT</w:t>
            </w:r>
          </w:p>
        </w:tc>
      </w:tr>
      <w:tr w:rsidR="007C6A2D" w:rsidRPr="0053369F" w14:paraId="0E9F69A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7D620A0" w14:textId="79B4B395" w:rsidR="007C6A2D" w:rsidRPr="0053369F" w:rsidRDefault="00BA0CF6" w:rsidP="00EF3E06">
            <w:pPr>
              <w:pStyle w:val="TAC"/>
            </w:pPr>
            <w:ins w:id="896" w:author="Huawei-Chunying Gu" w:date="2023-01-30T10:03:00Z">
              <w:r>
                <w:t>73</w:t>
              </w:r>
            </w:ins>
            <w:del w:id="897" w:author="Huawei-Chunying Gu" w:date="2023-01-30T10:03:00Z">
              <w:r w:rsidR="007C6A2D" w:rsidRPr="0053369F" w:rsidDel="00BA0CF6">
                <w:delText>63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E902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C6BD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25BA4"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8D8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B490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E8AF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5AFEC"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ABF3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54EB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A41E9" w14:textId="77777777" w:rsidR="007C6A2D" w:rsidRPr="0053369F" w:rsidRDefault="007C6A2D" w:rsidP="00EF3E06">
            <w:pPr>
              <w:pStyle w:val="TAC"/>
            </w:pPr>
            <w:r w:rsidRPr="0053369F">
              <w:rPr>
                <w:rFonts w:eastAsia="等线" w:cs="Arial"/>
                <w:color w:val="000000"/>
                <w:szCs w:val="18"/>
              </w:rPr>
              <w:t>17.5-TT</w:t>
            </w:r>
          </w:p>
        </w:tc>
      </w:tr>
      <w:tr w:rsidR="007C6A2D" w:rsidRPr="0053369F" w14:paraId="29EDA54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A4F5A0" w14:textId="38FBA2CD" w:rsidR="007C6A2D" w:rsidRPr="0053369F" w:rsidRDefault="00BA0CF6" w:rsidP="00EF3E06">
            <w:pPr>
              <w:pStyle w:val="TAC"/>
            </w:pPr>
            <w:ins w:id="898" w:author="Huawei-Chunying Gu" w:date="2023-01-30T10:03:00Z">
              <w:r>
                <w:t>74</w:t>
              </w:r>
            </w:ins>
            <w:del w:id="899" w:author="Huawei-Chunying Gu" w:date="2023-01-30T10:03:00Z">
              <w:r w:rsidR="007C6A2D" w:rsidRPr="0053369F" w:rsidDel="00BA0CF6">
                <w:delText>64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FB95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5292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77C2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C19C"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1E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51132"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18B7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F7D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4A4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8E0F" w14:textId="77777777" w:rsidR="007C6A2D" w:rsidRPr="0053369F" w:rsidRDefault="007C6A2D" w:rsidP="00EF3E06">
            <w:pPr>
              <w:pStyle w:val="TAC"/>
            </w:pPr>
            <w:r w:rsidRPr="0053369F">
              <w:rPr>
                <w:rFonts w:eastAsia="等线" w:cs="Arial"/>
                <w:color w:val="000000"/>
                <w:szCs w:val="18"/>
              </w:rPr>
              <w:t>6.5-TT</w:t>
            </w:r>
          </w:p>
        </w:tc>
      </w:tr>
      <w:tr w:rsidR="007C6A2D" w:rsidRPr="0053369F" w14:paraId="7B202CD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4CE3" w14:textId="50B44E0A" w:rsidR="007C6A2D" w:rsidRPr="0053369F" w:rsidRDefault="00BA0CF6" w:rsidP="00EF3E06">
            <w:pPr>
              <w:pStyle w:val="TAC"/>
            </w:pPr>
            <w:ins w:id="900" w:author="Huawei-Chunying Gu" w:date="2023-01-30T10:03:00Z">
              <w:r>
                <w:t>75</w:t>
              </w:r>
            </w:ins>
            <w:del w:id="901" w:author="Huawei-Chunying Gu" w:date="2023-01-30T10:03:00Z">
              <w:r w:rsidR="007C6A2D" w:rsidRPr="0053369F" w:rsidDel="00BA0CF6">
                <w:delText>65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762A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CF7CE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74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68F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AB1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2F7C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8A16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5B06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6F8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A406" w14:textId="77777777" w:rsidR="007C6A2D" w:rsidRPr="0053369F" w:rsidRDefault="007C6A2D" w:rsidP="00EF3E06">
            <w:pPr>
              <w:pStyle w:val="TAC"/>
            </w:pPr>
            <w:r w:rsidRPr="0053369F">
              <w:rPr>
                <w:rFonts w:eastAsia="等线" w:cs="Arial"/>
                <w:color w:val="000000"/>
                <w:szCs w:val="18"/>
              </w:rPr>
              <w:t>17-TT</w:t>
            </w:r>
          </w:p>
        </w:tc>
      </w:tr>
      <w:tr w:rsidR="007C6A2D" w:rsidRPr="0053369F" w14:paraId="6AF8732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4B921" w14:textId="3F8151CF" w:rsidR="007C6A2D" w:rsidRPr="0053369F" w:rsidRDefault="00BA0CF6" w:rsidP="00EF3E06">
            <w:pPr>
              <w:pStyle w:val="TAC"/>
            </w:pPr>
            <w:ins w:id="902" w:author="Huawei-Chunying Gu" w:date="2023-01-30T10:03:00Z">
              <w:r>
                <w:t>76</w:t>
              </w:r>
            </w:ins>
            <w:del w:id="903" w:author="Huawei-Chunying Gu" w:date="2023-01-30T10:03:00Z">
              <w:r w:rsidR="007C6A2D" w:rsidRPr="0053369F" w:rsidDel="00BA0CF6">
                <w:delText>66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EE10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ACCD8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555B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509C5"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4935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498F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C1B7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6436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48F7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0F29F" w14:textId="77777777" w:rsidR="007C6A2D" w:rsidRPr="0053369F" w:rsidRDefault="007C6A2D" w:rsidP="00EF3E06">
            <w:pPr>
              <w:pStyle w:val="TAC"/>
            </w:pPr>
            <w:r w:rsidRPr="0053369F">
              <w:rPr>
                <w:rFonts w:eastAsia="等线" w:cs="Arial"/>
                <w:color w:val="000000"/>
                <w:szCs w:val="18"/>
              </w:rPr>
              <w:t>17.5-TT</w:t>
            </w:r>
          </w:p>
        </w:tc>
      </w:tr>
      <w:tr w:rsidR="007C6A2D" w:rsidRPr="0053369F" w14:paraId="7B209D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7BF78" w14:textId="3FAAA19C" w:rsidR="007C6A2D" w:rsidRPr="0053369F" w:rsidRDefault="00BA0CF6" w:rsidP="00EF3E06">
            <w:pPr>
              <w:pStyle w:val="TAC"/>
            </w:pPr>
            <w:ins w:id="904" w:author="Huawei-Chunying Gu" w:date="2023-01-30T10:03:00Z">
              <w:r>
                <w:t>77</w:t>
              </w:r>
            </w:ins>
            <w:del w:id="905" w:author="Huawei-Chunying Gu" w:date="2023-01-30T10:03:00Z">
              <w:r w:rsidR="007C6A2D" w:rsidRPr="0053369F" w:rsidDel="00BA0CF6">
                <w:delText>67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94B7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40EB2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9DF4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6A146"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BA3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D9BE"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23619"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242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9999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73170" w14:textId="77777777" w:rsidR="007C6A2D" w:rsidRPr="0053369F" w:rsidRDefault="007C6A2D" w:rsidP="00EF3E06">
            <w:pPr>
              <w:pStyle w:val="TAC"/>
            </w:pPr>
            <w:r w:rsidRPr="0053369F">
              <w:rPr>
                <w:rFonts w:eastAsia="等线" w:cs="Arial"/>
                <w:color w:val="000000"/>
                <w:szCs w:val="18"/>
              </w:rPr>
              <w:t>14.5-TT</w:t>
            </w:r>
          </w:p>
        </w:tc>
      </w:tr>
      <w:tr w:rsidR="007C6A2D" w:rsidRPr="0053369F" w14:paraId="5FFDA8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CD0E7" w14:textId="6BE357F5" w:rsidR="007C6A2D" w:rsidRPr="0053369F" w:rsidRDefault="00BA0CF6" w:rsidP="00EF3E06">
            <w:pPr>
              <w:pStyle w:val="TAC"/>
            </w:pPr>
            <w:ins w:id="906" w:author="Huawei-Chunying Gu" w:date="2023-01-30T10:03:00Z">
              <w:r>
                <w:t>78</w:t>
              </w:r>
            </w:ins>
            <w:del w:id="907" w:author="Huawei-Chunying Gu" w:date="2023-01-30T10:03:00Z">
              <w:r w:rsidR="007C6A2D" w:rsidRPr="0053369F" w:rsidDel="00BA0CF6">
                <w:delText>68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FA2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5646B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2961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4ED7C"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94E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90AA2"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9CE1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3BE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D61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159C6" w14:textId="77777777" w:rsidR="007C6A2D" w:rsidRPr="0053369F" w:rsidRDefault="007C6A2D" w:rsidP="00EF3E06">
            <w:pPr>
              <w:pStyle w:val="TAC"/>
            </w:pPr>
            <w:r w:rsidRPr="0053369F">
              <w:rPr>
                <w:rFonts w:eastAsia="等线" w:cs="Arial"/>
                <w:color w:val="000000"/>
                <w:szCs w:val="18"/>
              </w:rPr>
              <w:t>14-TT</w:t>
            </w:r>
          </w:p>
        </w:tc>
      </w:tr>
      <w:tr w:rsidR="007C6A2D" w:rsidRPr="0053369F" w14:paraId="103E70F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5C005" w14:textId="534AAA1A" w:rsidR="007C6A2D" w:rsidRPr="0053369F" w:rsidRDefault="00BA0CF6" w:rsidP="00EF3E06">
            <w:pPr>
              <w:pStyle w:val="TAC"/>
            </w:pPr>
            <w:ins w:id="908" w:author="Huawei-Chunying Gu" w:date="2023-01-30T10:03:00Z">
              <w:r>
                <w:t>79</w:t>
              </w:r>
            </w:ins>
            <w:del w:id="909" w:author="Huawei-Chunying Gu" w:date="2023-01-30T10:03:00Z">
              <w:r w:rsidR="007C6A2D" w:rsidRPr="0053369F" w:rsidDel="00BA0CF6">
                <w:delText>69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435E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6531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4ABEE"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4CB2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2CDE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28B0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CA9DD"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7C1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D90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C1FD8" w14:textId="77777777" w:rsidR="007C6A2D" w:rsidRPr="0053369F" w:rsidRDefault="007C6A2D" w:rsidP="00EF3E06">
            <w:pPr>
              <w:pStyle w:val="TAC"/>
            </w:pPr>
            <w:r w:rsidRPr="0053369F">
              <w:rPr>
                <w:rFonts w:eastAsia="等线" w:cs="Arial"/>
                <w:color w:val="000000"/>
                <w:szCs w:val="18"/>
              </w:rPr>
              <w:t>6.5-TT</w:t>
            </w:r>
          </w:p>
        </w:tc>
      </w:tr>
      <w:tr w:rsidR="007C6A2D" w:rsidRPr="0053369F" w14:paraId="289A758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0A938" w14:textId="46F94715" w:rsidR="007C6A2D" w:rsidRPr="0053369F" w:rsidRDefault="00BA0CF6" w:rsidP="00EF3E06">
            <w:pPr>
              <w:pStyle w:val="TAC"/>
            </w:pPr>
            <w:ins w:id="910" w:author="Huawei-Chunying Gu" w:date="2023-01-30T10:03:00Z">
              <w:r>
                <w:t>80</w:t>
              </w:r>
            </w:ins>
            <w:del w:id="911" w:author="Huawei-Chunying Gu" w:date="2023-01-30T10:03:00Z">
              <w:r w:rsidR="007C6A2D" w:rsidRPr="0053369F" w:rsidDel="00BA0CF6">
                <w:delText>70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89BF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B5202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FAA4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100E"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8ADA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A747F"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4190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038A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9E06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23CFC" w14:textId="77777777" w:rsidR="007C6A2D" w:rsidRPr="0053369F" w:rsidRDefault="007C6A2D" w:rsidP="00EF3E06">
            <w:pPr>
              <w:pStyle w:val="TAC"/>
            </w:pPr>
            <w:r w:rsidRPr="0053369F">
              <w:rPr>
                <w:rFonts w:eastAsia="等线" w:cs="Arial"/>
                <w:color w:val="000000"/>
                <w:szCs w:val="18"/>
              </w:rPr>
              <w:t>6.5-TT</w:t>
            </w:r>
          </w:p>
        </w:tc>
      </w:tr>
      <w:tr w:rsidR="007C6A2D" w:rsidRPr="0053369F" w14:paraId="2B77A31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B77B0" w14:textId="094B8D88" w:rsidR="007C6A2D" w:rsidRPr="0053369F" w:rsidRDefault="00BA0CF6" w:rsidP="00EF3E06">
            <w:pPr>
              <w:pStyle w:val="TAC"/>
            </w:pPr>
            <w:ins w:id="912" w:author="Huawei-Chunying Gu" w:date="2023-01-30T10:03:00Z">
              <w:r>
                <w:t>81</w:t>
              </w:r>
            </w:ins>
            <w:del w:id="913" w:author="Huawei-Chunying Gu" w:date="2023-01-30T10:03:00Z">
              <w:r w:rsidR="007C6A2D" w:rsidRPr="0053369F" w:rsidDel="00BA0CF6">
                <w:delText>71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B64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6A636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3774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4907F"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5B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BCD25"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9DEC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560E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420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5046D" w14:textId="77777777" w:rsidR="007C6A2D" w:rsidRPr="0053369F" w:rsidRDefault="007C6A2D" w:rsidP="00EF3E06">
            <w:pPr>
              <w:pStyle w:val="TAC"/>
            </w:pPr>
            <w:r w:rsidRPr="0053369F">
              <w:rPr>
                <w:rFonts w:eastAsia="等线" w:cs="Arial"/>
                <w:color w:val="000000"/>
                <w:szCs w:val="18"/>
              </w:rPr>
              <w:t>17-TT</w:t>
            </w:r>
          </w:p>
        </w:tc>
      </w:tr>
      <w:tr w:rsidR="007C6A2D" w:rsidRPr="0053369F" w14:paraId="6FD7BCD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77202" w14:textId="67B0A9D2" w:rsidR="007C6A2D" w:rsidRPr="0053369F" w:rsidRDefault="00BA0CF6" w:rsidP="00EF3E06">
            <w:pPr>
              <w:pStyle w:val="TAC"/>
            </w:pPr>
            <w:ins w:id="914" w:author="Huawei-Chunying Gu" w:date="2023-01-30T10:03:00Z">
              <w:r>
                <w:t>82</w:t>
              </w:r>
            </w:ins>
            <w:del w:id="915" w:author="Huawei-Chunying Gu" w:date="2023-01-30T10:03:00Z">
              <w:r w:rsidR="007C6A2D" w:rsidRPr="0053369F" w:rsidDel="00BA0CF6">
                <w:delText>72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D7E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55BC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984A"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5352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3D6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1C4FB"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E90E0"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8A3F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7E6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BEBF4" w14:textId="77777777" w:rsidR="007C6A2D" w:rsidRPr="0053369F" w:rsidRDefault="007C6A2D" w:rsidP="00EF3E06">
            <w:pPr>
              <w:pStyle w:val="TAC"/>
            </w:pPr>
            <w:r w:rsidRPr="0053369F">
              <w:rPr>
                <w:rFonts w:eastAsia="等线" w:cs="Arial"/>
                <w:color w:val="000000"/>
                <w:szCs w:val="18"/>
              </w:rPr>
              <w:t>14.5-TT</w:t>
            </w:r>
          </w:p>
        </w:tc>
      </w:tr>
      <w:tr w:rsidR="007C6A2D" w:rsidRPr="0053369F" w14:paraId="29DDE44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7B36" w14:textId="7D582D12" w:rsidR="007C6A2D" w:rsidRPr="0053369F" w:rsidRDefault="00BA0CF6" w:rsidP="00EF3E06">
            <w:pPr>
              <w:pStyle w:val="TAC"/>
              <w:rPr>
                <w:lang w:eastAsia="sv-SE"/>
              </w:rPr>
            </w:pPr>
            <w:ins w:id="916" w:author="Huawei-Chunying Gu" w:date="2023-01-30T10:03:00Z">
              <w:r>
                <w:t>83</w:t>
              </w:r>
            </w:ins>
            <w:del w:id="917" w:author="Huawei-Chunying Gu" w:date="2023-01-30T10:03:00Z">
              <w:r w:rsidR="007C6A2D" w:rsidRPr="0053369F" w:rsidDel="00BA0CF6">
                <w:delText>73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A60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CF30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885A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F4E4"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E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DC466"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44F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B6E5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3D30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440FD" w14:textId="77777777" w:rsidR="007C6A2D" w:rsidRPr="0053369F" w:rsidRDefault="007C6A2D" w:rsidP="00EF3E06">
            <w:pPr>
              <w:pStyle w:val="TAC"/>
            </w:pPr>
            <w:r w:rsidRPr="0053369F">
              <w:rPr>
                <w:rFonts w:eastAsia="等线" w:cs="Arial"/>
                <w:color w:val="000000"/>
                <w:szCs w:val="18"/>
              </w:rPr>
              <w:t>14-TT</w:t>
            </w:r>
          </w:p>
        </w:tc>
      </w:tr>
      <w:tr w:rsidR="007C6A2D" w:rsidRPr="0053369F" w14:paraId="44EA45A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64BD" w14:textId="2F339FE6" w:rsidR="007C6A2D" w:rsidRPr="0053369F" w:rsidRDefault="00BA0CF6" w:rsidP="00EF3E06">
            <w:pPr>
              <w:pStyle w:val="TAC"/>
            </w:pPr>
            <w:ins w:id="918" w:author="Huawei-Chunying Gu" w:date="2023-01-30T10:03:00Z">
              <w:r>
                <w:t>84</w:t>
              </w:r>
            </w:ins>
            <w:del w:id="919" w:author="Huawei-Chunying Gu" w:date="2023-01-30T10:03:00Z">
              <w:r w:rsidR="007C6A2D" w:rsidRPr="0053369F" w:rsidDel="00BA0CF6">
                <w:delText>74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484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7DB93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64779"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0A9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2252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0874"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1D1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B1C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0E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A34D9" w14:textId="77777777" w:rsidR="007C6A2D" w:rsidRPr="0053369F" w:rsidRDefault="007C6A2D" w:rsidP="00EF3E06">
            <w:pPr>
              <w:pStyle w:val="TAC"/>
            </w:pPr>
            <w:r w:rsidRPr="0053369F">
              <w:rPr>
                <w:rFonts w:eastAsia="等线" w:cs="Arial"/>
                <w:color w:val="000000"/>
                <w:szCs w:val="18"/>
              </w:rPr>
              <w:t>17-TT</w:t>
            </w:r>
          </w:p>
        </w:tc>
      </w:tr>
      <w:tr w:rsidR="007C6A2D" w:rsidRPr="0053369F" w14:paraId="7D77BBE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F8CFB" w14:textId="340DB890" w:rsidR="007C6A2D" w:rsidRPr="0053369F" w:rsidRDefault="00BA0CF6" w:rsidP="00EF3E06">
            <w:pPr>
              <w:pStyle w:val="TAC"/>
            </w:pPr>
            <w:ins w:id="920" w:author="Huawei-Chunying Gu" w:date="2023-01-30T10:03:00Z">
              <w:r>
                <w:t>85</w:t>
              </w:r>
            </w:ins>
            <w:del w:id="921" w:author="Huawei-Chunying Gu" w:date="2023-01-30T10:03:00Z">
              <w:r w:rsidR="007C6A2D" w:rsidRPr="0053369F" w:rsidDel="00BA0CF6">
                <w:delText>75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06D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8771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997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47280"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9515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37E2E"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C9BEE"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BE8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8C67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B99F" w14:textId="77777777" w:rsidR="007C6A2D" w:rsidRPr="0053369F" w:rsidRDefault="007C6A2D" w:rsidP="00EF3E06">
            <w:pPr>
              <w:pStyle w:val="TAC"/>
            </w:pPr>
            <w:r w:rsidRPr="0053369F">
              <w:rPr>
                <w:rFonts w:eastAsia="等线" w:cs="Arial"/>
                <w:color w:val="000000"/>
                <w:szCs w:val="18"/>
              </w:rPr>
              <w:t>6.5-TT</w:t>
            </w:r>
          </w:p>
        </w:tc>
      </w:tr>
      <w:tr w:rsidR="007C6A2D" w:rsidRPr="0053369F" w14:paraId="4E20C0A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71C259" w14:textId="583EA07A" w:rsidR="007C6A2D" w:rsidRPr="0053369F" w:rsidRDefault="00BA0CF6" w:rsidP="00EF3E06">
            <w:pPr>
              <w:pStyle w:val="TAC"/>
            </w:pPr>
            <w:ins w:id="922" w:author="Huawei-Chunying Gu" w:date="2023-01-30T10:03:00Z">
              <w:r>
                <w:t>86</w:t>
              </w:r>
            </w:ins>
            <w:del w:id="923" w:author="Huawei-Chunying Gu" w:date="2023-01-30T10:03:00Z">
              <w:r w:rsidR="007C6A2D" w:rsidRPr="0053369F" w:rsidDel="00BA0CF6">
                <w:delText>76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9BA5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F0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DDD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0426"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1F88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81AE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CCAD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D5E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17B5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5F8A6" w14:textId="77777777" w:rsidR="007C6A2D" w:rsidRPr="0053369F" w:rsidRDefault="007C6A2D" w:rsidP="00EF3E06">
            <w:pPr>
              <w:pStyle w:val="TAC"/>
            </w:pPr>
            <w:r w:rsidRPr="0053369F">
              <w:rPr>
                <w:rFonts w:eastAsia="等线" w:cs="Arial"/>
                <w:color w:val="000000"/>
                <w:szCs w:val="18"/>
              </w:rPr>
              <w:t>6.5-TT</w:t>
            </w:r>
          </w:p>
        </w:tc>
      </w:tr>
      <w:tr w:rsidR="006D6148" w:rsidRPr="0053369F" w14:paraId="7AE00E64" w14:textId="77777777" w:rsidTr="006D6148">
        <w:trPr>
          <w:trHeight w:val="77"/>
          <w:ins w:id="924"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9BB4740" w14:textId="5573CF1C" w:rsidR="006D6148" w:rsidRDefault="006D6148" w:rsidP="006D6148">
            <w:pPr>
              <w:pStyle w:val="TAC"/>
              <w:rPr>
                <w:ins w:id="925" w:author="Huawei-Chunying Gu" w:date="2023-01-30T10:03:00Z"/>
                <w:lang w:eastAsia="zh-CN"/>
              </w:rPr>
            </w:pPr>
            <w:ins w:id="926" w:author="Huawei-Chunying Gu" w:date="2023-01-30T10:03:00Z">
              <w:r>
                <w:rPr>
                  <w:rFonts w:hint="eastAsia"/>
                  <w:lang w:eastAsia="zh-CN"/>
                </w:rPr>
                <w:t>8</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A91906" w14:textId="7152ECE3" w:rsidR="006D6148" w:rsidRPr="0053369F" w:rsidRDefault="006D6148" w:rsidP="006D6148">
            <w:pPr>
              <w:pStyle w:val="TAC"/>
              <w:rPr>
                <w:ins w:id="927" w:author="Huawei-Chunying Gu" w:date="2023-01-30T10:03:00Z"/>
                <w:rFonts w:eastAsia="等线" w:cs="Arial"/>
                <w:color w:val="000000"/>
                <w:szCs w:val="18"/>
              </w:rPr>
            </w:pPr>
            <w:ins w:id="928"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231CC8E" w14:textId="58B4546D" w:rsidR="006D6148" w:rsidRPr="0053369F" w:rsidRDefault="006D6148" w:rsidP="006D6148">
            <w:pPr>
              <w:pStyle w:val="TAC"/>
              <w:rPr>
                <w:ins w:id="929" w:author="Huawei-Chunying Gu" w:date="2023-01-30T10:03:00Z"/>
                <w:rFonts w:eastAsia="等线" w:cs="Arial"/>
                <w:color w:val="000000"/>
                <w:szCs w:val="18"/>
              </w:rPr>
            </w:pPr>
            <w:ins w:id="930"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1211A" w14:textId="4DAE43D0" w:rsidR="006D6148" w:rsidRPr="0053369F" w:rsidRDefault="006D6148" w:rsidP="006D6148">
            <w:pPr>
              <w:pStyle w:val="TAC"/>
              <w:rPr>
                <w:ins w:id="931" w:author="Huawei-Chunying Gu" w:date="2023-01-30T10:03:00Z"/>
                <w:rFonts w:eastAsia="等线" w:cs="Arial"/>
                <w:color w:val="000000"/>
                <w:szCs w:val="18"/>
                <w:lang w:eastAsia="zh-CN"/>
              </w:rPr>
            </w:pPr>
            <w:ins w:id="932" w:author="Huawei-Chunying Gu" w:date="2023-01-30T10:10:00Z">
              <w:r>
                <w:rPr>
                  <w:rFonts w:eastAsia="等线" w:cs="Arial" w:hint="eastAsia"/>
                  <w:color w:val="000000"/>
                  <w:szCs w:val="18"/>
                  <w:lang w:eastAsia="zh-CN"/>
                </w:rPr>
                <w:t>1</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FC127" w14:textId="5A0322D3" w:rsidR="006D6148" w:rsidRPr="0053369F" w:rsidRDefault="006D6148" w:rsidP="006D6148">
            <w:pPr>
              <w:pStyle w:val="TAC"/>
              <w:rPr>
                <w:ins w:id="933" w:author="Huawei-Chunying Gu" w:date="2023-01-30T10:03:00Z"/>
                <w:rFonts w:eastAsia="等线" w:cs="Arial"/>
                <w:color w:val="000000"/>
                <w:szCs w:val="18"/>
                <w:lang w:eastAsia="zh-CN"/>
              </w:rPr>
            </w:pPr>
            <w:ins w:id="934"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01E5CA" w14:textId="5C1ED024" w:rsidR="006D6148" w:rsidRPr="0053369F" w:rsidRDefault="006D6148" w:rsidP="006D6148">
            <w:pPr>
              <w:pStyle w:val="TAC"/>
              <w:rPr>
                <w:ins w:id="935" w:author="Huawei-Chunying Gu" w:date="2023-01-30T10:03:00Z"/>
                <w:rFonts w:eastAsia="等线" w:cs="Arial"/>
                <w:color w:val="000000"/>
                <w:szCs w:val="18"/>
              </w:rPr>
            </w:pPr>
            <w:ins w:id="936"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D92A15" w14:textId="229AAB95" w:rsidR="006D6148" w:rsidRPr="0053369F" w:rsidRDefault="006D6148" w:rsidP="006D6148">
            <w:pPr>
              <w:pStyle w:val="TAC"/>
              <w:rPr>
                <w:ins w:id="937" w:author="Huawei-Chunying Gu" w:date="2023-01-30T10:03:00Z"/>
                <w:rFonts w:eastAsia="等线" w:cs="Arial"/>
                <w:color w:val="000000"/>
                <w:szCs w:val="18"/>
                <w:lang w:eastAsia="zh-CN"/>
              </w:rPr>
            </w:pPr>
            <w:ins w:id="93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04E36" w14:textId="28752B95" w:rsidR="006D6148" w:rsidRPr="0053369F" w:rsidRDefault="006D6148" w:rsidP="006D6148">
            <w:pPr>
              <w:pStyle w:val="TAC"/>
              <w:rPr>
                <w:ins w:id="939" w:author="Huawei-Chunying Gu" w:date="2023-01-30T10:03:00Z"/>
                <w:rFonts w:eastAsia="等线" w:cs="Arial"/>
                <w:color w:val="000000"/>
                <w:szCs w:val="18"/>
                <w:lang w:eastAsia="zh-CN"/>
              </w:rPr>
            </w:pPr>
            <w:ins w:id="94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351447" w14:textId="4719A751" w:rsidR="006D6148" w:rsidRPr="0053369F" w:rsidRDefault="006D6148" w:rsidP="006D6148">
            <w:pPr>
              <w:pStyle w:val="TAC"/>
              <w:rPr>
                <w:ins w:id="941" w:author="Huawei-Chunying Gu" w:date="2023-01-30T10:03:00Z"/>
                <w:rFonts w:eastAsia="等线" w:cs="Arial"/>
                <w:color w:val="000000"/>
                <w:szCs w:val="18"/>
              </w:rPr>
            </w:pPr>
            <w:ins w:id="942"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57DD82" w14:textId="165E28C4" w:rsidR="006D6148" w:rsidRPr="0053369F" w:rsidRDefault="006D6148" w:rsidP="006D6148">
            <w:pPr>
              <w:pStyle w:val="TAC"/>
              <w:rPr>
                <w:ins w:id="943" w:author="Huawei-Chunying Gu" w:date="2023-01-30T10:03:00Z"/>
                <w:rFonts w:eastAsia="等线" w:cs="Arial"/>
                <w:color w:val="000000"/>
                <w:szCs w:val="18"/>
              </w:rPr>
            </w:pPr>
            <w:ins w:id="944"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D98569" w14:textId="77561026" w:rsidR="006D6148" w:rsidRPr="0053369F" w:rsidRDefault="006D6148" w:rsidP="006D6148">
            <w:pPr>
              <w:pStyle w:val="TAC"/>
              <w:rPr>
                <w:ins w:id="945" w:author="Huawei-Chunying Gu" w:date="2023-01-30T10:03:00Z"/>
                <w:rFonts w:eastAsia="等线" w:cs="Arial"/>
                <w:color w:val="000000"/>
                <w:szCs w:val="18"/>
                <w:lang w:eastAsia="zh-CN"/>
              </w:rPr>
            </w:pPr>
            <w:ins w:id="946"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47" w:author="Huawei-Chunying Gu" w:date="2023-01-30T10:19:00Z">
              <w:r w:rsidRPr="0053369F">
                <w:rPr>
                  <w:rFonts w:eastAsia="等线" w:cs="Arial"/>
                  <w:color w:val="000000"/>
                  <w:szCs w:val="18"/>
                </w:rPr>
                <w:t>-TT</w:t>
              </w:r>
            </w:ins>
          </w:p>
        </w:tc>
      </w:tr>
      <w:tr w:rsidR="006D6148" w:rsidRPr="0053369F" w14:paraId="352F1564" w14:textId="77777777" w:rsidTr="006D6148">
        <w:trPr>
          <w:trHeight w:val="77"/>
          <w:ins w:id="948"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E47F48E" w14:textId="01F7DA0F" w:rsidR="006D6148" w:rsidRDefault="006D6148" w:rsidP="006D6148">
            <w:pPr>
              <w:pStyle w:val="TAC"/>
              <w:rPr>
                <w:ins w:id="949" w:author="Huawei-Chunying Gu" w:date="2023-01-30T10:03:00Z"/>
                <w:lang w:eastAsia="zh-CN"/>
              </w:rPr>
            </w:pPr>
            <w:ins w:id="950" w:author="Huawei-Chunying Gu" w:date="2023-01-30T10:03:00Z">
              <w:r>
                <w:rPr>
                  <w:rFonts w:hint="eastAsia"/>
                  <w:lang w:eastAsia="zh-CN"/>
                </w:rPr>
                <w:t>8</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7DCB45" w14:textId="1556C1F2" w:rsidR="006D6148" w:rsidRPr="0053369F" w:rsidRDefault="006D6148" w:rsidP="006D6148">
            <w:pPr>
              <w:pStyle w:val="TAC"/>
              <w:rPr>
                <w:ins w:id="951" w:author="Huawei-Chunying Gu" w:date="2023-01-30T10:03:00Z"/>
                <w:rFonts w:eastAsia="等线" w:cs="Arial"/>
                <w:color w:val="000000"/>
                <w:szCs w:val="18"/>
              </w:rPr>
            </w:pPr>
            <w:ins w:id="952"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9EBEE42" w14:textId="1917BC48" w:rsidR="006D6148" w:rsidRPr="0053369F" w:rsidRDefault="006D6148" w:rsidP="006D6148">
            <w:pPr>
              <w:pStyle w:val="TAC"/>
              <w:rPr>
                <w:ins w:id="953" w:author="Huawei-Chunying Gu" w:date="2023-01-30T10:03:00Z"/>
                <w:rFonts w:eastAsia="等线" w:cs="Arial"/>
                <w:color w:val="000000"/>
                <w:szCs w:val="18"/>
              </w:rPr>
            </w:pPr>
            <w:ins w:id="954"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02BCC" w14:textId="7858EA1B" w:rsidR="006D6148" w:rsidRPr="0053369F" w:rsidRDefault="006D6148" w:rsidP="006D6148">
            <w:pPr>
              <w:pStyle w:val="TAC"/>
              <w:rPr>
                <w:ins w:id="955" w:author="Huawei-Chunying Gu" w:date="2023-01-30T10:03:00Z"/>
                <w:rFonts w:eastAsia="等线" w:cs="Arial"/>
                <w:color w:val="000000"/>
                <w:szCs w:val="18"/>
                <w:lang w:eastAsia="zh-CN"/>
              </w:rPr>
            </w:pPr>
            <w:ins w:id="956" w:author="Huawei-Chunying Gu" w:date="2023-01-30T10:10:00Z">
              <w:r>
                <w:rPr>
                  <w:rFonts w:eastAsia="等线" w:cs="Arial"/>
                  <w:color w:val="000000"/>
                  <w:szCs w:val="18"/>
                  <w:lang w:eastAsia="zh-CN"/>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D1870" w14:textId="455BEA65" w:rsidR="006D6148" w:rsidRPr="0053369F" w:rsidRDefault="006D6148" w:rsidP="006D6148">
            <w:pPr>
              <w:pStyle w:val="TAC"/>
              <w:rPr>
                <w:ins w:id="957" w:author="Huawei-Chunying Gu" w:date="2023-01-30T10:03:00Z"/>
                <w:rFonts w:eastAsia="等线" w:cs="Arial"/>
                <w:color w:val="000000"/>
                <w:szCs w:val="18"/>
                <w:lang w:eastAsia="zh-CN"/>
              </w:rPr>
            </w:pPr>
            <w:ins w:id="958"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F46BE" w14:textId="2523CCF9" w:rsidR="006D6148" w:rsidRPr="0053369F" w:rsidRDefault="006D6148" w:rsidP="006D6148">
            <w:pPr>
              <w:pStyle w:val="TAC"/>
              <w:rPr>
                <w:ins w:id="959" w:author="Huawei-Chunying Gu" w:date="2023-01-30T10:03:00Z"/>
                <w:rFonts w:eastAsia="等线" w:cs="Arial"/>
                <w:color w:val="000000"/>
                <w:szCs w:val="18"/>
              </w:rPr>
            </w:pPr>
            <w:ins w:id="960"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A9E0DC" w14:textId="1C7F83FF" w:rsidR="006D6148" w:rsidRPr="0053369F" w:rsidRDefault="006D6148" w:rsidP="006D6148">
            <w:pPr>
              <w:pStyle w:val="TAC"/>
              <w:rPr>
                <w:ins w:id="961" w:author="Huawei-Chunying Gu" w:date="2023-01-30T10:03:00Z"/>
                <w:rFonts w:eastAsia="等线" w:cs="Arial"/>
                <w:color w:val="000000"/>
                <w:szCs w:val="18"/>
                <w:lang w:eastAsia="zh-CN"/>
              </w:rPr>
            </w:pPr>
            <w:ins w:id="9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2418E3" w14:textId="06AAEAEB" w:rsidR="006D6148" w:rsidRPr="0053369F" w:rsidRDefault="006D6148" w:rsidP="006D6148">
            <w:pPr>
              <w:pStyle w:val="TAC"/>
              <w:rPr>
                <w:ins w:id="963" w:author="Huawei-Chunying Gu" w:date="2023-01-30T10:03:00Z"/>
                <w:rFonts w:eastAsia="等线" w:cs="Arial"/>
                <w:color w:val="000000"/>
                <w:szCs w:val="18"/>
                <w:lang w:eastAsia="zh-CN"/>
              </w:rPr>
            </w:pPr>
            <w:ins w:id="9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B8274" w14:textId="3E34AAD0" w:rsidR="006D6148" w:rsidRPr="0053369F" w:rsidRDefault="006D6148" w:rsidP="006D6148">
            <w:pPr>
              <w:pStyle w:val="TAC"/>
              <w:rPr>
                <w:ins w:id="965" w:author="Huawei-Chunying Gu" w:date="2023-01-30T10:03:00Z"/>
                <w:rFonts w:eastAsia="等线" w:cs="Arial"/>
                <w:color w:val="000000"/>
                <w:szCs w:val="18"/>
              </w:rPr>
            </w:pPr>
            <w:ins w:id="966"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284247" w14:textId="354E9A88" w:rsidR="006D6148" w:rsidRPr="0053369F" w:rsidRDefault="006D6148" w:rsidP="006D6148">
            <w:pPr>
              <w:pStyle w:val="TAC"/>
              <w:rPr>
                <w:ins w:id="967" w:author="Huawei-Chunying Gu" w:date="2023-01-30T10:03:00Z"/>
                <w:rFonts w:eastAsia="等线" w:cs="Arial"/>
                <w:color w:val="000000"/>
                <w:szCs w:val="18"/>
              </w:rPr>
            </w:pPr>
            <w:ins w:id="968"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38917" w14:textId="3BB66C94" w:rsidR="006D6148" w:rsidRPr="0053369F" w:rsidRDefault="006D6148" w:rsidP="006D6148">
            <w:pPr>
              <w:pStyle w:val="TAC"/>
              <w:rPr>
                <w:ins w:id="969" w:author="Huawei-Chunying Gu" w:date="2023-01-30T10:03:00Z"/>
                <w:rFonts w:eastAsia="等线" w:cs="Arial"/>
                <w:color w:val="000000"/>
                <w:szCs w:val="18"/>
                <w:lang w:eastAsia="zh-CN"/>
              </w:rPr>
            </w:pPr>
            <w:ins w:id="970"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71" w:author="Huawei-Chunying Gu" w:date="2023-01-30T10:19:00Z">
              <w:r w:rsidRPr="0053369F">
                <w:rPr>
                  <w:rFonts w:eastAsia="等线" w:cs="Arial"/>
                  <w:color w:val="000000"/>
                  <w:szCs w:val="18"/>
                </w:rPr>
                <w:t>-TT</w:t>
              </w:r>
            </w:ins>
          </w:p>
        </w:tc>
      </w:tr>
      <w:tr w:rsidR="006D6148" w:rsidRPr="0053369F" w14:paraId="0A26B77C" w14:textId="77777777" w:rsidTr="006D6148">
        <w:trPr>
          <w:trHeight w:val="77"/>
          <w:ins w:id="972"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75B75B0" w14:textId="52CC0427" w:rsidR="006D6148" w:rsidRDefault="006D6148" w:rsidP="006D6148">
            <w:pPr>
              <w:pStyle w:val="TAC"/>
              <w:rPr>
                <w:ins w:id="973" w:author="Huawei-Chunying Gu" w:date="2023-01-30T10:03:00Z"/>
                <w:lang w:eastAsia="zh-CN"/>
              </w:rPr>
            </w:pPr>
            <w:ins w:id="974" w:author="Huawei-Chunying Gu" w:date="2023-01-30T10:03:00Z">
              <w:r>
                <w:rPr>
                  <w:rFonts w:hint="eastAsia"/>
                  <w:lang w:eastAsia="zh-CN"/>
                </w:rPr>
                <w:t>8</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BE9A8F" w14:textId="3C5B0F98" w:rsidR="006D6148" w:rsidRPr="0053369F" w:rsidRDefault="006D6148" w:rsidP="006D6148">
            <w:pPr>
              <w:pStyle w:val="TAC"/>
              <w:rPr>
                <w:ins w:id="975" w:author="Huawei-Chunying Gu" w:date="2023-01-30T10:03:00Z"/>
                <w:rFonts w:eastAsia="等线" w:cs="Arial"/>
                <w:color w:val="000000"/>
                <w:szCs w:val="18"/>
              </w:rPr>
            </w:pPr>
            <w:ins w:id="976"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D3C2D93" w14:textId="3E9ED219" w:rsidR="006D6148" w:rsidRPr="0053369F" w:rsidRDefault="006D6148" w:rsidP="006D6148">
            <w:pPr>
              <w:pStyle w:val="TAC"/>
              <w:rPr>
                <w:ins w:id="977" w:author="Huawei-Chunying Gu" w:date="2023-01-30T10:03:00Z"/>
                <w:rFonts w:eastAsia="等线" w:cs="Arial"/>
                <w:color w:val="000000"/>
                <w:szCs w:val="18"/>
              </w:rPr>
            </w:pPr>
            <w:ins w:id="978"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D4123" w14:textId="061A0F24" w:rsidR="006D6148" w:rsidRPr="0053369F" w:rsidRDefault="006D6148" w:rsidP="006D6148">
            <w:pPr>
              <w:pStyle w:val="TAC"/>
              <w:rPr>
                <w:ins w:id="979" w:author="Huawei-Chunying Gu" w:date="2023-01-30T10:03:00Z"/>
                <w:rFonts w:eastAsia="等线" w:cs="Arial"/>
                <w:color w:val="000000"/>
                <w:szCs w:val="18"/>
                <w:lang w:eastAsia="zh-CN"/>
              </w:rPr>
            </w:pPr>
            <w:ins w:id="980" w:author="Huawei-Chunying Gu" w:date="2023-01-30T10:10: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8A25F" w14:textId="723C0B31" w:rsidR="006D6148" w:rsidRPr="0053369F" w:rsidRDefault="006D6148" w:rsidP="006D6148">
            <w:pPr>
              <w:pStyle w:val="TAC"/>
              <w:rPr>
                <w:ins w:id="981" w:author="Huawei-Chunying Gu" w:date="2023-01-30T10:03:00Z"/>
                <w:rFonts w:eastAsia="等线" w:cs="Arial"/>
                <w:color w:val="000000"/>
                <w:szCs w:val="18"/>
                <w:lang w:eastAsia="zh-CN"/>
              </w:rPr>
            </w:pPr>
            <w:ins w:id="982" w:author="Huawei-Chunying Gu" w:date="2023-01-30T10:05: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69FB5E" w14:textId="697B2267" w:rsidR="006D6148" w:rsidRPr="0053369F" w:rsidRDefault="006D6148" w:rsidP="006D6148">
            <w:pPr>
              <w:pStyle w:val="TAC"/>
              <w:rPr>
                <w:ins w:id="983" w:author="Huawei-Chunying Gu" w:date="2023-01-30T10:03:00Z"/>
                <w:rFonts w:eastAsia="等线" w:cs="Arial"/>
                <w:color w:val="000000"/>
                <w:szCs w:val="18"/>
              </w:rPr>
            </w:pPr>
            <w:ins w:id="984"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D0B5B" w14:textId="504E5719" w:rsidR="006D6148" w:rsidRPr="0053369F" w:rsidRDefault="006D6148" w:rsidP="006D6148">
            <w:pPr>
              <w:pStyle w:val="TAC"/>
              <w:rPr>
                <w:ins w:id="985" w:author="Huawei-Chunying Gu" w:date="2023-01-30T10:03:00Z"/>
                <w:rFonts w:eastAsia="等线" w:cs="Arial"/>
                <w:color w:val="000000"/>
                <w:szCs w:val="18"/>
                <w:lang w:eastAsia="zh-CN"/>
              </w:rPr>
            </w:pPr>
            <w:ins w:id="986" w:author="Huawei-Chunying Gu" w:date="2023-01-30T10:11: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098377" w14:textId="6602E4E7" w:rsidR="006D6148" w:rsidRPr="0053369F" w:rsidRDefault="006D6148" w:rsidP="006D6148">
            <w:pPr>
              <w:pStyle w:val="TAC"/>
              <w:rPr>
                <w:ins w:id="987" w:author="Huawei-Chunying Gu" w:date="2023-01-30T10:03:00Z"/>
                <w:rFonts w:eastAsia="等线" w:cs="Arial"/>
                <w:color w:val="000000"/>
                <w:szCs w:val="18"/>
                <w:lang w:eastAsia="zh-CN"/>
              </w:rPr>
            </w:pPr>
            <w:ins w:id="988"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054B2A" w14:textId="0589D45E" w:rsidR="006D6148" w:rsidRPr="0053369F" w:rsidRDefault="006D6148" w:rsidP="006D6148">
            <w:pPr>
              <w:pStyle w:val="TAC"/>
              <w:rPr>
                <w:ins w:id="989" w:author="Huawei-Chunying Gu" w:date="2023-01-30T10:03:00Z"/>
                <w:rFonts w:eastAsia="等线" w:cs="Arial"/>
                <w:color w:val="000000"/>
                <w:szCs w:val="18"/>
              </w:rPr>
            </w:pPr>
            <w:ins w:id="990"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21696B" w14:textId="238B1725" w:rsidR="006D6148" w:rsidRPr="0053369F" w:rsidRDefault="006D6148" w:rsidP="006D6148">
            <w:pPr>
              <w:pStyle w:val="TAC"/>
              <w:rPr>
                <w:ins w:id="991" w:author="Huawei-Chunying Gu" w:date="2023-01-30T10:03:00Z"/>
                <w:rFonts w:eastAsia="等线" w:cs="Arial"/>
                <w:color w:val="000000"/>
                <w:szCs w:val="18"/>
              </w:rPr>
            </w:pPr>
            <w:ins w:id="992"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D5FBB8" w14:textId="60703D75" w:rsidR="006D6148" w:rsidRPr="0053369F" w:rsidRDefault="006D6148" w:rsidP="006D6148">
            <w:pPr>
              <w:pStyle w:val="TAC"/>
              <w:rPr>
                <w:ins w:id="993" w:author="Huawei-Chunying Gu" w:date="2023-01-30T10:03:00Z"/>
                <w:rFonts w:eastAsia="等线" w:cs="Arial"/>
                <w:color w:val="000000"/>
                <w:szCs w:val="18"/>
                <w:lang w:eastAsia="zh-CN"/>
              </w:rPr>
            </w:pPr>
            <w:ins w:id="994"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995" w:author="Huawei-Chunying Gu" w:date="2023-01-30T10:19:00Z">
              <w:r w:rsidRPr="0053369F">
                <w:rPr>
                  <w:rFonts w:eastAsia="等线" w:cs="Arial"/>
                  <w:color w:val="000000"/>
                  <w:szCs w:val="18"/>
                </w:rPr>
                <w:t>-TT</w:t>
              </w:r>
            </w:ins>
          </w:p>
        </w:tc>
      </w:tr>
      <w:tr w:rsidR="006D6148" w:rsidRPr="0053369F" w14:paraId="19BBD17C" w14:textId="77777777" w:rsidTr="006D6148">
        <w:trPr>
          <w:trHeight w:val="77"/>
          <w:ins w:id="996"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28AE0E8" w14:textId="5749AB29" w:rsidR="006D6148" w:rsidRDefault="006D6148" w:rsidP="006D6148">
            <w:pPr>
              <w:pStyle w:val="TAC"/>
              <w:rPr>
                <w:ins w:id="997" w:author="Huawei-Chunying Gu" w:date="2023-01-30T10:03:00Z"/>
                <w:lang w:eastAsia="zh-CN"/>
              </w:rPr>
            </w:pPr>
            <w:ins w:id="998" w:author="Huawei-Chunying Gu" w:date="2023-01-30T10:03:00Z">
              <w:r>
                <w:rPr>
                  <w:rFonts w:hint="eastAsia"/>
                  <w:lang w:eastAsia="zh-CN"/>
                </w:rPr>
                <w:t>9</w:t>
              </w:r>
              <w:r>
                <w:rPr>
                  <w:lang w:eastAsia="zh-CN"/>
                </w:rPr>
                <w:t>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E3011E" w14:textId="0C721A48" w:rsidR="006D6148" w:rsidRPr="0053369F" w:rsidRDefault="006D6148" w:rsidP="006D6148">
            <w:pPr>
              <w:pStyle w:val="TAC"/>
              <w:rPr>
                <w:ins w:id="999" w:author="Huawei-Chunying Gu" w:date="2023-01-30T10:03:00Z"/>
                <w:rFonts w:eastAsia="等线" w:cs="Arial"/>
                <w:color w:val="000000"/>
                <w:szCs w:val="18"/>
              </w:rPr>
            </w:pPr>
            <w:ins w:id="1000"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73AEB7C2" w14:textId="6DEEEEE8" w:rsidR="006D6148" w:rsidRPr="0053369F" w:rsidRDefault="006D6148" w:rsidP="006D6148">
            <w:pPr>
              <w:pStyle w:val="TAC"/>
              <w:rPr>
                <w:ins w:id="1001" w:author="Huawei-Chunying Gu" w:date="2023-01-30T10:03:00Z"/>
                <w:rFonts w:eastAsia="等线" w:cs="Arial"/>
                <w:color w:val="000000"/>
                <w:szCs w:val="18"/>
              </w:rPr>
            </w:pPr>
            <w:ins w:id="1002"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C81D8" w14:textId="30C378F9" w:rsidR="006D6148" w:rsidRPr="0053369F" w:rsidRDefault="006D6148" w:rsidP="006D6148">
            <w:pPr>
              <w:pStyle w:val="TAC"/>
              <w:rPr>
                <w:ins w:id="1003" w:author="Huawei-Chunying Gu" w:date="2023-01-30T10:03:00Z"/>
                <w:rFonts w:eastAsia="等线" w:cs="Arial"/>
                <w:color w:val="000000"/>
                <w:szCs w:val="18"/>
                <w:lang w:eastAsia="zh-CN"/>
              </w:rPr>
            </w:pPr>
            <w:ins w:id="1004"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9DF265" w14:textId="2A2C6AFB" w:rsidR="006D6148" w:rsidRPr="0053369F" w:rsidRDefault="006D6148" w:rsidP="006D6148">
            <w:pPr>
              <w:pStyle w:val="TAC"/>
              <w:rPr>
                <w:ins w:id="1005" w:author="Huawei-Chunying Gu" w:date="2023-01-30T10:03:00Z"/>
                <w:rFonts w:eastAsia="等线" w:cs="Arial"/>
                <w:color w:val="000000"/>
                <w:szCs w:val="18"/>
                <w:lang w:eastAsia="zh-CN"/>
              </w:rPr>
            </w:pPr>
            <w:ins w:id="1006"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68C5A4" w14:textId="33E3C13B" w:rsidR="006D6148" w:rsidRPr="0053369F" w:rsidRDefault="006D6148" w:rsidP="006D6148">
            <w:pPr>
              <w:pStyle w:val="TAC"/>
              <w:rPr>
                <w:ins w:id="1007" w:author="Huawei-Chunying Gu" w:date="2023-01-30T10:03:00Z"/>
                <w:rFonts w:eastAsia="等线" w:cs="Arial"/>
                <w:color w:val="000000"/>
                <w:szCs w:val="18"/>
              </w:rPr>
            </w:pPr>
            <w:ins w:id="1008"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2D9DA" w14:textId="0D3057A5" w:rsidR="006D6148" w:rsidRPr="0053369F" w:rsidRDefault="006D6148" w:rsidP="006D6148">
            <w:pPr>
              <w:pStyle w:val="TAC"/>
              <w:rPr>
                <w:ins w:id="1009" w:author="Huawei-Chunying Gu" w:date="2023-01-30T10:03:00Z"/>
                <w:rFonts w:eastAsia="等线" w:cs="Arial"/>
                <w:color w:val="000000"/>
                <w:szCs w:val="18"/>
                <w:lang w:eastAsia="zh-CN"/>
              </w:rPr>
            </w:pPr>
            <w:ins w:id="1010"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C5FA7" w14:textId="18146037" w:rsidR="006D6148" w:rsidRPr="0053369F" w:rsidRDefault="006D6148" w:rsidP="006D6148">
            <w:pPr>
              <w:pStyle w:val="TAC"/>
              <w:rPr>
                <w:ins w:id="1011" w:author="Huawei-Chunying Gu" w:date="2023-01-30T10:03:00Z"/>
                <w:rFonts w:eastAsia="等线" w:cs="Arial"/>
                <w:color w:val="000000"/>
                <w:szCs w:val="18"/>
                <w:lang w:eastAsia="zh-CN"/>
              </w:rPr>
            </w:pPr>
            <w:ins w:id="1012"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8E733D" w14:textId="13A4D5B8" w:rsidR="006D6148" w:rsidRPr="0053369F" w:rsidRDefault="006D6148" w:rsidP="006D6148">
            <w:pPr>
              <w:pStyle w:val="TAC"/>
              <w:rPr>
                <w:ins w:id="1013" w:author="Huawei-Chunying Gu" w:date="2023-01-30T10:03:00Z"/>
                <w:rFonts w:eastAsia="等线" w:cs="Arial"/>
                <w:color w:val="000000"/>
                <w:szCs w:val="18"/>
              </w:rPr>
            </w:pPr>
            <w:ins w:id="1014"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E7E8D1" w14:textId="2A03A1B6" w:rsidR="006D6148" w:rsidRPr="0053369F" w:rsidRDefault="006D6148" w:rsidP="006D6148">
            <w:pPr>
              <w:pStyle w:val="TAC"/>
              <w:rPr>
                <w:ins w:id="1015" w:author="Huawei-Chunying Gu" w:date="2023-01-30T10:03:00Z"/>
                <w:rFonts w:eastAsia="等线" w:cs="Arial"/>
                <w:color w:val="000000"/>
                <w:szCs w:val="18"/>
              </w:rPr>
            </w:pPr>
            <w:ins w:id="1016"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B64EE" w14:textId="4CF2AD96" w:rsidR="006D6148" w:rsidRPr="0053369F" w:rsidRDefault="006D6148" w:rsidP="006D6148">
            <w:pPr>
              <w:pStyle w:val="TAC"/>
              <w:rPr>
                <w:ins w:id="1017" w:author="Huawei-Chunying Gu" w:date="2023-01-30T10:03:00Z"/>
                <w:rFonts w:eastAsia="等线" w:cs="Arial"/>
                <w:color w:val="000000"/>
                <w:szCs w:val="18"/>
                <w:lang w:eastAsia="zh-CN"/>
              </w:rPr>
            </w:pPr>
            <w:ins w:id="1018"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19" w:author="Huawei-Chunying Gu" w:date="2023-01-30T10:19:00Z">
              <w:r w:rsidRPr="0053369F">
                <w:rPr>
                  <w:rFonts w:eastAsia="等线" w:cs="Arial"/>
                  <w:color w:val="000000"/>
                  <w:szCs w:val="18"/>
                </w:rPr>
                <w:t>-TT</w:t>
              </w:r>
            </w:ins>
          </w:p>
        </w:tc>
      </w:tr>
      <w:tr w:rsidR="006D6148" w:rsidRPr="0053369F" w14:paraId="5EECD7E7" w14:textId="77777777" w:rsidTr="006D6148">
        <w:trPr>
          <w:trHeight w:val="77"/>
          <w:ins w:id="1020"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380FF4C" w14:textId="460CED9F" w:rsidR="006D6148" w:rsidRDefault="006D6148" w:rsidP="006D6148">
            <w:pPr>
              <w:pStyle w:val="TAC"/>
              <w:rPr>
                <w:ins w:id="1021" w:author="Huawei-Chunying Gu" w:date="2023-01-30T10:03:00Z"/>
                <w:lang w:eastAsia="zh-CN"/>
              </w:rPr>
            </w:pPr>
            <w:ins w:id="1022" w:author="Huawei-Chunying Gu" w:date="2023-01-30T10:03:00Z">
              <w:r>
                <w:rPr>
                  <w:rFonts w:hint="eastAsia"/>
                  <w:lang w:eastAsia="zh-CN"/>
                </w:rPr>
                <w:t>9</w:t>
              </w:r>
              <w:r>
                <w:rPr>
                  <w:lang w:eastAsia="zh-CN"/>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CF0756" w14:textId="1066EA64" w:rsidR="006D6148" w:rsidRPr="0053369F" w:rsidRDefault="006D6148" w:rsidP="006D6148">
            <w:pPr>
              <w:pStyle w:val="TAC"/>
              <w:rPr>
                <w:ins w:id="1023" w:author="Huawei-Chunying Gu" w:date="2023-01-30T10:03:00Z"/>
                <w:rFonts w:eastAsia="等线" w:cs="Arial"/>
                <w:color w:val="000000"/>
                <w:szCs w:val="18"/>
              </w:rPr>
            </w:pPr>
            <w:ins w:id="1024"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F594A7B" w14:textId="025034B8" w:rsidR="006D6148" w:rsidRPr="0053369F" w:rsidRDefault="006D6148" w:rsidP="006D6148">
            <w:pPr>
              <w:pStyle w:val="TAC"/>
              <w:rPr>
                <w:ins w:id="1025" w:author="Huawei-Chunying Gu" w:date="2023-01-30T10:03:00Z"/>
                <w:rFonts w:eastAsia="等线" w:cs="Arial"/>
                <w:color w:val="000000"/>
                <w:szCs w:val="18"/>
              </w:rPr>
            </w:pPr>
            <w:ins w:id="1026"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B1B29" w14:textId="5604B854" w:rsidR="006D6148" w:rsidRPr="0053369F" w:rsidRDefault="006D6148" w:rsidP="006D6148">
            <w:pPr>
              <w:pStyle w:val="TAC"/>
              <w:rPr>
                <w:ins w:id="1027" w:author="Huawei-Chunying Gu" w:date="2023-01-30T10:03:00Z"/>
                <w:rFonts w:eastAsia="等线" w:cs="Arial"/>
                <w:color w:val="000000"/>
                <w:szCs w:val="18"/>
                <w:lang w:eastAsia="zh-CN"/>
              </w:rPr>
            </w:pPr>
            <w:ins w:id="1028"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DE2DC" w14:textId="6A390C17" w:rsidR="006D6148" w:rsidRPr="0053369F" w:rsidRDefault="006D6148" w:rsidP="006D6148">
            <w:pPr>
              <w:pStyle w:val="TAC"/>
              <w:rPr>
                <w:ins w:id="1029" w:author="Huawei-Chunying Gu" w:date="2023-01-30T10:03:00Z"/>
                <w:rFonts w:eastAsia="等线" w:cs="Arial"/>
                <w:color w:val="000000"/>
                <w:szCs w:val="18"/>
                <w:lang w:eastAsia="zh-CN"/>
              </w:rPr>
            </w:pPr>
            <w:ins w:id="1030"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151280" w14:textId="4378B8EB" w:rsidR="006D6148" w:rsidRPr="0053369F" w:rsidRDefault="006D6148" w:rsidP="006D6148">
            <w:pPr>
              <w:pStyle w:val="TAC"/>
              <w:rPr>
                <w:ins w:id="1031" w:author="Huawei-Chunying Gu" w:date="2023-01-30T10:03:00Z"/>
                <w:rFonts w:eastAsia="等线" w:cs="Arial"/>
                <w:color w:val="000000"/>
                <w:szCs w:val="18"/>
              </w:rPr>
            </w:pPr>
            <w:ins w:id="1032"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7386A7" w14:textId="1F5CFF2E" w:rsidR="006D6148" w:rsidRPr="0053369F" w:rsidRDefault="006D6148" w:rsidP="006D6148">
            <w:pPr>
              <w:pStyle w:val="TAC"/>
              <w:rPr>
                <w:ins w:id="1033" w:author="Huawei-Chunying Gu" w:date="2023-01-30T10:03:00Z"/>
                <w:rFonts w:eastAsia="等线" w:cs="Arial"/>
                <w:color w:val="000000"/>
                <w:szCs w:val="18"/>
                <w:lang w:eastAsia="zh-CN"/>
              </w:rPr>
            </w:pPr>
            <w:ins w:id="1034"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017973" w14:textId="60BBDFD7" w:rsidR="006D6148" w:rsidRPr="0053369F" w:rsidRDefault="006D6148" w:rsidP="006D6148">
            <w:pPr>
              <w:pStyle w:val="TAC"/>
              <w:rPr>
                <w:ins w:id="1035" w:author="Huawei-Chunying Gu" w:date="2023-01-30T10:03:00Z"/>
                <w:rFonts w:eastAsia="等线" w:cs="Arial"/>
                <w:color w:val="000000"/>
                <w:szCs w:val="18"/>
                <w:lang w:eastAsia="zh-CN"/>
              </w:rPr>
            </w:pPr>
            <w:ins w:id="103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9D273C" w14:textId="35A7B6D5" w:rsidR="006D6148" w:rsidRPr="0053369F" w:rsidRDefault="006D6148" w:rsidP="006D6148">
            <w:pPr>
              <w:pStyle w:val="TAC"/>
              <w:rPr>
                <w:ins w:id="1037" w:author="Huawei-Chunying Gu" w:date="2023-01-30T10:03:00Z"/>
                <w:rFonts w:eastAsia="等线" w:cs="Arial"/>
                <w:color w:val="000000"/>
                <w:szCs w:val="18"/>
              </w:rPr>
            </w:pPr>
            <w:ins w:id="1038"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F72FBE" w14:textId="685F9097" w:rsidR="006D6148" w:rsidRPr="0053369F" w:rsidRDefault="006D6148" w:rsidP="006D6148">
            <w:pPr>
              <w:pStyle w:val="TAC"/>
              <w:rPr>
                <w:ins w:id="1039" w:author="Huawei-Chunying Gu" w:date="2023-01-30T10:03:00Z"/>
                <w:rFonts w:eastAsia="等线" w:cs="Arial"/>
                <w:color w:val="000000"/>
                <w:szCs w:val="18"/>
              </w:rPr>
            </w:pPr>
            <w:ins w:id="1040"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F6B1C" w14:textId="14FA258B" w:rsidR="006D6148" w:rsidRPr="0053369F" w:rsidRDefault="006D6148" w:rsidP="006D6148">
            <w:pPr>
              <w:pStyle w:val="TAC"/>
              <w:rPr>
                <w:ins w:id="1041" w:author="Huawei-Chunying Gu" w:date="2023-01-30T10:03:00Z"/>
                <w:rFonts w:eastAsia="等线" w:cs="Arial"/>
                <w:color w:val="000000"/>
                <w:szCs w:val="18"/>
                <w:lang w:eastAsia="zh-CN"/>
              </w:rPr>
            </w:pPr>
            <w:ins w:id="104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43" w:author="Huawei-Chunying Gu" w:date="2023-01-30T10:19:00Z">
              <w:r w:rsidRPr="0053369F">
                <w:rPr>
                  <w:rFonts w:eastAsia="等线" w:cs="Arial"/>
                  <w:color w:val="000000"/>
                  <w:szCs w:val="18"/>
                </w:rPr>
                <w:t>-TT</w:t>
              </w:r>
            </w:ins>
          </w:p>
        </w:tc>
      </w:tr>
      <w:tr w:rsidR="007C6A2D" w:rsidRPr="0053369F" w14:paraId="3F20130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E53F" w14:textId="46E21804" w:rsidR="007C6A2D" w:rsidRPr="0053369F" w:rsidRDefault="00BA0CF6" w:rsidP="00EF3E06">
            <w:pPr>
              <w:pStyle w:val="TAC"/>
            </w:pPr>
            <w:ins w:id="1044" w:author="Huawei-Chunying Gu" w:date="2023-01-30T10:03:00Z">
              <w:r>
                <w:t>92</w:t>
              </w:r>
            </w:ins>
            <w:del w:id="1045" w:author="Huawei-Chunying Gu" w:date="2023-01-30T10:03:00Z">
              <w:r w:rsidR="007C6A2D" w:rsidRPr="0053369F" w:rsidDel="00BA0CF6">
                <w:delText>77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37C6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083F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BCE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4C836"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799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4623"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69F35"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67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1E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9DF15" w14:textId="77777777" w:rsidR="007C6A2D" w:rsidRPr="0053369F" w:rsidRDefault="007C6A2D" w:rsidP="00EF3E06">
            <w:pPr>
              <w:pStyle w:val="TAC"/>
            </w:pPr>
            <w:r w:rsidRPr="0053369F">
              <w:rPr>
                <w:rFonts w:eastAsia="等线" w:cs="Arial"/>
                <w:color w:val="000000"/>
                <w:szCs w:val="18"/>
              </w:rPr>
              <w:t>17-TT</w:t>
            </w:r>
          </w:p>
        </w:tc>
      </w:tr>
      <w:tr w:rsidR="007C6A2D" w:rsidRPr="0053369F" w14:paraId="3968E18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6CAAF" w14:textId="6738C5B6" w:rsidR="007C6A2D" w:rsidRPr="0053369F" w:rsidRDefault="00BA0CF6" w:rsidP="00EF3E06">
            <w:pPr>
              <w:pStyle w:val="TAC"/>
            </w:pPr>
            <w:ins w:id="1046" w:author="Huawei-Chunying Gu" w:date="2023-01-30T10:03:00Z">
              <w:r>
                <w:t>93</w:t>
              </w:r>
            </w:ins>
            <w:del w:id="1047" w:author="Huawei-Chunying Gu" w:date="2023-01-30T10:03:00Z">
              <w:r w:rsidR="007C6A2D" w:rsidRPr="0053369F" w:rsidDel="00BA0CF6">
                <w:delText>78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A7EE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8444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E8738"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6206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6A81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BB16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1B2F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B2D9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1E8F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36C4" w14:textId="77777777" w:rsidR="007C6A2D" w:rsidRPr="0053369F" w:rsidRDefault="007C6A2D" w:rsidP="00EF3E06">
            <w:pPr>
              <w:pStyle w:val="TAC"/>
            </w:pPr>
            <w:r w:rsidRPr="0053369F">
              <w:rPr>
                <w:rFonts w:eastAsia="等线" w:cs="Arial"/>
                <w:color w:val="000000"/>
                <w:szCs w:val="18"/>
              </w:rPr>
              <w:t>17-TT</w:t>
            </w:r>
          </w:p>
        </w:tc>
      </w:tr>
      <w:tr w:rsidR="007C6A2D" w:rsidRPr="0053369F" w14:paraId="2FDD8A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10091" w14:textId="61B806C1" w:rsidR="007C6A2D" w:rsidRPr="0053369F" w:rsidRDefault="00BA0CF6" w:rsidP="00EF3E06">
            <w:pPr>
              <w:pStyle w:val="TAC"/>
            </w:pPr>
            <w:ins w:id="1048" w:author="Huawei-Chunying Gu" w:date="2023-01-30T10:04:00Z">
              <w:r>
                <w:t>94</w:t>
              </w:r>
            </w:ins>
            <w:del w:id="1049" w:author="Huawei-Chunying Gu" w:date="2023-01-30T10:04:00Z">
              <w:r w:rsidR="007C6A2D" w:rsidRPr="0053369F" w:rsidDel="00BA0CF6">
                <w:delText>79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F6C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06E33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357"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DB52B"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BEDD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316F"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463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B86F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5DF3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02162" w14:textId="77777777" w:rsidR="007C6A2D" w:rsidRPr="0053369F" w:rsidRDefault="007C6A2D" w:rsidP="00EF3E06">
            <w:pPr>
              <w:pStyle w:val="TAC"/>
            </w:pPr>
            <w:r w:rsidRPr="0053369F">
              <w:rPr>
                <w:rFonts w:eastAsia="等线" w:cs="Arial"/>
                <w:color w:val="000000"/>
                <w:szCs w:val="18"/>
              </w:rPr>
              <w:t>14-TT</w:t>
            </w:r>
          </w:p>
        </w:tc>
      </w:tr>
      <w:tr w:rsidR="007C6A2D" w:rsidRPr="0053369F" w14:paraId="22B3073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A7BD" w14:textId="4AB4CF07" w:rsidR="007C6A2D" w:rsidRPr="0053369F" w:rsidRDefault="00BA0CF6" w:rsidP="00EF3E06">
            <w:pPr>
              <w:pStyle w:val="TAC"/>
            </w:pPr>
            <w:ins w:id="1050" w:author="Huawei-Chunying Gu" w:date="2023-01-30T10:04:00Z">
              <w:r>
                <w:t>95</w:t>
              </w:r>
            </w:ins>
            <w:del w:id="1051" w:author="Huawei-Chunying Gu" w:date="2023-01-30T10:04:00Z">
              <w:r w:rsidR="007C6A2D" w:rsidRPr="0053369F" w:rsidDel="00BA0CF6">
                <w:delText>80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DDEB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C50E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3F5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84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819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8D8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D2294"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4338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978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152D2" w14:textId="77777777" w:rsidR="007C6A2D" w:rsidRPr="0053369F" w:rsidRDefault="007C6A2D" w:rsidP="00EF3E06">
            <w:pPr>
              <w:pStyle w:val="TAC"/>
            </w:pPr>
            <w:r w:rsidRPr="0053369F">
              <w:rPr>
                <w:rFonts w:eastAsia="等线" w:cs="Arial"/>
                <w:color w:val="000000"/>
                <w:szCs w:val="18"/>
              </w:rPr>
              <w:t>6.5-TT</w:t>
            </w:r>
          </w:p>
        </w:tc>
      </w:tr>
      <w:tr w:rsidR="007C6A2D" w:rsidRPr="0053369F" w14:paraId="3018A08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F3BE" w14:textId="14801D00" w:rsidR="007C6A2D" w:rsidRPr="0053369F" w:rsidRDefault="00BA0CF6" w:rsidP="00EF3E06">
            <w:pPr>
              <w:pStyle w:val="TAC"/>
            </w:pPr>
            <w:ins w:id="1052" w:author="Huawei-Chunying Gu" w:date="2023-01-30T10:04:00Z">
              <w:r>
                <w:t>96</w:t>
              </w:r>
            </w:ins>
            <w:del w:id="1053" w:author="Huawei-Chunying Gu" w:date="2023-01-30T10:04:00Z">
              <w:r w:rsidR="007C6A2D" w:rsidRPr="0053369F" w:rsidDel="00BA0CF6">
                <w:delText>81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B984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AE27A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4D4B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50A9"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32C7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1571"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C457A"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205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FE0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12A82" w14:textId="77777777" w:rsidR="007C6A2D" w:rsidRPr="0053369F" w:rsidRDefault="007C6A2D" w:rsidP="00EF3E06">
            <w:pPr>
              <w:pStyle w:val="TAC"/>
            </w:pPr>
            <w:r w:rsidRPr="0053369F">
              <w:rPr>
                <w:rFonts w:eastAsia="等线" w:cs="Arial"/>
                <w:color w:val="000000"/>
                <w:szCs w:val="18"/>
              </w:rPr>
              <w:t>6.5-TT</w:t>
            </w:r>
          </w:p>
        </w:tc>
      </w:tr>
      <w:tr w:rsidR="007C6A2D" w:rsidRPr="0053369F" w14:paraId="08AFC6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2688E" w14:textId="259AFFF9" w:rsidR="007C6A2D" w:rsidRPr="0053369F" w:rsidRDefault="00BA0CF6" w:rsidP="00EF3E06">
            <w:pPr>
              <w:pStyle w:val="TAC"/>
            </w:pPr>
            <w:ins w:id="1054" w:author="Huawei-Chunying Gu" w:date="2023-01-30T10:04:00Z">
              <w:r>
                <w:t>97</w:t>
              </w:r>
            </w:ins>
            <w:del w:id="1055" w:author="Huawei-Chunying Gu" w:date="2023-01-30T10:04:00Z">
              <w:r w:rsidR="007C6A2D" w:rsidRPr="0053369F" w:rsidDel="00BA0CF6">
                <w:delText>82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1D4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3FF0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97B1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33A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0C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0570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688E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F8B1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DF6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E8922" w14:textId="77777777" w:rsidR="007C6A2D" w:rsidRPr="0053369F" w:rsidRDefault="007C6A2D" w:rsidP="00EF3E06">
            <w:pPr>
              <w:pStyle w:val="TAC"/>
            </w:pPr>
            <w:r w:rsidRPr="0053369F">
              <w:rPr>
                <w:rFonts w:eastAsia="等线" w:cs="Arial"/>
                <w:color w:val="000000"/>
                <w:szCs w:val="18"/>
              </w:rPr>
              <w:t>16-TT</w:t>
            </w:r>
          </w:p>
        </w:tc>
      </w:tr>
      <w:tr w:rsidR="007C6A2D" w:rsidRPr="0053369F" w14:paraId="51F7B67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B2A38" w14:textId="298FBD92" w:rsidR="007C6A2D" w:rsidRPr="0053369F" w:rsidRDefault="00BA0CF6" w:rsidP="00EF3E06">
            <w:pPr>
              <w:pStyle w:val="TAC"/>
            </w:pPr>
            <w:ins w:id="1056" w:author="Huawei-Chunying Gu" w:date="2023-01-30T10:04:00Z">
              <w:r>
                <w:t>98</w:t>
              </w:r>
            </w:ins>
            <w:del w:id="1057" w:author="Huawei-Chunying Gu" w:date="2023-01-30T10:04:00Z">
              <w:r w:rsidR="007C6A2D" w:rsidRPr="0053369F" w:rsidDel="00BA0CF6">
                <w:delText>83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F872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B0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85C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8773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854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C305"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2629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C470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D455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9C8C3" w14:textId="77777777" w:rsidR="007C6A2D" w:rsidRPr="0053369F" w:rsidRDefault="007C6A2D" w:rsidP="00EF3E06">
            <w:pPr>
              <w:pStyle w:val="TAC"/>
            </w:pPr>
            <w:r w:rsidRPr="0053369F">
              <w:rPr>
                <w:rFonts w:eastAsia="等线" w:cs="Arial"/>
                <w:color w:val="000000"/>
                <w:szCs w:val="18"/>
              </w:rPr>
              <w:t>16-TT</w:t>
            </w:r>
          </w:p>
        </w:tc>
      </w:tr>
      <w:tr w:rsidR="007C6A2D" w:rsidRPr="0053369F" w14:paraId="7A2B05A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07E20" w14:textId="6156B136" w:rsidR="007C6A2D" w:rsidRPr="0053369F" w:rsidRDefault="00BA0CF6" w:rsidP="00EF3E06">
            <w:pPr>
              <w:pStyle w:val="TAC"/>
              <w:rPr>
                <w:lang w:eastAsia="sv-SE"/>
              </w:rPr>
            </w:pPr>
            <w:ins w:id="1058" w:author="Huawei-Chunying Gu" w:date="2023-01-30T10:04:00Z">
              <w:r>
                <w:t>99</w:t>
              </w:r>
            </w:ins>
            <w:del w:id="1059" w:author="Huawei-Chunying Gu" w:date="2023-01-30T10:04:00Z">
              <w:r w:rsidR="007C6A2D" w:rsidRPr="0053369F" w:rsidDel="00BA0CF6">
                <w:delText>84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6B9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9445A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09C1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0ED5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D9A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5BF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B72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10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68DD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0EBC" w14:textId="77777777" w:rsidR="007C6A2D" w:rsidRPr="0053369F" w:rsidRDefault="007C6A2D" w:rsidP="00EF3E06">
            <w:pPr>
              <w:pStyle w:val="TAC"/>
            </w:pPr>
            <w:r w:rsidRPr="0053369F">
              <w:rPr>
                <w:rFonts w:eastAsia="等线" w:cs="Arial"/>
                <w:color w:val="000000"/>
                <w:szCs w:val="18"/>
              </w:rPr>
              <w:t>16-TT</w:t>
            </w:r>
          </w:p>
        </w:tc>
      </w:tr>
      <w:tr w:rsidR="007C6A2D" w:rsidRPr="0053369F" w14:paraId="74E90B7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4E32F" w14:textId="4EDB8973" w:rsidR="007C6A2D" w:rsidRPr="0053369F" w:rsidRDefault="00BA0CF6" w:rsidP="00EF3E06">
            <w:pPr>
              <w:pStyle w:val="TAC"/>
            </w:pPr>
            <w:ins w:id="1060" w:author="Huawei-Chunying Gu" w:date="2023-01-30T10:04:00Z">
              <w:r>
                <w:rPr>
                  <w:rFonts w:eastAsia="等线" w:cs="Arial"/>
                  <w:color w:val="000000"/>
                  <w:szCs w:val="18"/>
                </w:rPr>
                <w:t>100</w:t>
              </w:r>
            </w:ins>
            <w:del w:id="1061" w:author="Huawei-Chunying Gu" w:date="2023-01-30T10:04:00Z">
              <w:r w:rsidR="007C6A2D" w:rsidRPr="0053369F" w:rsidDel="00BA0CF6">
                <w:rPr>
                  <w:rFonts w:eastAsia="等线" w:cs="Arial"/>
                  <w:color w:val="000000"/>
                  <w:szCs w:val="18"/>
                </w:rPr>
                <w:delText>85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C644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0E33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8CD5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EDE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4B81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2A28"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C338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54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C3F9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0A57B" w14:textId="77777777" w:rsidR="007C6A2D" w:rsidRPr="0053369F" w:rsidRDefault="007C6A2D" w:rsidP="00EF3E06">
            <w:pPr>
              <w:pStyle w:val="TAC"/>
            </w:pPr>
            <w:r w:rsidRPr="0053369F">
              <w:rPr>
                <w:rFonts w:eastAsia="等线" w:cs="Arial"/>
                <w:color w:val="000000"/>
                <w:szCs w:val="18"/>
              </w:rPr>
              <w:t>16-TT</w:t>
            </w:r>
          </w:p>
        </w:tc>
      </w:tr>
      <w:tr w:rsidR="007C6A2D" w:rsidRPr="0053369F" w14:paraId="32794B9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8CAE3" w14:textId="66986C85" w:rsidR="007C6A2D" w:rsidRPr="0053369F" w:rsidRDefault="00BA0CF6" w:rsidP="00EF3E06">
            <w:pPr>
              <w:pStyle w:val="TAC"/>
            </w:pPr>
            <w:ins w:id="1062" w:author="Huawei-Chunying Gu" w:date="2023-01-30T10:04:00Z">
              <w:r>
                <w:rPr>
                  <w:rFonts w:eastAsia="等线" w:cs="Arial"/>
                  <w:color w:val="000000"/>
                  <w:szCs w:val="18"/>
                </w:rPr>
                <w:t>101</w:t>
              </w:r>
            </w:ins>
            <w:del w:id="1063" w:author="Huawei-Chunying Gu" w:date="2023-01-30T10:04:00Z">
              <w:r w:rsidR="007C6A2D" w:rsidRPr="0053369F" w:rsidDel="00BA0CF6">
                <w:rPr>
                  <w:rFonts w:eastAsia="等线" w:cs="Arial"/>
                  <w:color w:val="000000"/>
                  <w:szCs w:val="18"/>
                </w:rPr>
                <w:delText>86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C426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CC3E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353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FF28C"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92A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76BF"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E36DB"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B559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2AA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0E837" w14:textId="77777777" w:rsidR="007C6A2D" w:rsidRPr="0053369F" w:rsidRDefault="007C6A2D" w:rsidP="00EF3E06">
            <w:pPr>
              <w:pStyle w:val="TAC"/>
            </w:pPr>
            <w:r w:rsidRPr="0053369F">
              <w:rPr>
                <w:rFonts w:eastAsia="等线" w:cs="Arial"/>
                <w:color w:val="000000"/>
                <w:szCs w:val="18"/>
              </w:rPr>
              <w:t>14.5-TT</w:t>
            </w:r>
          </w:p>
        </w:tc>
      </w:tr>
      <w:tr w:rsidR="007C6A2D" w:rsidRPr="0053369F" w14:paraId="33AFF3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5AFE0" w14:textId="3247D708" w:rsidR="007C6A2D" w:rsidRPr="0053369F" w:rsidRDefault="00BA0CF6" w:rsidP="00EF3E06">
            <w:pPr>
              <w:pStyle w:val="TAC"/>
            </w:pPr>
            <w:ins w:id="1064" w:author="Huawei-Chunying Gu" w:date="2023-01-30T10:04:00Z">
              <w:r>
                <w:rPr>
                  <w:rFonts w:eastAsia="等线" w:cs="Arial"/>
                  <w:color w:val="000000"/>
                  <w:szCs w:val="18"/>
                </w:rPr>
                <w:t>102</w:t>
              </w:r>
            </w:ins>
            <w:del w:id="1065" w:author="Huawei-Chunying Gu" w:date="2023-01-30T10:04:00Z">
              <w:r w:rsidR="007C6A2D" w:rsidRPr="0053369F" w:rsidDel="00BA0CF6">
                <w:rPr>
                  <w:rFonts w:eastAsia="等线" w:cs="Arial"/>
                  <w:color w:val="000000"/>
                  <w:szCs w:val="18"/>
                </w:rPr>
                <w:delText>87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9244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0194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8C16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FBBB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169F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C218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FBD64"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194B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441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32505" w14:textId="77777777" w:rsidR="007C6A2D" w:rsidRPr="0053369F" w:rsidRDefault="007C6A2D" w:rsidP="00EF3E06">
            <w:pPr>
              <w:pStyle w:val="TAC"/>
            </w:pPr>
            <w:r w:rsidRPr="0053369F">
              <w:rPr>
                <w:rFonts w:eastAsia="等线" w:cs="Arial"/>
                <w:color w:val="000000"/>
                <w:szCs w:val="18"/>
              </w:rPr>
              <w:t>16-TT</w:t>
            </w:r>
          </w:p>
        </w:tc>
      </w:tr>
      <w:tr w:rsidR="007C6A2D" w:rsidRPr="0053369F" w14:paraId="7289110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0848" w14:textId="5CB3075E" w:rsidR="007C6A2D" w:rsidRPr="0053369F" w:rsidRDefault="00BA0CF6" w:rsidP="00EF3E06">
            <w:pPr>
              <w:pStyle w:val="TAC"/>
            </w:pPr>
            <w:ins w:id="1066" w:author="Huawei-Chunying Gu" w:date="2023-01-30T10:04:00Z">
              <w:r>
                <w:rPr>
                  <w:rFonts w:eastAsia="等线" w:cs="Arial"/>
                  <w:color w:val="000000"/>
                  <w:szCs w:val="18"/>
                </w:rPr>
                <w:t>103</w:t>
              </w:r>
            </w:ins>
            <w:del w:id="1067" w:author="Huawei-Chunying Gu" w:date="2023-01-30T10:04:00Z">
              <w:r w:rsidR="007C6A2D" w:rsidRPr="0053369F" w:rsidDel="00BA0CF6">
                <w:rPr>
                  <w:rFonts w:eastAsia="等线" w:cs="Arial"/>
                  <w:color w:val="000000"/>
                  <w:szCs w:val="18"/>
                </w:rPr>
                <w:delText>88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60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0D2D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5395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52055"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4E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A59A6"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E10C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0D4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4DB8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653C9" w14:textId="77777777" w:rsidR="007C6A2D" w:rsidRPr="0053369F" w:rsidRDefault="007C6A2D" w:rsidP="00EF3E06">
            <w:pPr>
              <w:pStyle w:val="TAC"/>
            </w:pPr>
            <w:r w:rsidRPr="0053369F">
              <w:rPr>
                <w:rFonts w:eastAsia="等线" w:cs="Arial"/>
                <w:color w:val="000000"/>
                <w:szCs w:val="18"/>
              </w:rPr>
              <w:t>14.5-TT</w:t>
            </w:r>
          </w:p>
        </w:tc>
      </w:tr>
      <w:tr w:rsidR="007C6A2D" w:rsidRPr="0053369F" w14:paraId="2AF32AF1"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E634" w14:textId="28D76FCE" w:rsidR="007C6A2D" w:rsidRPr="0053369F" w:rsidRDefault="00BA0CF6" w:rsidP="00EF3E06">
            <w:pPr>
              <w:pStyle w:val="TAC"/>
            </w:pPr>
            <w:ins w:id="1068" w:author="Huawei-Chunying Gu" w:date="2023-01-30T10:04:00Z">
              <w:r>
                <w:rPr>
                  <w:rFonts w:eastAsia="等线" w:cs="Arial"/>
                  <w:color w:val="000000"/>
                  <w:szCs w:val="18"/>
                </w:rPr>
                <w:t>104</w:t>
              </w:r>
            </w:ins>
            <w:del w:id="1069" w:author="Huawei-Chunying Gu" w:date="2023-01-30T10:04:00Z">
              <w:r w:rsidR="007C6A2D" w:rsidRPr="0053369F" w:rsidDel="00BA0CF6">
                <w:rPr>
                  <w:rFonts w:eastAsia="等线" w:cs="Arial"/>
                  <w:color w:val="000000"/>
                  <w:szCs w:val="18"/>
                </w:rPr>
                <w:delText>89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216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0CB2C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2423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4443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46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4EFAE"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BB1F8"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71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2CA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E3DBC" w14:textId="77777777" w:rsidR="007C6A2D" w:rsidRPr="0053369F" w:rsidRDefault="007C6A2D" w:rsidP="00EF3E06">
            <w:pPr>
              <w:pStyle w:val="TAC"/>
            </w:pPr>
            <w:r w:rsidRPr="0053369F">
              <w:rPr>
                <w:rFonts w:eastAsia="等线" w:cs="Arial"/>
                <w:color w:val="000000"/>
                <w:szCs w:val="18"/>
              </w:rPr>
              <w:t>16-TT</w:t>
            </w:r>
          </w:p>
        </w:tc>
      </w:tr>
      <w:tr w:rsidR="007C6A2D" w:rsidRPr="0053369F" w14:paraId="08BB8E1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32AA1" w14:textId="75D13A21" w:rsidR="007C6A2D" w:rsidRPr="0053369F" w:rsidRDefault="00BA0CF6" w:rsidP="00EF3E06">
            <w:pPr>
              <w:pStyle w:val="TAC"/>
            </w:pPr>
            <w:ins w:id="1070" w:author="Huawei-Chunying Gu" w:date="2023-01-30T10:04:00Z">
              <w:r>
                <w:rPr>
                  <w:rFonts w:eastAsia="等线" w:cs="Arial"/>
                  <w:color w:val="000000"/>
                  <w:szCs w:val="18"/>
                </w:rPr>
                <w:t>105</w:t>
              </w:r>
            </w:ins>
            <w:del w:id="1071" w:author="Huawei-Chunying Gu" w:date="2023-01-30T10:04:00Z">
              <w:r w:rsidR="007C6A2D" w:rsidRPr="0053369F" w:rsidDel="00BA0CF6">
                <w:rPr>
                  <w:rFonts w:eastAsia="等线" w:cs="Arial"/>
                  <w:color w:val="000000"/>
                  <w:szCs w:val="18"/>
                </w:rPr>
                <w:delText>90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73C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E7F3E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C29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7A9B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6E9E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76E7A"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CF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63D8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2A3D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3E2AA" w14:textId="77777777" w:rsidR="007C6A2D" w:rsidRPr="0053369F" w:rsidRDefault="007C6A2D" w:rsidP="00EF3E06">
            <w:pPr>
              <w:pStyle w:val="TAC"/>
            </w:pPr>
            <w:r w:rsidRPr="0053369F">
              <w:rPr>
                <w:rFonts w:eastAsia="等线" w:cs="Arial"/>
                <w:color w:val="000000"/>
                <w:szCs w:val="18"/>
              </w:rPr>
              <w:t>16-TT</w:t>
            </w:r>
          </w:p>
        </w:tc>
      </w:tr>
      <w:tr w:rsidR="007C6A2D" w:rsidRPr="0053369F" w14:paraId="3B4DC60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7E034" w14:textId="39DCDE01" w:rsidR="007C6A2D" w:rsidRPr="0053369F" w:rsidRDefault="00BA0CF6" w:rsidP="00EF3E06">
            <w:pPr>
              <w:pStyle w:val="TAC"/>
            </w:pPr>
            <w:ins w:id="1072" w:author="Huawei-Chunying Gu" w:date="2023-01-30T10:04:00Z">
              <w:r>
                <w:rPr>
                  <w:rFonts w:eastAsia="等线" w:cs="Arial"/>
                  <w:color w:val="000000"/>
                  <w:szCs w:val="18"/>
                </w:rPr>
                <w:t>106</w:t>
              </w:r>
            </w:ins>
            <w:del w:id="1073" w:author="Huawei-Chunying Gu" w:date="2023-01-30T10:04:00Z">
              <w:r w:rsidR="007C6A2D" w:rsidRPr="0053369F" w:rsidDel="00BA0CF6">
                <w:rPr>
                  <w:rFonts w:eastAsia="等线" w:cs="Arial"/>
                  <w:color w:val="000000"/>
                  <w:szCs w:val="18"/>
                </w:rPr>
                <w:delText>91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0F36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3749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AC5F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0C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3D1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71E85"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AB3C"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7EB4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B08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9AA7A" w14:textId="77777777" w:rsidR="007C6A2D" w:rsidRPr="0053369F" w:rsidRDefault="007C6A2D" w:rsidP="00EF3E06">
            <w:pPr>
              <w:pStyle w:val="TAC"/>
            </w:pPr>
            <w:r w:rsidRPr="0053369F">
              <w:rPr>
                <w:rFonts w:eastAsia="等线" w:cs="Arial"/>
                <w:color w:val="000000"/>
                <w:szCs w:val="18"/>
              </w:rPr>
              <w:t>6.5-TT</w:t>
            </w:r>
          </w:p>
        </w:tc>
      </w:tr>
      <w:tr w:rsidR="007C6A2D" w:rsidRPr="0053369F" w14:paraId="055E061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33E8E" w14:textId="15C0425F" w:rsidR="007C6A2D" w:rsidRPr="0053369F" w:rsidRDefault="00BA0CF6" w:rsidP="00EF3E06">
            <w:pPr>
              <w:pStyle w:val="TAC"/>
            </w:pPr>
            <w:ins w:id="1074" w:author="Huawei-Chunying Gu" w:date="2023-01-30T10:04:00Z">
              <w:r>
                <w:rPr>
                  <w:rFonts w:eastAsia="等线" w:cs="Arial"/>
                  <w:color w:val="000000"/>
                  <w:szCs w:val="18"/>
                </w:rPr>
                <w:t>107</w:t>
              </w:r>
            </w:ins>
            <w:del w:id="1075" w:author="Huawei-Chunying Gu" w:date="2023-01-30T10:04:00Z">
              <w:r w:rsidR="007C6A2D" w:rsidRPr="0053369F" w:rsidDel="00BA0CF6">
                <w:rPr>
                  <w:rFonts w:eastAsia="等线" w:cs="Arial"/>
                  <w:color w:val="000000"/>
                  <w:szCs w:val="18"/>
                </w:rPr>
                <w:delText>92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AE0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7C6E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E0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F3A93"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6E22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F00A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9FF7B"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AFD9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F0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D16BD" w14:textId="77777777" w:rsidR="007C6A2D" w:rsidRPr="0053369F" w:rsidRDefault="007C6A2D" w:rsidP="00EF3E06">
            <w:pPr>
              <w:pStyle w:val="TAC"/>
            </w:pPr>
            <w:r w:rsidRPr="0053369F">
              <w:rPr>
                <w:rFonts w:eastAsia="等线" w:cs="Arial"/>
                <w:color w:val="000000"/>
                <w:szCs w:val="18"/>
              </w:rPr>
              <w:t>16-TT</w:t>
            </w:r>
          </w:p>
        </w:tc>
      </w:tr>
      <w:tr w:rsidR="007C6A2D" w:rsidRPr="0053369F" w14:paraId="7A95B22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C4107" w14:textId="49559DD4" w:rsidR="007C6A2D" w:rsidRPr="0053369F" w:rsidRDefault="00BA0CF6" w:rsidP="00EF3E06">
            <w:pPr>
              <w:pStyle w:val="TAC"/>
            </w:pPr>
            <w:ins w:id="1076" w:author="Huawei-Chunying Gu" w:date="2023-01-30T10:04:00Z">
              <w:r>
                <w:rPr>
                  <w:rFonts w:eastAsia="等线" w:cs="Arial"/>
                  <w:color w:val="000000"/>
                  <w:szCs w:val="18"/>
                </w:rPr>
                <w:t>108</w:t>
              </w:r>
            </w:ins>
            <w:del w:id="1077" w:author="Huawei-Chunying Gu" w:date="2023-01-30T10:04:00Z">
              <w:r w:rsidR="007C6A2D" w:rsidRPr="0053369F" w:rsidDel="00BA0CF6">
                <w:rPr>
                  <w:rFonts w:eastAsia="等线" w:cs="Arial"/>
                  <w:color w:val="000000"/>
                  <w:szCs w:val="18"/>
                </w:rPr>
                <w:delText>93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7648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7CD8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BAF1"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A12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CA0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55FC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93AB3"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DCF3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2C02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17B57" w14:textId="77777777" w:rsidR="007C6A2D" w:rsidRPr="0053369F" w:rsidRDefault="007C6A2D" w:rsidP="00EF3E06">
            <w:pPr>
              <w:pStyle w:val="TAC"/>
            </w:pPr>
            <w:r w:rsidRPr="0053369F">
              <w:rPr>
                <w:rFonts w:eastAsia="等线" w:cs="Arial"/>
                <w:color w:val="000000"/>
                <w:szCs w:val="18"/>
              </w:rPr>
              <w:t>16-TT</w:t>
            </w:r>
          </w:p>
        </w:tc>
      </w:tr>
      <w:tr w:rsidR="007C6A2D" w:rsidRPr="0053369F" w14:paraId="1AB083C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DA88" w14:textId="398A836A" w:rsidR="007C6A2D" w:rsidRPr="0053369F" w:rsidRDefault="00BA0CF6" w:rsidP="00EF3E06">
            <w:pPr>
              <w:pStyle w:val="TAC"/>
            </w:pPr>
            <w:ins w:id="1078" w:author="Huawei-Chunying Gu" w:date="2023-01-30T10:04:00Z">
              <w:r>
                <w:rPr>
                  <w:rFonts w:eastAsia="等线" w:cs="Arial"/>
                  <w:color w:val="000000"/>
                  <w:szCs w:val="18"/>
                </w:rPr>
                <w:t>109</w:t>
              </w:r>
            </w:ins>
            <w:del w:id="1079" w:author="Huawei-Chunying Gu" w:date="2023-01-30T10:04:00Z">
              <w:r w:rsidR="007C6A2D" w:rsidRPr="0053369F" w:rsidDel="00BA0CF6">
                <w:rPr>
                  <w:rFonts w:eastAsia="等线" w:cs="Arial"/>
                  <w:color w:val="000000"/>
                  <w:szCs w:val="18"/>
                </w:rPr>
                <w:delText>94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F69F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20613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FA32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2CCFB"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B3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35D57"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0A5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AFC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93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8F5F6" w14:textId="77777777" w:rsidR="007C6A2D" w:rsidRPr="0053369F" w:rsidRDefault="007C6A2D" w:rsidP="00EF3E06">
            <w:pPr>
              <w:pStyle w:val="TAC"/>
            </w:pPr>
            <w:r w:rsidRPr="0053369F">
              <w:rPr>
                <w:rFonts w:eastAsia="等线" w:cs="Arial"/>
                <w:color w:val="000000"/>
                <w:szCs w:val="18"/>
              </w:rPr>
              <w:t>14.5-TT</w:t>
            </w:r>
          </w:p>
        </w:tc>
      </w:tr>
      <w:tr w:rsidR="007C6A2D" w:rsidRPr="0053369F" w14:paraId="3CB7DE1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B7575" w14:textId="2A367C1B" w:rsidR="007C6A2D" w:rsidRPr="0053369F" w:rsidRDefault="00BA0CF6" w:rsidP="00EF3E06">
            <w:pPr>
              <w:pStyle w:val="TAC"/>
            </w:pPr>
            <w:ins w:id="1080" w:author="Huawei-Chunying Gu" w:date="2023-01-30T10:04:00Z">
              <w:r>
                <w:rPr>
                  <w:rFonts w:eastAsia="等线" w:cs="Arial"/>
                  <w:color w:val="000000"/>
                  <w:szCs w:val="18"/>
                </w:rPr>
                <w:t>110</w:t>
              </w:r>
            </w:ins>
            <w:del w:id="1081" w:author="Huawei-Chunying Gu" w:date="2023-01-30T10:04:00Z">
              <w:r w:rsidR="007C6A2D" w:rsidRPr="0053369F" w:rsidDel="00BA0CF6">
                <w:rPr>
                  <w:rFonts w:eastAsia="等线" w:cs="Arial"/>
                  <w:color w:val="000000"/>
                  <w:szCs w:val="18"/>
                </w:rPr>
                <w:delText>95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5C40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8DEEB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2A2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DB3C0"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979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5DA64"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81A4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5CBF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FCF2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CD82" w14:textId="77777777" w:rsidR="007C6A2D" w:rsidRPr="0053369F" w:rsidRDefault="007C6A2D" w:rsidP="00EF3E06">
            <w:pPr>
              <w:pStyle w:val="TAC"/>
            </w:pPr>
            <w:r w:rsidRPr="0053369F">
              <w:rPr>
                <w:rFonts w:eastAsia="等线" w:cs="Arial"/>
                <w:color w:val="000000"/>
                <w:szCs w:val="18"/>
              </w:rPr>
              <w:t>14-TT</w:t>
            </w:r>
          </w:p>
        </w:tc>
      </w:tr>
      <w:tr w:rsidR="007C6A2D" w:rsidRPr="0053369F" w14:paraId="164DAD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0582B" w14:textId="580837F5" w:rsidR="007C6A2D" w:rsidRPr="0053369F" w:rsidRDefault="00BA0CF6" w:rsidP="00EF3E06">
            <w:pPr>
              <w:pStyle w:val="TAC"/>
            </w:pPr>
            <w:ins w:id="1082" w:author="Huawei-Chunying Gu" w:date="2023-01-30T10:04:00Z">
              <w:r>
                <w:rPr>
                  <w:rFonts w:eastAsia="等线" w:cs="Arial"/>
                  <w:color w:val="000000"/>
                  <w:szCs w:val="18"/>
                </w:rPr>
                <w:t>111</w:t>
              </w:r>
            </w:ins>
            <w:del w:id="1083" w:author="Huawei-Chunying Gu" w:date="2023-01-30T10:04:00Z">
              <w:r w:rsidR="007C6A2D" w:rsidRPr="0053369F" w:rsidDel="00BA0CF6">
                <w:rPr>
                  <w:rFonts w:eastAsia="等线" w:cs="Arial"/>
                  <w:color w:val="000000"/>
                  <w:szCs w:val="18"/>
                </w:rPr>
                <w:delText>96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369D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8F956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34A7E"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D6E7B"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530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308EB"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9E82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AFBC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9C73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BDB6C" w14:textId="77777777" w:rsidR="007C6A2D" w:rsidRPr="0053369F" w:rsidRDefault="007C6A2D" w:rsidP="00EF3E06">
            <w:pPr>
              <w:pStyle w:val="TAC"/>
            </w:pPr>
            <w:r w:rsidRPr="0053369F">
              <w:rPr>
                <w:rFonts w:eastAsia="等线" w:cs="Arial"/>
                <w:color w:val="000000"/>
                <w:szCs w:val="18"/>
              </w:rPr>
              <w:t>6.5-TT</w:t>
            </w:r>
          </w:p>
        </w:tc>
      </w:tr>
      <w:tr w:rsidR="007C6A2D" w:rsidRPr="0053369F" w14:paraId="1ABEADA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BBD67" w14:textId="5B28652E" w:rsidR="007C6A2D" w:rsidRPr="0053369F" w:rsidRDefault="00BA0CF6" w:rsidP="00EF3E06">
            <w:pPr>
              <w:pStyle w:val="TAC"/>
            </w:pPr>
            <w:ins w:id="1084" w:author="Huawei-Chunying Gu" w:date="2023-01-30T10:04:00Z">
              <w:r>
                <w:rPr>
                  <w:rFonts w:eastAsia="等线" w:cs="Arial"/>
                  <w:color w:val="000000"/>
                  <w:szCs w:val="18"/>
                </w:rPr>
                <w:t>112</w:t>
              </w:r>
            </w:ins>
            <w:del w:id="1085" w:author="Huawei-Chunying Gu" w:date="2023-01-30T10:04:00Z">
              <w:r w:rsidR="007C6A2D" w:rsidRPr="0053369F" w:rsidDel="00BA0CF6">
                <w:rPr>
                  <w:rFonts w:eastAsia="等线" w:cs="Arial"/>
                  <w:color w:val="000000"/>
                  <w:szCs w:val="18"/>
                </w:rPr>
                <w:delText>97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DFB2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49B04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BB5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5CF05"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3C17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2CDFA"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A31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0CCA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8A1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DB7B" w14:textId="77777777" w:rsidR="007C6A2D" w:rsidRPr="0053369F" w:rsidRDefault="007C6A2D" w:rsidP="00EF3E06">
            <w:pPr>
              <w:pStyle w:val="TAC"/>
            </w:pPr>
            <w:r w:rsidRPr="0053369F">
              <w:rPr>
                <w:rFonts w:eastAsia="等线" w:cs="Arial"/>
                <w:color w:val="000000"/>
                <w:szCs w:val="18"/>
              </w:rPr>
              <w:t>6.5-TT</w:t>
            </w:r>
          </w:p>
        </w:tc>
      </w:tr>
      <w:tr w:rsidR="007C6A2D" w:rsidRPr="0053369F" w14:paraId="37E207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29A6" w14:textId="6A91710E" w:rsidR="007C6A2D" w:rsidRPr="0053369F" w:rsidRDefault="00BA0CF6" w:rsidP="00EF3E06">
            <w:pPr>
              <w:pStyle w:val="TAC"/>
            </w:pPr>
            <w:ins w:id="1086" w:author="Huawei-Chunying Gu" w:date="2023-01-30T10:04:00Z">
              <w:r>
                <w:rPr>
                  <w:rFonts w:eastAsia="等线" w:cs="Arial"/>
                  <w:color w:val="000000"/>
                  <w:szCs w:val="18"/>
                </w:rPr>
                <w:t>113</w:t>
              </w:r>
            </w:ins>
            <w:del w:id="1087" w:author="Huawei-Chunying Gu" w:date="2023-01-30T10:04:00Z">
              <w:r w:rsidR="007C6A2D" w:rsidRPr="0053369F" w:rsidDel="00BA0CF6">
                <w:rPr>
                  <w:rFonts w:eastAsia="等线" w:cs="Arial"/>
                  <w:color w:val="000000"/>
                  <w:szCs w:val="18"/>
                </w:rPr>
                <w:delText>98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27A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16FFD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2E5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7CB5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5D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F9D6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596B6"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3A35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E885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23B85" w14:textId="77777777" w:rsidR="007C6A2D" w:rsidRPr="0053369F" w:rsidRDefault="007C6A2D" w:rsidP="00EF3E06">
            <w:pPr>
              <w:pStyle w:val="TAC"/>
            </w:pPr>
            <w:r w:rsidRPr="0053369F">
              <w:rPr>
                <w:rFonts w:eastAsia="等线" w:cs="Arial"/>
                <w:color w:val="000000"/>
                <w:szCs w:val="18"/>
              </w:rPr>
              <w:t>16-TT</w:t>
            </w:r>
          </w:p>
        </w:tc>
      </w:tr>
      <w:tr w:rsidR="007C6A2D" w:rsidRPr="0053369F" w14:paraId="544A36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3D10" w14:textId="33B49D45" w:rsidR="007C6A2D" w:rsidRPr="0053369F" w:rsidRDefault="00BA0CF6" w:rsidP="00EF3E06">
            <w:pPr>
              <w:pStyle w:val="TAC"/>
            </w:pPr>
            <w:ins w:id="1088" w:author="Huawei-Chunying Gu" w:date="2023-01-30T10:04:00Z">
              <w:r>
                <w:rPr>
                  <w:rFonts w:eastAsia="等线" w:cs="Arial"/>
                  <w:color w:val="000000"/>
                  <w:szCs w:val="18"/>
                </w:rPr>
                <w:t>114</w:t>
              </w:r>
            </w:ins>
            <w:del w:id="1089" w:author="Huawei-Chunying Gu" w:date="2023-01-30T10:04:00Z">
              <w:r w:rsidR="007C6A2D" w:rsidRPr="0053369F" w:rsidDel="00BA0CF6">
                <w:rPr>
                  <w:rFonts w:eastAsia="等线" w:cs="Arial"/>
                  <w:color w:val="000000"/>
                  <w:szCs w:val="18"/>
                </w:rPr>
                <w:delText>99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68E7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F53F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FE5D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1D521"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34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DC791"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DD5E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4AD2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48D8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59F3A" w14:textId="77777777" w:rsidR="007C6A2D" w:rsidRPr="0053369F" w:rsidRDefault="007C6A2D" w:rsidP="00EF3E06">
            <w:pPr>
              <w:pStyle w:val="TAC"/>
            </w:pPr>
            <w:r w:rsidRPr="0053369F">
              <w:rPr>
                <w:rFonts w:eastAsia="等线" w:cs="Arial"/>
                <w:color w:val="000000"/>
                <w:szCs w:val="18"/>
              </w:rPr>
              <w:t>14.5-TT</w:t>
            </w:r>
          </w:p>
        </w:tc>
      </w:tr>
      <w:tr w:rsidR="007C6A2D" w:rsidRPr="0053369F" w14:paraId="5887109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5E2F" w14:textId="20B3CE74" w:rsidR="007C6A2D" w:rsidRPr="0053369F" w:rsidRDefault="00BA0CF6" w:rsidP="00EF3E06">
            <w:pPr>
              <w:pStyle w:val="TAC"/>
            </w:pPr>
            <w:ins w:id="1090" w:author="Huawei-Chunying Gu" w:date="2023-01-30T10:04:00Z">
              <w:r>
                <w:rPr>
                  <w:rFonts w:eastAsia="等线" w:cs="Arial"/>
                  <w:color w:val="000000"/>
                  <w:szCs w:val="18"/>
                </w:rPr>
                <w:t>115</w:t>
              </w:r>
            </w:ins>
            <w:del w:id="1091" w:author="Huawei-Chunying Gu" w:date="2023-01-30T10:04:00Z">
              <w:r w:rsidR="007C6A2D" w:rsidRPr="0053369F" w:rsidDel="00BA0CF6">
                <w:rPr>
                  <w:rFonts w:eastAsia="等线" w:cs="Arial"/>
                  <w:color w:val="000000"/>
                  <w:szCs w:val="18"/>
                </w:rPr>
                <w:delText>100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D08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6C9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CD052"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B47"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1C3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A04D1"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B3D8"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B51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78C7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470C4" w14:textId="77777777" w:rsidR="007C6A2D" w:rsidRPr="0053369F" w:rsidRDefault="007C6A2D" w:rsidP="00EF3E06">
            <w:pPr>
              <w:pStyle w:val="TAC"/>
            </w:pPr>
            <w:r w:rsidRPr="0053369F">
              <w:rPr>
                <w:rFonts w:eastAsia="等线" w:cs="Arial"/>
                <w:color w:val="000000"/>
                <w:szCs w:val="18"/>
              </w:rPr>
              <w:t>14-TT</w:t>
            </w:r>
          </w:p>
        </w:tc>
      </w:tr>
      <w:tr w:rsidR="007C6A2D" w:rsidRPr="0053369F" w14:paraId="73D6DA2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4D875" w14:textId="2FEAF2FB" w:rsidR="007C6A2D" w:rsidRPr="0053369F" w:rsidRDefault="00BA0CF6" w:rsidP="00EF3E06">
            <w:pPr>
              <w:pStyle w:val="TAC"/>
            </w:pPr>
            <w:ins w:id="1092" w:author="Huawei-Chunying Gu" w:date="2023-01-30T10:04:00Z">
              <w:r>
                <w:rPr>
                  <w:rFonts w:eastAsia="等线" w:cs="Arial"/>
                  <w:color w:val="000000"/>
                  <w:szCs w:val="18"/>
                </w:rPr>
                <w:t>116</w:t>
              </w:r>
            </w:ins>
            <w:del w:id="1093" w:author="Huawei-Chunying Gu" w:date="2023-01-30T10:04:00Z">
              <w:r w:rsidR="007C6A2D" w:rsidRPr="0053369F" w:rsidDel="00BA0CF6">
                <w:rPr>
                  <w:rFonts w:eastAsia="等线" w:cs="Arial"/>
                  <w:color w:val="000000"/>
                  <w:szCs w:val="18"/>
                </w:rPr>
                <w:delText>101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0EBA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9D35C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80CA"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D7E0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8B8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6823"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F5C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74F4A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AC16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B37C2" w14:textId="77777777" w:rsidR="007C6A2D" w:rsidRPr="0053369F" w:rsidRDefault="007C6A2D" w:rsidP="00EF3E06">
            <w:pPr>
              <w:pStyle w:val="TAC"/>
            </w:pPr>
            <w:r w:rsidRPr="0053369F">
              <w:rPr>
                <w:rFonts w:eastAsia="等线" w:cs="Arial"/>
                <w:color w:val="000000"/>
                <w:szCs w:val="18"/>
              </w:rPr>
              <w:t>16-TT</w:t>
            </w:r>
          </w:p>
        </w:tc>
      </w:tr>
      <w:tr w:rsidR="007C6A2D" w:rsidRPr="0053369F" w14:paraId="35F229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AF6DD" w14:textId="788EE8AD" w:rsidR="007C6A2D" w:rsidRPr="0053369F" w:rsidRDefault="00BA0CF6" w:rsidP="00EF3E06">
            <w:pPr>
              <w:pStyle w:val="TAC"/>
            </w:pPr>
            <w:ins w:id="1094" w:author="Huawei-Chunying Gu" w:date="2023-01-30T10:04:00Z">
              <w:r>
                <w:rPr>
                  <w:rFonts w:eastAsia="等线" w:cs="Arial"/>
                  <w:color w:val="000000"/>
                  <w:szCs w:val="18"/>
                </w:rPr>
                <w:t>117</w:t>
              </w:r>
            </w:ins>
            <w:del w:id="1095" w:author="Huawei-Chunying Gu" w:date="2023-01-30T10:04:00Z">
              <w:r w:rsidR="007C6A2D" w:rsidRPr="0053369F" w:rsidDel="00BA0CF6">
                <w:rPr>
                  <w:rFonts w:eastAsia="等线" w:cs="Arial"/>
                  <w:color w:val="000000"/>
                  <w:szCs w:val="18"/>
                </w:rPr>
                <w:delText>102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D2BD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68A43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181A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837DD"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02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C97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5FA2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98F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F8C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6BD8A" w14:textId="77777777" w:rsidR="007C6A2D" w:rsidRPr="0053369F" w:rsidRDefault="007C6A2D" w:rsidP="00EF3E06">
            <w:pPr>
              <w:pStyle w:val="TAC"/>
            </w:pPr>
            <w:r w:rsidRPr="0053369F">
              <w:rPr>
                <w:rFonts w:eastAsia="等线" w:cs="Arial"/>
                <w:color w:val="000000"/>
                <w:szCs w:val="18"/>
              </w:rPr>
              <w:t>6.5-TT</w:t>
            </w:r>
          </w:p>
        </w:tc>
      </w:tr>
      <w:tr w:rsidR="007C6A2D" w:rsidRPr="0053369F" w14:paraId="71D9329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3F31" w14:textId="29B66864" w:rsidR="007C6A2D" w:rsidRPr="0053369F" w:rsidRDefault="00BA0CF6" w:rsidP="00EF3E06">
            <w:pPr>
              <w:pStyle w:val="TAC"/>
            </w:pPr>
            <w:ins w:id="1096" w:author="Huawei-Chunying Gu" w:date="2023-01-30T10:04:00Z">
              <w:r>
                <w:rPr>
                  <w:rFonts w:eastAsia="等线" w:cs="Arial"/>
                  <w:color w:val="000000"/>
                  <w:szCs w:val="18"/>
                </w:rPr>
                <w:t>118</w:t>
              </w:r>
            </w:ins>
            <w:del w:id="1097" w:author="Huawei-Chunying Gu" w:date="2023-01-30T10:04:00Z">
              <w:r w:rsidR="007C6A2D" w:rsidRPr="0053369F" w:rsidDel="00BA0CF6">
                <w:rPr>
                  <w:rFonts w:eastAsia="等线" w:cs="Arial"/>
                  <w:color w:val="000000"/>
                  <w:szCs w:val="18"/>
                </w:rPr>
                <w:delText>103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40E6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A13F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80B6"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FC1F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510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AF78"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E6955"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BBA7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C75B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CC048" w14:textId="77777777" w:rsidR="007C6A2D" w:rsidRPr="0053369F" w:rsidRDefault="007C6A2D" w:rsidP="00EF3E06">
            <w:pPr>
              <w:pStyle w:val="TAC"/>
            </w:pPr>
            <w:r w:rsidRPr="0053369F">
              <w:rPr>
                <w:rFonts w:eastAsia="等线" w:cs="Arial"/>
                <w:color w:val="000000"/>
                <w:szCs w:val="18"/>
              </w:rPr>
              <w:t>6.5-TT</w:t>
            </w:r>
          </w:p>
        </w:tc>
      </w:tr>
      <w:tr w:rsidR="006D6148" w:rsidRPr="0053369F" w14:paraId="5A82193B" w14:textId="77777777" w:rsidTr="006D6148">
        <w:trPr>
          <w:trHeight w:val="77"/>
          <w:ins w:id="1098"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7EC2B" w14:textId="4CD4EBF6" w:rsidR="006D6148" w:rsidRDefault="006D6148" w:rsidP="006D6148">
            <w:pPr>
              <w:pStyle w:val="TAC"/>
              <w:rPr>
                <w:ins w:id="1099" w:author="Huawei-Chunying Gu" w:date="2023-01-30T10:05:00Z"/>
                <w:rFonts w:eastAsia="等线" w:cs="Arial"/>
                <w:color w:val="000000"/>
                <w:szCs w:val="18"/>
                <w:lang w:eastAsia="zh-CN"/>
              </w:rPr>
            </w:pPr>
            <w:ins w:id="1100" w:author="Huawei-Chunying Gu" w:date="2023-01-30T10:05:00Z">
              <w:r>
                <w:rPr>
                  <w:rFonts w:eastAsia="等线" w:cs="Arial" w:hint="eastAsia"/>
                  <w:color w:val="000000"/>
                  <w:szCs w:val="18"/>
                  <w:lang w:eastAsia="zh-CN"/>
                </w:rPr>
                <w:t>1</w:t>
              </w:r>
              <w:r>
                <w:rPr>
                  <w:rFonts w:eastAsia="等线" w:cs="Arial"/>
                  <w:color w:val="000000"/>
                  <w:szCs w:val="18"/>
                  <w:lang w:eastAsia="zh-CN"/>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BE1C5" w14:textId="3EC43438" w:rsidR="006D6148" w:rsidRPr="0053369F" w:rsidRDefault="006D6148" w:rsidP="006D6148">
            <w:pPr>
              <w:pStyle w:val="TAC"/>
              <w:rPr>
                <w:ins w:id="1101" w:author="Huawei-Chunying Gu" w:date="2023-01-30T10:05:00Z"/>
                <w:rFonts w:eastAsia="等线" w:cs="Arial"/>
                <w:color w:val="000000"/>
                <w:szCs w:val="18"/>
              </w:rPr>
            </w:pPr>
            <w:ins w:id="1102"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B912C98" w14:textId="787AAF05" w:rsidR="006D6148" w:rsidRPr="0053369F" w:rsidRDefault="006D6148" w:rsidP="006D6148">
            <w:pPr>
              <w:pStyle w:val="TAC"/>
              <w:rPr>
                <w:ins w:id="1103" w:author="Huawei-Chunying Gu" w:date="2023-01-30T10:05:00Z"/>
                <w:rFonts w:eastAsia="等线" w:cs="Arial"/>
                <w:color w:val="000000"/>
                <w:szCs w:val="18"/>
              </w:rPr>
            </w:pPr>
            <w:ins w:id="1104"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87784" w14:textId="3A0EBC1E" w:rsidR="006D6148" w:rsidRPr="0053369F" w:rsidRDefault="006D6148" w:rsidP="006D6148">
            <w:pPr>
              <w:pStyle w:val="TAC"/>
              <w:rPr>
                <w:ins w:id="1105" w:author="Huawei-Chunying Gu" w:date="2023-01-30T10:05:00Z"/>
                <w:rFonts w:eastAsia="等线" w:cs="Arial"/>
                <w:color w:val="000000"/>
                <w:szCs w:val="18"/>
                <w:lang w:eastAsia="zh-CN"/>
              </w:rPr>
            </w:pPr>
            <w:ins w:id="1106"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BDFAEA" w14:textId="0E0162E0" w:rsidR="006D6148" w:rsidRPr="0053369F" w:rsidRDefault="006D6148" w:rsidP="006D6148">
            <w:pPr>
              <w:pStyle w:val="TAC"/>
              <w:rPr>
                <w:ins w:id="1107" w:author="Huawei-Chunying Gu" w:date="2023-01-30T10:05:00Z"/>
                <w:rFonts w:eastAsia="等线" w:cs="Arial"/>
                <w:color w:val="000000"/>
                <w:szCs w:val="18"/>
              </w:rPr>
            </w:pPr>
            <w:ins w:id="1108"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4FB56F" w14:textId="0B9BAA35" w:rsidR="006D6148" w:rsidRPr="0053369F" w:rsidRDefault="006D6148" w:rsidP="006D6148">
            <w:pPr>
              <w:pStyle w:val="TAC"/>
              <w:rPr>
                <w:ins w:id="1109" w:author="Huawei-Chunying Gu" w:date="2023-01-30T10:05:00Z"/>
                <w:rFonts w:eastAsia="等线" w:cs="Arial"/>
                <w:color w:val="000000"/>
                <w:szCs w:val="18"/>
              </w:rPr>
            </w:pPr>
            <w:ins w:id="1110"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F00F50" w14:textId="5B9D2C17" w:rsidR="006D6148" w:rsidRPr="0053369F" w:rsidRDefault="006D6148" w:rsidP="006D6148">
            <w:pPr>
              <w:pStyle w:val="TAC"/>
              <w:rPr>
                <w:ins w:id="1111" w:author="Huawei-Chunying Gu" w:date="2023-01-30T10:05:00Z"/>
                <w:rFonts w:eastAsia="等线" w:cs="Arial"/>
                <w:color w:val="000000"/>
                <w:szCs w:val="18"/>
                <w:lang w:eastAsia="zh-CN"/>
              </w:rPr>
            </w:pPr>
            <w:ins w:id="1112" w:author="Huawei-Chunying Gu" w:date="2023-01-30T10:12:00Z">
              <w:r>
                <w:rPr>
                  <w:rFonts w:eastAsia="等线" w:cs="Arial"/>
                  <w:color w:val="000000"/>
                  <w:szCs w:val="18"/>
                  <w:lang w:eastAsia="zh-CN"/>
                </w:rPr>
                <w:t>19.5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81513" w14:textId="0E26E1D2" w:rsidR="006D6148" w:rsidRPr="0053369F" w:rsidRDefault="006D6148" w:rsidP="006D6148">
            <w:pPr>
              <w:pStyle w:val="TAC"/>
              <w:rPr>
                <w:ins w:id="1113" w:author="Huawei-Chunying Gu" w:date="2023-01-30T10:05:00Z"/>
                <w:rFonts w:eastAsia="等线" w:cs="Arial"/>
                <w:color w:val="000000"/>
                <w:szCs w:val="18"/>
                <w:lang w:eastAsia="zh-CN"/>
              </w:rPr>
            </w:pPr>
            <w:ins w:id="1114"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9D7E25" w14:textId="662FBF81" w:rsidR="006D6148" w:rsidRPr="0053369F" w:rsidRDefault="006D6148" w:rsidP="006D6148">
            <w:pPr>
              <w:pStyle w:val="TAC"/>
              <w:rPr>
                <w:ins w:id="1115" w:author="Huawei-Chunying Gu" w:date="2023-01-30T10:05:00Z"/>
                <w:rFonts w:eastAsia="等线" w:cs="Arial"/>
                <w:color w:val="000000"/>
                <w:szCs w:val="18"/>
              </w:rPr>
            </w:pPr>
            <w:ins w:id="1116"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D0C8F" w14:textId="105C3689" w:rsidR="006D6148" w:rsidRPr="0053369F" w:rsidRDefault="006D6148" w:rsidP="006D6148">
            <w:pPr>
              <w:pStyle w:val="TAC"/>
              <w:rPr>
                <w:ins w:id="1117" w:author="Huawei-Chunying Gu" w:date="2023-01-30T10:05:00Z"/>
                <w:rFonts w:eastAsia="等线" w:cs="Arial"/>
                <w:color w:val="000000"/>
                <w:szCs w:val="18"/>
              </w:rPr>
            </w:pPr>
            <w:ins w:id="1118"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AFDA" w14:textId="5B7EF500" w:rsidR="006D6148" w:rsidRPr="0053369F" w:rsidRDefault="006D6148" w:rsidP="006D6148">
            <w:pPr>
              <w:pStyle w:val="TAC"/>
              <w:rPr>
                <w:ins w:id="1119" w:author="Huawei-Chunying Gu" w:date="2023-01-30T10:05:00Z"/>
                <w:rFonts w:eastAsia="等线" w:cs="Arial"/>
                <w:color w:val="000000"/>
                <w:szCs w:val="18"/>
                <w:lang w:eastAsia="zh-CN"/>
              </w:rPr>
            </w:pPr>
            <w:ins w:id="1120"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21" w:author="Huawei-Chunying Gu" w:date="2023-01-30T10:19:00Z">
              <w:r w:rsidRPr="0053369F">
                <w:rPr>
                  <w:rFonts w:eastAsia="等线" w:cs="Arial"/>
                  <w:color w:val="000000"/>
                  <w:szCs w:val="18"/>
                </w:rPr>
                <w:t>-TT</w:t>
              </w:r>
            </w:ins>
          </w:p>
        </w:tc>
      </w:tr>
      <w:tr w:rsidR="006D6148" w:rsidRPr="0053369F" w14:paraId="52410780" w14:textId="77777777" w:rsidTr="006D6148">
        <w:trPr>
          <w:trHeight w:val="77"/>
          <w:ins w:id="1122"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FB0F8" w14:textId="754A5D7F" w:rsidR="006D6148" w:rsidRDefault="006D6148" w:rsidP="006D6148">
            <w:pPr>
              <w:pStyle w:val="TAC"/>
              <w:rPr>
                <w:ins w:id="1123" w:author="Huawei-Chunying Gu" w:date="2023-01-30T10:05:00Z"/>
                <w:rFonts w:eastAsia="等线" w:cs="Arial"/>
                <w:color w:val="000000"/>
                <w:szCs w:val="18"/>
                <w:lang w:eastAsia="zh-CN"/>
              </w:rPr>
            </w:pPr>
            <w:ins w:id="1124" w:author="Huawei-Chunying Gu" w:date="2023-01-30T10:05:00Z">
              <w:r>
                <w:rPr>
                  <w:rFonts w:eastAsia="等线" w:cs="Arial" w:hint="eastAsia"/>
                  <w:color w:val="000000"/>
                  <w:szCs w:val="18"/>
                  <w:lang w:eastAsia="zh-CN"/>
                </w:rPr>
                <w:t>1</w:t>
              </w:r>
              <w:r>
                <w:rPr>
                  <w:rFonts w:eastAsia="等线" w:cs="Arial"/>
                  <w:color w:val="000000"/>
                  <w:szCs w:val="18"/>
                  <w:lang w:eastAsia="zh-CN"/>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94F488" w14:textId="081430A6" w:rsidR="006D6148" w:rsidRPr="0053369F" w:rsidRDefault="006D6148" w:rsidP="006D6148">
            <w:pPr>
              <w:pStyle w:val="TAC"/>
              <w:rPr>
                <w:ins w:id="1125" w:author="Huawei-Chunying Gu" w:date="2023-01-30T10:05:00Z"/>
                <w:rFonts w:eastAsia="等线" w:cs="Arial"/>
                <w:color w:val="000000"/>
                <w:szCs w:val="18"/>
              </w:rPr>
            </w:pPr>
            <w:ins w:id="1126"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675E877" w14:textId="15995738" w:rsidR="006D6148" w:rsidRPr="0053369F" w:rsidRDefault="006D6148" w:rsidP="006D6148">
            <w:pPr>
              <w:pStyle w:val="TAC"/>
              <w:rPr>
                <w:ins w:id="1127" w:author="Huawei-Chunying Gu" w:date="2023-01-30T10:05:00Z"/>
                <w:rFonts w:eastAsia="等线" w:cs="Arial"/>
                <w:color w:val="000000"/>
                <w:szCs w:val="18"/>
              </w:rPr>
            </w:pPr>
            <w:ins w:id="1128"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63D5CC" w14:textId="7FDBED1F" w:rsidR="006D6148" w:rsidRPr="0053369F" w:rsidRDefault="006D6148" w:rsidP="006D6148">
            <w:pPr>
              <w:pStyle w:val="TAC"/>
              <w:rPr>
                <w:ins w:id="1129" w:author="Huawei-Chunying Gu" w:date="2023-01-30T10:05:00Z"/>
                <w:rFonts w:eastAsia="等线" w:cs="Arial"/>
                <w:color w:val="000000"/>
                <w:szCs w:val="18"/>
                <w:lang w:eastAsia="zh-CN"/>
              </w:rPr>
            </w:pPr>
            <w:ins w:id="1130"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0DF8A2" w14:textId="663AEFDC" w:rsidR="006D6148" w:rsidRPr="0053369F" w:rsidRDefault="006D6148" w:rsidP="006D6148">
            <w:pPr>
              <w:pStyle w:val="TAC"/>
              <w:rPr>
                <w:ins w:id="1131" w:author="Huawei-Chunying Gu" w:date="2023-01-30T10:05:00Z"/>
                <w:rFonts w:eastAsia="等线" w:cs="Arial"/>
                <w:color w:val="000000"/>
                <w:szCs w:val="18"/>
              </w:rPr>
            </w:pPr>
            <w:ins w:id="1132"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082CB3" w14:textId="6DDD6155" w:rsidR="006D6148" w:rsidRPr="0053369F" w:rsidRDefault="006D6148" w:rsidP="006D6148">
            <w:pPr>
              <w:pStyle w:val="TAC"/>
              <w:rPr>
                <w:ins w:id="1133" w:author="Huawei-Chunying Gu" w:date="2023-01-30T10:05:00Z"/>
                <w:rFonts w:eastAsia="等线" w:cs="Arial"/>
                <w:color w:val="000000"/>
                <w:szCs w:val="18"/>
              </w:rPr>
            </w:pPr>
            <w:ins w:id="1134"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7C4A9" w14:textId="303FBA50" w:rsidR="006D6148" w:rsidRPr="0053369F" w:rsidRDefault="006D6148" w:rsidP="006D6148">
            <w:pPr>
              <w:pStyle w:val="TAC"/>
              <w:rPr>
                <w:ins w:id="1135" w:author="Huawei-Chunying Gu" w:date="2023-01-30T10:05:00Z"/>
                <w:rFonts w:eastAsia="等线" w:cs="Arial"/>
                <w:color w:val="000000"/>
                <w:szCs w:val="18"/>
                <w:lang w:eastAsia="zh-CN"/>
              </w:rPr>
            </w:pPr>
            <w:ins w:id="1136" w:author="Huawei-Chunying Gu" w:date="2023-01-30T10:12:00Z">
              <w:r>
                <w:rPr>
                  <w:rFonts w:eastAsia="等线" w:cs="Arial" w:hint="eastAsia"/>
                  <w:color w:val="000000"/>
                  <w:szCs w:val="18"/>
                  <w:lang w:eastAsia="zh-CN"/>
                </w:rPr>
                <w:t>1</w:t>
              </w:r>
              <w:r>
                <w:rPr>
                  <w:rFonts w:eastAsia="等线" w:cs="Arial"/>
                  <w:color w:val="000000"/>
                  <w:szCs w:val="18"/>
                  <w:lang w:eastAsia="zh-CN"/>
                </w:rPr>
                <w:t>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08E7D" w14:textId="15B2AA54" w:rsidR="006D6148" w:rsidRPr="0053369F" w:rsidRDefault="006D6148" w:rsidP="006D6148">
            <w:pPr>
              <w:pStyle w:val="TAC"/>
              <w:rPr>
                <w:ins w:id="1137" w:author="Huawei-Chunying Gu" w:date="2023-01-30T10:05:00Z"/>
                <w:rFonts w:eastAsia="等线" w:cs="Arial"/>
                <w:color w:val="000000"/>
                <w:szCs w:val="18"/>
                <w:lang w:eastAsia="zh-CN"/>
              </w:rPr>
            </w:pPr>
            <w:ins w:id="1138"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D73E6D" w14:textId="50D2A57C" w:rsidR="006D6148" w:rsidRPr="0053369F" w:rsidRDefault="006D6148" w:rsidP="006D6148">
            <w:pPr>
              <w:pStyle w:val="TAC"/>
              <w:rPr>
                <w:ins w:id="1139" w:author="Huawei-Chunying Gu" w:date="2023-01-30T10:05:00Z"/>
                <w:rFonts w:eastAsia="等线" w:cs="Arial"/>
                <w:color w:val="000000"/>
                <w:szCs w:val="18"/>
              </w:rPr>
            </w:pPr>
            <w:ins w:id="1140"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82E6D0" w14:textId="3CA4E157" w:rsidR="006D6148" w:rsidRPr="0053369F" w:rsidRDefault="006D6148" w:rsidP="006D6148">
            <w:pPr>
              <w:pStyle w:val="TAC"/>
              <w:rPr>
                <w:ins w:id="1141" w:author="Huawei-Chunying Gu" w:date="2023-01-30T10:05:00Z"/>
                <w:rFonts w:eastAsia="等线" w:cs="Arial"/>
                <w:color w:val="000000"/>
                <w:szCs w:val="18"/>
              </w:rPr>
            </w:pPr>
            <w:ins w:id="1142"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DA64A" w14:textId="3089E0FC" w:rsidR="006D6148" w:rsidRPr="0053369F" w:rsidRDefault="006D6148" w:rsidP="006D6148">
            <w:pPr>
              <w:pStyle w:val="TAC"/>
              <w:rPr>
                <w:ins w:id="1143" w:author="Huawei-Chunying Gu" w:date="2023-01-30T10:05:00Z"/>
                <w:rFonts w:eastAsia="等线" w:cs="Arial"/>
                <w:color w:val="000000"/>
                <w:szCs w:val="18"/>
                <w:lang w:eastAsia="zh-CN"/>
              </w:rPr>
            </w:pPr>
            <w:ins w:id="1144"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45" w:author="Huawei-Chunying Gu" w:date="2023-01-30T10:19:00Z">
              <w:r w:rsidRPr="0053369F">
                <w:rPr>
                  <w:rFonts w:eastAsia="等线" w:cs="Arial"/>
                  <w:color w:val="000000"/>
                  <w:szCs w:val="18"/>
                </w:rPr>
                <w:t>-TT</w:t>
              </w:r>
            </w:ins>
          </w:p>
        </w:tc>
      </w:tr>
      <w:tr w:rsidR="006D6148" w:rsidRPr="0053369F" w14:paraId="5E48683B" w14:textId="77777777" w:rsidTr="006D6148">
        <w:trPr>
          <w:trHeight w:val="77"/>
          <w:ins w:id="1146"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B7E8A" w14:textId="10B8F017" w:rsidR="006D6148" w:rsidRDefault="006D6148" w:rsidP="006D6148">
            <w:pPr>
              <w:pStyle w:val="TAC"/>
              <w:rPr>
                <w:ins w:id="1147" w:author="Huawei-Chunying Gu" w:date="2023-01-30T10:05:00Z"/>
                <w:rFonts w:eastAsia="等线" w:cs="Arial"/>
                <w:color w:val="000000"/>
                <w:szCs w:val="18"/>
                <w:lang w:eastAsia="zh-CN"/>
              </w:rPr>
            </w:pPr>
            <w:ins w:id="1148" w:author="Huawei-Chunying Gu" w:date="2023-01-30T10:05:00Z">
              <w:r>
                <w:rPr>
                  <w:rFonts w:eastAsia="等线" w:cs="Arial" w:hint="eastAsia"/>
                  <w:color w:val="000000"/>
                  <w:szCs w:val="18"/>
                  <w:lang w:eastAsia="zh-CN"/>
                </w:rPr>
                <w:t>1</w:t>
              </w:r>
              <w:r>
                <w:rPr>
                  <w:rFonts w:eastAsia="等线" w:cs="Arial"/>
                  <w:color w:val="000000"/>
                  <w:szCs w:val="18"/>
                  <w:lang w:eastAsia="zh-CN"/>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A2504B" w14:textId="099AFDCA" w:rsidR="006D6148" w:rsidRPr="0053369F" w:rsidRDefault="006D6148" w:rsidP="006D6148">
            <w:pPr>
              <w:pStyle w:val="TAC"/>
              <w:rPr>
                <w:ins w:id="1149" w:author="Huawei-Chunying Gu" w:date="2023-01-30T10:05:00Z"/>
                <w:rFonts w:eastAsia="等线" w:cs="Arial"/>
                <w:color w:val="000000"/>
                <w:szCs w:val="18"/>
              </w:rPr>
            </w:pPr>
            <w:ins w:id="1150"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6EF371F" w14:textId="36B3BCDC" w:rsidR="006D6148" w:rsidRPr="0053369F" w:rsidRDefault="006D6148" w:rsidP="006D6148">
            <w:pPr>
              <w:pStyle w:val="TAC"/>
              <w:rPr>
                <w:ins w:id="1151" w:author="Huawei-Chunying Gu" w:date="2023-01-30T10:05:00Z"/>
                <w:rFonts w:eastAsia="等线" w:cs="Arial"/>
                <w:color w:val="000000"/>
                <w:szCs w:val="18"/>
              </w:rPr>
            </w:pPr>
            <w:ins w:id="1152"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26CFE" w14:textId="5EE3F86D" w:rsidR="006D6148" w:rsidRPr="0053369F" w:rsidRDefault="006D6148" w:rsidP="006D6148">
            <w:pPr>
              <w:pStyle w:val="TAC"/>
              <w:rPr>
                <w:ins w:id="1153" w:author="Huawei-Chunying Gu" w:date="2023-01-30T10:05:00Z"/>
                <w:rFonts w:eastAsia="等线" w:cs="Arial"/>
                <w:color w:val="000000"/>
                <w:szCs w:val="18"/>
                <w:lang w:eastAsia="zh-CN"/>
              </w:rPr>
            </w:pPr>
            <w:ins w:id="1154"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BBFFC0" w14:textId="7E10A582" w:rsidR="006D6148" w:rsidRPr="0053369F" w:rsidRDefault="006D6148" w:rsidP="006D6148">
            <w:pPr>
              <w:pStyle w:val="TAC"/>
              <w:rPr>
                <w:ins w:id="1155" w:author="Huawei-Chunying Gu" w:date="2023-01-30T10:05:00Z"/>
                <w:rFonts w:eastAsia="等线" w:cs="Arial"/>
                <w:color w:val="000000"/>
                <w:szCs w:val="18"/>
              </w:rPr>
            </w:pPr>
            <w:ins w:id="1156" w:author="Huawei-Chunying Gu" w:date="2023-01-30T10:06: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4F3A6C" w14:textId="60EBEEEA" w:rsidR="006D6148" w:rsidRPr="0053369F" w:rsidRDefault="006D6148" w:rsidP="006D6148">
            <w:pPr>
              <w:pStyle w:val="TAC"/>
              <w:rPr>
                <w:ins w:id="1157" w:author="Huawei-Chunying Gu" w:date="2023-01-30T10:05:00Z"/>
                <w:rFonts w:eastAsia="等线" w:cs="Arial"/>
                <w:color w:val="000000"/>
                <w:szCs w:val="18"/>
              </w:rPr>
            </w:pPr>
            <w:ins w:id="1158"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811AA0" w14:textId="535AA55F" w:rsidR="006D6148" w:rsidRPr="0053369F" w:rsidRDefault="006D6148" w:rsidP="006D6148">
            <w:pPr>
              <w:pStyle w:val="TAC"/>
              <w:rPr>
                <w:ins w:id="1159" w:author="Huawei-Chunying Gu" w:date="2023-01-30T10:05:00Z"/>
                <w:rFonts w:eastAsia="等线" w:cs="Arial"/>
                <w:color w:val="000000"/>
                <w:szCs w:val="18"/>
                <w:lang w:eastAsia="zh-CN"/>
              </w:rPr>
            </w:pPr>
            <w:ins w:id="1160" w:author="Huawei-Chunying Gu" w:date="2023-01-30T10:12: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73A5B" w14:textId="023D283E" w:rsidR="006D6148" w:rsidRPr="0053369F" w:rsidRDefault="006D6148" w:rsidP="006D6148">
            <w:pPr>
              <w:pStyle w:val="TAC"/>
              <w:rPr>
                <w:ins w:id="1161" w:author="Huawei-Chunying Gu" w:date="2023-01-30T10:05:00Z"/>
                <w:rFonts w:eastAsia="等线" w:cs="Arial"/>
                <w:color w:val="000000"/>
                <w:szCs w:val="18"/>
                <w:lang w:eastAsia="zh-CN"/>
              </w:rPr>
            </w:pPr>
            <w:ins w:id="1162"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B65A73" w14:textId="3C2355EC" w:rsidR="006D6148" w:rsidRPr="0053369F" w:rsidRDefault="006D6148" w:rsidP="006D6148">
            <w:pPr>
              <w:pStyle w:val="TAC"/>
              <w:rPr>
                <w:ins w:id="1163" w:author="Huawei-Chunying Gu" w:date="2023-01-30T10:05:00Z"/>
                <w:rFonts w:eastAsia="等线" w:cs="Arial"/>
                <w:color w:val="000000"/>
                <w:szCs w:val="18"/>
              </w:rPr>
            </w:pPr>
            <w:ins w:id="1164"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B8B9C0" w14:textId="1C658998" w:rsidR="006D6148" w:rsidRPr="0053369F" w:rsidRDefault="006D6148" w:rsidP="006D6148">
            <w:pPr>
              <w:pStyle w:val="TAC"/>
              <w:rPr>
                <w:ins w:id="1165" w:author="Huawei-Chunying Gu" w:date="2023-01-30T10:05:00Z"/>
                <w:rFonts w:eastAsia="等线" w:cs="Arial"/>
                <w:color w:val="000000"/>
                <w:szCs w:val="18"/>
              </w:rPr>
            </w:pPr>
            <w:ins w:id="1166"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B01FE" w14:textId="3488F12C" w:rsidR="006D6148" w:rsidRPr="0053369F" w:rsidRDefault="006D6148" w:rsidP="006D6148">
            <w:pPr>
              <w:pStyle w:val="TAC"/>
              <w:rPr>
                <w:ins w:id="1167" w:author="Huawei-Chunying Gu" w:date="2023-01-30T10:05:00Z"/>
                <w:rFonts w:eastAsia="等线" w:cs="Arial"/>
                <w:color w:val="000000"/>
                <w:szCs w:val="18"/>
                <w:lang w:eastAsia="zh-CN"/>
              </w:rPr>
            </w:pPr>
            <w:ins w:id="1168"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1169" w:author="Huawei-Chunying Gu" w:date="2023-01-30T10:19:00Z">
              <w:r w:rsidRPr="0053369F">
                <w:rPr>
                  <w:rFonts w:eastAsia="等线" w:cs="Arial"/>
                  <w:color w:val="000000"/>
                  <w:szCs w:val="18"/>
                </w:rPr>
                <w:t>-TT</w:t>
              </w:r>
            </w:ins>
          </w:p>
        </w:tc>
      </w:tr>
      <w:tr w:rsidR="006D6148" w:rsidRPr="0053369F" w14:paraId="3B6C1C08" w14:textId="77777777" w:rsidTr="006D6148">
        <w:trPr>
          <w:trHeight w:val="77"/>
          <w:ins w:id="1170"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1E869" w14:textId="2A7AEC3F" w:rsidR="006D6148" w:rsidRDefault="006D6148" w:rsidP="006D6148">
            <w:pPr>
              <w:pStyle w:val="TAC"/>
              <w:rPr>
                <w:ins w:id="1171" w:author="Huawei-Chunying Gu" w:date="2023-01-30T10:05:00Z"/>
                <w:rFonts w:eastAsia="等线" w:cs="Arial"/>
                <w:color w:val="000000"/>
                <w:szCs w:val="18"/>
                <w:lang w:eastAsia="zh-CN"/>
              </w:rPr>
            </w:pPr>
            <w:ins w:id="1172" w:author="Huawei-Chunying Gu" w:date="2023-01-30T10:05:00Z">
              <w:r>
                <w:rPr>
                  <w:rFonts w:eastAsia="等线" w:cs="Arial" w:hint="eastAsia"/>
                  <w:color w:val="000000"/>
                  <w:szCs w:val="18"/>
                  <w:lang w:eastAsia="zh-CN"/>
                </w:rPr>
                <w:t>1</w:t>
              </w:r>
              <w:r>
                <w:rPr>
                  <w:rFonts w:eastAsia="等线" w:cs="Arial"/>
                  <w:color w:val="000000"/>
                  <w:szCs w:val="18"/>
                  <w:lang w:eastAsia="zh-CN"/>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DDE5B" w14:textId="1A06EBAD" w:rsidR="006D6148" w:rsidRPr="0053369F" w:rsidRDefault="006D6148" w:rsidP="006D6148">
            <w:pPr>
              <w:pStyle w:val="TAC"/>
              <w:rPr>
                <w:ins w:id="1173" w:author="Huawei-Chunying Gu" w:date="2023-01-30T10:05:00Z"/>
                <w:rFonts w:eastAsia="等线" w:cs="Arial"/>
                <w:color w:val="000000"/>
                <w:szCs w:val="18"/>
              </w:rPr>
            </w:pPr>
            <w:ins w:id="1174"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5883D93" w14:textId="286122A2" w:rsidR="006D6148" w:rsidRPr="0053369F" w:rsidRDefault="006D6148" w:rsidP="006D6148">
            <w:pPr>
              <w:pStyle w:val="TAC"/>
              <w:rPr>
                <w:ins w:id="1175" w:author="Huawei-Chunying Gu" w:date="2023-01-30T10:05:00Z"/>
                <w:rFonts w:eastAsia="等线" w:cs="Arial"/>
                <w:color w:val="000000"/>
                <w:szCs w:val="18"/>
              </w:rPr>
            </w:pPr>
            <w:ins w:id="1176"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AEF52F" w14:textId="5195F908" w:rsidR="006D6148" w:rsidRPr="0053369F" w:rsidRDefault="006D6148" w:rsidP="006D6148">
            <w:pPr>
              <w:pStyle w:val="TAC"/>
              <w:rPr>
                <w:ins w:id="1177" w:author="Huawei-Chunying Gu" w:date="2023-01-30T10:05:00Z"/>
                <w:rFonts w:eastAsia="等线" w:cs="Arial"/>
                <w:color w:val="000000"/>
                <w:szCs w:val="18"/>
                <w:lang w:eastAsia="zh-CN"/>
              </w:rPr>
            </w:pPr>
            <w:ins w:id="1178"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1028A" w14:textId="5FAA5D38" w:rsidR="006D6148" w:rsidRPr="0053369F" w:rsidRDefault="006D6148" w:rsidP="006D6148">
            <w:pPr>
              <w:pStyle w:val="TAC"/>
              <w:rPr>
                <w:ins w:id="1179" w:author="Huawei-Chunying Gu" w:date="2023-01-30T10:05:00Z"/>
                <w:rFonts w:eastAsia="等线" w:cs="Arial"/>
                <w:color w:val="000000"/>
                <w:szCs w:val="18"/>
              </w:rPr>
            </w:pPr>
            <w:ins w:id="1180"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CB2246" w14:textId="56397CB8" w:rsidR="006D6148" w:rsidRPr="0053369F" w:rsidRDefault="006D6148" w:rsidP="006D6148">
            <w:pPr>
              <w:pStyle w:val="TAC"/>
              <w:rPr>
                <w:ins w:id="1181" w:author="Huawei-Chunying Gu" w:date="2023-01-30T10:05:00Z"/>
                <w:rFonts w:eastAsia="等线" w:cs="Arial"/>
                <w:color w:val="000000"/>
                <w:szCs w:val="18"/>
              </w:rPr>
            </w:pPr>
            <w:ins w:id="1182"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ED5D6" w14:textId="6B1F320D" w:rsidR="006D6148" w:rsidRPr="0053369F" w:rsidRDefault="006D6148" w:rsidP="006D6148">
            <w:pPr>
              <w:pStyle w:val="TAC"/>
              <w:rPr>
                <w:ins w:id="1183" w:author="Huawei-Chunying Gu" w:date="2023-01-30T10:05:00Z"/>
                <w:rFonts w:eastAsia="等线" w:cs="Arial"/>
                <w:color w:val="000000"/>
                <w:szCs w:val="18"/>
                <w:lang w:eastAsia="zh-CN"/>
              </w:rPr>
            </w:pPr>
            <w:ins w:id="1184"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8E36B4" w14:textId="7F3D9030" w:rsidR="006D6148" w:rsidRPr="0053369F" w:rsidRDefault="006D6148" w:rsidP="006D6148">
            <w:pPr>
              <w:pStyle w:val="TAC"/>
              <w:rPr>
                <w:ins w:id="1185" w:author="Huawei-Chunying Gu" w:date="2023-01-30T10:05:00Z"/>
                <w:rFonts w:eastAsia="等线" w:cs="Arial"/>
                <w:color w:val="000000"/>
                <w:szCs w:val="18"/>
                <w:lang w:eastAsia="zh-CN"/>
              </w:rPr>
            </w:pPr>
            <w:ins w:id="118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56790" w14:textId="32A40A57" w:rsidR="006D6148" w:rsidRPr="0053369F" w:rsidRDefault="006D6148" w:rsidP="006D6148">
            <w:pPr>
              <w:pStyle w:val="TAC"/>
              <w:rPr>
                <w:ins w:id="1187" w:author="Huawei-Chunying Gu" w:date="2023-01-30T10:05:00Z"/>
                <w:rFonts w:eastAsia="等线" w:cs="Arial"/>
                <w:color w:val="000000"/>
                <w:szCs w:val="18"/>
              </w:rPr>
            </w:pPr>
            <w:ins w:id="1188"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2FDCA" w14:textId="7E5C4E87" w:rsidR="006D6148" w:rsidRPr="0053369F" w:rsidRDefault="006D6148" w:rsidP="006D6148">
            <w:pPr>
              <w:pStyle w:val="TAC"/>
              <w:rPr>
                <w:ins w:id="1189" w:author="Huawei-Chunying Gu" w:date="2023-01-30T10:05:00Z"/>
                <w:rFonts w:eastAsia="等线" w:cs="Arial"/>
                <w:color w:val="000000"/>
                <w:szCs w:val="18"/>
              </w:rPr>
            </w:pPr>
            <w:ins w:id="1190"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F1F9A" w14:textId="049905B9" w:rsidR="006D6148" w:rsidRPr="0053369F" w:rsidRDefault="006D6148" w:rsidP="006D6148">
            <w:pPr>
              <w:pStyle w:val="TAC"/>
              <w:rPr>
                <w:ins w:id="1191" w:author="Huawei-Chunying Gu" w:date="2023-01-30T10:05:00Z"/>
                <w:rFonts w:eastAsia="等线" w:cs="Arial"/>
                <w:color w:val="000000"/>
                <w:szCs w:val="18"/>
                <w:lang w:eastAsia="zh-CN"/>
              </w:rPr>
            </w:pPr>
            <w:ins w:id="119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193" w:author="Huawei-Chunying Gu" w:date="2023-01-30T10:19:00Z">
              <w:r w:rsidRPr="0053369F">
                <w:rPr>
                  <w:rFonts w:eastAsia="等线" w:cs="Arial"/>
                  <w:color w:val="000000"/>
                  <w:szCs w:val="18"/>
                </w:rPr>
                <w:t>-TT</w:t>
              </w:r>
            </w:ins>
          </w:p>
        </w:tc>
      </w:tr>
      <w:tr w:rsidR="006D6148" w:rsidRPr="0053369F" w14:paraId="14B2D872" w14:textId="77777777" w:rsidTr="006D6148">
        <w:trPr>
          <w:trHeight w:val="77"/>
          <w:ins w:id="1194"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0A0B2" w14:textId="37D11C7C" w:rsidR="006D6148" w:rsidRDefault="006D6148" w:rsidP="006D6148">
            <w:pPr>
              <w:pStyle w:val="TAC"/>
              <w:rPr>
                <w:ins w:id="1195" w:author="Huawei-Chunying Gu" w:date="2023-01-30T10:05:00Z"/>
                <w:rFonts w:eastAsia="等线" w:cs="Arial"/>
                <w:color w:val="000000"/>
                <w:szCs w:val="18"/>
                <w:lang w:eastAsia="zh-CN"/>
              </w:rPr>
            </w:pPr>
            <w:ins w:id="1196" w:author="Huawei-Chunying Gu" w:date="2023-01-30T10:05:00Z">
              <w:r>
                <w:rPr>
                  <w:rFonts w:eastAsia="等线" w:cs="Arial" w:hint="eastAsia"/>
                  <w:color w:val="000000"/>
                  <w:szCs w:val="18"/>
                  <w:lang w:eastAsia="zh-CN"/>
                </w:rPr>
                <w:t>1</w:t>
              </w:r>
              <w:r>
                <w:rPr>
                  <w:rFonts w:eastAsia="等线" w:cs="Arial"/>
                  <w:color w:val="000000"/>
                  <w:szCs w:val="18"/>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B1CCDE" w14:textId="168C15A8" w:rsidR="006D6148" w:rsidRPr="0053369F" w:rsidRDefault="006D6148" w:rsidP="006D6148">
            <w:pPr>
              <w:pStyle w:val="TAC"/>
              <w:rPr>
                <w:ins w:id="1197" w:author="Huawei-Chunying Gu" w:date="2023-01-30T10:05:00Z"/>
                <w:rFonts w:eastAsia="等线" w:cs="Arial"/>
                <w:color w:val="000000"/>
                <w:szCs w:val="18"/>
              </w:rPr>
            </w:pPr>
            <w:ins w:id="1198"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00D3266" w14:textId="317A6B1B" w:rsidR="006D6148" w:rsidRPr="0053369F" w:rsidRDefault="006D6148" w:rsidP="006D6148">
            <w:pPr>
              <w:pStyle w:val="TAC"/>
              <w:rPr>
                <w:ins w:id="1199" w:author="Huawei-Chunying Gu" w:date="2023-01-30T10:05:00Z"/>
                <w:rFonts w:eastAsia="等线" w:cs="Arial"/>
                <w:color w:val="000000"/>
                <w:szCs w:val="18"/>
              </w:rPr>
            </w:pPr>
            <w:ins w:id="1200"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32D0E" w14:textId="72DE8BE4" w:rsidR="006D6148" w:rsidRPr="0053369F" w:rsidRDefault="006D6148" w:rsidP="006D6148">
            <w:pPr>
              <w:pStyle w:val="TAC"/>
              <w:rPr>
                <w:ins w:id="1201" w:author="Huawei-Chunying Gu" w:date="2023-01-30T10:05:00Z"/>
                <w:rFonts w:eastAsia="等线" w:cs="Arial"/>
                <w:color w:val="000000"/>
                <w:szCs w:val="18"/>
                <w:lang w:eastAsia="zh-CN"/>
              </w:rPr>
            </w:pPr>
            <w:ins w:id="1202"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415D3" w14:textId="25C703E3" w:rsidR="006D6148" w:rsidRPr="0053369F" w:rsidRDefault="006D6148" w:rsidP="006D6148">
            <w:pPr>
              <w:pStyle w:val="TAC"/>
              <w:rPr>
                <w:ins w:id="1203" w:author="Huawei-Chunying Gu" w:date="2023-01-30T10:05:00Z"/>
                <w:rFonts w:eastAsia="等线" w:cs="Arial"/>
                <w:color w:val="000000"/>
                <w:szCs w:val="18"/>
              </w:rPr>
            </w:pPr>
            <w:ins w:id="1204"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F63224" w14:textId="76728664" w:rsidR="006D6148" w:rsidRPr="0053369F" w:rsidRDefault="006D6148" w:rsidP="006D6148">
            <w:pPr>
              <w:pStyle w:val="TAC"/>
              <w:rPr>
                <w:ins w:id="1205" w:author="Huawei-Chunying Gu" w:date="2023-01-30T10:05:00Z"/>
                <w:rFonts w:eastAsia="等线" w:cs="Arial"/>
                <w:color w:val="000000"/>
                <w:szCs w:val="18"/>
              </w:rPr>
            </w:pPr>
            <w:ins w:id="1206"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EE7DE6" w14:textId="1AF986A3" w:rsidR="006D6148" w:rsidRPr="0053369F" w:rsidRDefault="006D6148" w:rsidP="006D6148">
            <w:pPr>
              <w:pStyle w:val="TAC"/>
              <w:rPr>
                <w:ins w:id="1207" w:author="Huawei-Chunying Gu" w:date="2023-01-30T10:05:00Z"/>
                <w:rFonts w:eastAsia="等线" w:cs="Arial"/>
                <w:color w:val="000000"/>
                <w:szCs w:val="18"/>
                <w:lang w:eastAsia="zh-CN"/>
              </w:rPr>
            </w:pPr>
            <w:ins w:id="1208"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60ACD6" w14:textId="77D16E15" w:rsidR="006D6148" w:rsidRPr="0053369F" w:rsidRDefault="006D6148" w:rsidP="006D6148">
            <w:pPr>
              <w:pStyle w:val="TAC"/>
              <w:rPr>
                <w:ins w:id="1209" w:author="Huawei-Chunying Gu" w:date="2023-01-30T10:05:00Z"/>
                <w:rFonts w:eastAsia="等线" w:cs="Arial"/>
                <w:color w:val="000000"/>
                <w:szCs w:val="18"/>
                <w:lang w:eastAsia="zh-CN"/>
              </w:rPr>
            </w:pPr>
            <w:ins w:id="1210"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D33DC6" w14:textId="5A2D69A5" w:rsidR="006D6148" w:rsidRPr="0053369F" w:rsidRDefault="006D6148" w:rsidP="006D6148">
            <w:pPr>
              <w:pStyle w:val="TAC"/>
              <w:rPr>
                <w:ins w:id="1211" w:author="Huawei-Chunying Gu" w:date="2023-01-30T10:05:00Z"/>
                <w:rFonts w:eastAsia="等线" w:cs="Arial"/>
                <w:color w:val="000000"/>
                <w:szCs w:val="18"/>
              </w:rPr>
            </w:pPr>
            <w:ins w:id="1212"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F598F6" w14:textId="363D87BB" w:rsidR="006D6148" w:rsidRPr="0053369F" w:rsidRDefault="006D6148" w:rsidP="006D6148">
            <w:pPr>
              <w:pStyle w:val="TAC"/>
              <w:rPr>
                <w:ins w:id="1213" w:author="Huawei-Chunying Gu" w:date="2023-01-30T10:05:00Z"/>
                <w:rFonts w:eastAsia="等线" w:cs="Arial"/>
                <w:color w:val="000000"/>
                <w:szCs w:val="18"/>
              </w:rPr>
            </w:pPr>
            <w:ins w:id="1214"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FA12E0" w14:textId="7D7D2A6C" w:rsidR="006D6148" w:rsidRPr="0053369F" w:rsidRDefault="006D6148" w:rsidP="006D6148">
            <w:pPr>
              <w:pStyle w:val="TAC"/>
              <w:rPr>
                <w:ins w:id="1215" w:author="Huawei-Chunying Gu" w:date="2023-01-30T10:05:00Z"/>
                <w:rFonts w:eastAsia="等线" w:cs="Arial"/>
                <w:color w:val="000000"/>
                <w:szCs w:val="18"/>
                <w:lang w:eastAsia="zh-CN"/>
              </w:rPr>
            </w:pPr>
            <w:ins w:id="1216"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217" w:author="Huawei-Chunying Gu" w:date="2023-01-30T10:19:00Z">
              <w:r w:rsidRPr="0053369F">
                <w:rPr>
                  <w:rFonts w:eastAsia="等线" w:cs="Arial"/>
                  <w:color w:val="000000"/>
                  <w:szCs w:val="18"/>
                </w:rPr>
                <w:t>-TT</w:t>
              </w:r>
            </w:ins>
          </w:p>
        </w:tc>
      </w:tr>
      <w:tr w:rsidR="00BA0CF6" w:rsidRPr="0053369F" w14:paraId="544A269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7B489" w14:textId="3318D2E1" w:rsidR="00BA0CF6" w:rsidRPr="0053369F" w:rsidRDefault="00BA0CF6" w:rsidP="00BA0CF6">
            <w:pPr>
              <w:pStyle w:val="TAC"/>
            </w:pPr>
            <w:ins w:id="1218" w:author="Huawei-Chunying Gu" w:date="2023-01-30T10:05:00Z">
              <w:r>
                <w:rPr>
                  <w:rFonts w:eastAsia="等线" w:cs="Arial"/>
                  <w:color w:val="000000"/>
                  <w:szCs w:val="18"/>
                </w:rPr>
                <w:t>124</w:t>
              </w:r>
            </w:ins>
            <w:del w:id="1219" w:author="Huawei-Chunying Gu" w:date="2023-01-30T10:05:00Z">
              <w:r w:rsidRPr="0053369F" w:rsidDel="00BA0CF6">
                <w:rPr>
                  <w:rFonts w:eastAsia="等线" w:cs="Arial"/>
                  <w:color w:val="000000"/>
                  <w:szCs w:val="18"/>
                </w:rPr>
                <w:delText>104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5BD3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48D1D4"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68CC1"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2A0AE"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B018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150"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B1E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565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8A27D"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E5686" w14:textId="77777777" w:rsidR="00BA0CF6" w:rsidRPr="0053369F" w:rsidRDefault="00BA0CF6" w:rsidP="00BA0CF6">
            <w:pPr>
              <w:pStyle w:val="TAC"/>
            </w:pPr>
            <w:r w:rsidRPr="0053369F">
              <w:rPr>
                <w:rFonts w:eastAsia="等线" w:cs="Arial"/>
                <w:color w:val="000000"/>
                <w:szCs w:val="18"/>
              </w:rPr>
              <w:t>16-TT</w:t>
            </w:r>
          </w:p>
        </w:tc>
      </w:tr>
      <w:tr w:rsidR="00BA0CF6" w:rsidRPr="0053369F" w14:paraId="76BAD70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A635" w14:textId="60B355B0" w:rsidR="00BA0CF6" w:rsidRPr="0053369F" w:rsidRDefault="00BA0CF6" w:rsidP="00BA0CF6">
            <w:pPr>
              <w:pStyle w:val="TAC"/>
            </w:pPr>
            <w:ins w:id="1220" w:author="Huawei-Chunying Gu" w:date="2023-01-30T10:05:00Z">
              <w:r>
                <w:rPr>
                  <w:rFonts w:eastAsia="等线" w:cs="Arial"/>
                  <w:color w:val="000000"/>
                  <w:szCs w:val="18"/>
                </w:rPr>
                <w:t>125</w:t>
              </w:r>
            </w:ins>
            <w:del w:id="1221" w:author="Huawei-Chunying Gu" w:date="2023-01-30T10:05:00Z">
              <w:r w:rsidRPr="0053369F" w:rsidDel="00BA0CF6">
                <w:rPr>
                  <w:rFonts w:eastAsia="等线" w:cs="Arial"/>
                  <w:color w:val="000000"/>
                  <w:szCs w:val="18"/>
                </w:rPr>
                <w:delText>105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004F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7A422E"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B422"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03287"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F250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8265"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3120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7F00F"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54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2F982" w14:textId="77777777" w:rsidR="00BA0CF6" w:rsidRPr="0053369F" w:rsidRDefault="00BA0CF6" w:rsidP="00BA0CF6">
            <w:pPr>
              <w:pStyle w:val="TAC"/>
            </w:pPr>
            <w:r w:rsidRPr="0053369F">
              <w:rPr>
                <w:rFonts w:eastAsia="等线" w:cs="Arial"/>
                <w:color w:val="000000"/>
                <w:szCs w:val="18"/>
              </w:rPr>
              <w:t>16-TT</w:t>
            </w:r>
          </w:p>
        </w:tc>
      </w:tr>
      <w:tr w:rsidR="00BA0CF6" w:rsidRPr="0053369F" w14:paraId="146C1F7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80979" w14:textId="51D25688" w:rsidR="00BA0CF6" w:rsidRPr="0053369F" w:rsidRDefault="00BA0CF6" w:rsidP="00BA0CF6">
            <w:pPr>
              <w:pStyle w:val="TAC"/>
            </w:pPr>
            <w:ins w:id="1222" w:author="Huawei-Chunying Gu" w:date="2023-01-30T10:05:00Z">
              <w:r>
                <w:rPr>
                  <w:rFonts w:eastAsia="等线" w:cs="Arial"/>
                  <w:color w:val="000000"/>
                  <w:szCs w:val="18"/>
                </w:rPr>
                <w:t>126</w:t>
              </w:r>
            </w:ins>
            <w:del w:id="1223" w:author="Huawei-Chunying Gu" w:date="2023-01-30T10:05:00Z">
              <w:r w:rsidRPr="0053369F" w:rsidDel="00BA0CF6">
                <w:rPr>
                  <w:rFonts w:eastAsia="等线" w:cs="Arial"/>
                  <w:color w:val="000000"/>
                  <w:szCs w:val="18"/>
                </w:rPr>
                <w:delText>106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506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4888F5"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AF22E"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973A6" w14:textId="77777777" w:rsidR="00BA0CF6" w:rsidRPr="0053369F" w:rsidRDefault="00BA0CF6" w:rsidP="00BA0CF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6963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0CDB" w14:textId="77777777" w:rsidR="00BA0CF6" w:rsidRPr="0053369F" w:rsidRDefault="00BA0CF6" w:rsidP="00BA0CF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2D75E"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D18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6860B"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13E9F" w14:textId="77777777" w:rsidR="00BA0CF6" w:rsidRPr="0053369F" w:rsidRDefault="00BA0CF6" w:rsidP="00BA0CF6">
            <w:pPr>
              <w:pStyle w:val="TAC"/>
            </w:pPr>
            <w:r w:rsidRPr="0053369F">
              <w:rPr>
                <w:rFonts w:eastAsia="等线" w:cs="Arial"/>
                <w:color w:val="000000"/>
                <w:szCs w:val="18"/>
              </w:rPr>
              <w:t>14-TT</w:t>
            </w:r>
          </w:p>
        </w:tc>
      </w:tr>
      <w:tr w:rsidR="00BA0CF6" w:rsidRPr="0053369F" w14:paraId="08B6241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F2F69" w14:textId="65479751" w:rsidR="00BA0CF6" w:rsidRPr="0053369F" w:rsidRDefault="00BA0CF6" w:rsidP="00BA0CF6">
            <w:pPr>
              <w:pStyle w:val="TAC"/>
            </w:pPr>
            <w:ins w:id="1224" w:author="Huawei-Chunying Gu" w:date="2023-01-30T10:05:00Z">
              <w:r>
                <w:rPr>
                  <w:rFonts w:eastAsia="等线" w:cs="Arial"/>
                  <w:color w:val="000000"/>
                  <w:szCs w:val="18"/>
                </w:rPr>
                <w:t>127</w:t>
              </w:r>
            </w:ins>
            <w:del w:id="1225" w:author="Huawei-Chunying Gu" w:date="2023-01-30T10:05:00Z">
              <w:r w:rsidRPr="0053369F" w:rsidDel="00BA0CF6">
                <w:rPr>
                  <w:rFonts w:eastAsia="等线" w:cs="Arial"/>
                  <w:color w:val="000000"/>
                  <w:szCs w:val="18"/>
                </w:rPr>
                <w:delText>107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7E33"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5847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172B"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484BE"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548BC"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43AB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0AA"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F1AF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B335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DDCA2" w14:textId="77777777" w:rsidR="00BA0CF6" w:rsidRPr="0053369F" w:rsidRDefault="00BA0CF6" w:rsidP="00BA0CF6">
            <w:pPr>
              <w:pStyle w:val="TAC"/>
            </w:pPr>
            <w:r w:rsidRPr="0053369F">
              <w:rPr>
                <w:rFonts w:eastAsia="等线" w:cs="Arial"/>
                <w:color w:val="000000"/>
                <w:szCs w:val="18"/>
              </w:rPr>
              <w:t>6.5-TT</w:t>
            </w:r>
          </w:p>
        </w:tc>
      </w:tr>
      <w:tr w:rsidR="00BA0CF6" w:rsidRPr="0053369F" w14:paraId="60BBF74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8B9F" w14:textId="7924AA25" w:rsidR="00BA0CF6" w:rsidRPr="0053369F" w:rsidRDefault="00BA0CF6" w:rsidP="00BA0CF6">
            <w:pPr>
              <w:pStyle w:val="TAC"/>
            </w:pPr>
            <w:ins w:id="1226" w:author="Huawei-Chunying Gu" w:date="2023-01-30T10:05:00Z">
              <w:r>
                <w:rPr>
                  <w:rFonts w:eastAsia="等线" w:cs="Arial"/>
                  <w:color w:val="000000"/>
                  <w:szCs w:val="18"/>
                </w:rPr>
                <w:t>128</w:t>
              </w:r>
            </w:ins>
            <w:del w:id="1227" w:author="Huawei-Chunying Gu" w:date="2023-01-30T10:05:00Z">
              <w:r w:rsidRPr="0053369F" w:rsidDel="00BA0CF6">
                <w:rPr>
                  <w:rFonts w:eastAsia="等线" w:cs="Arial"/>
                  <w:color w:val="000000"/>
                  <w:szCs w:val="18"/>
                </w:rPr>
                <w:delText>108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3EBB"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8A825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65D55"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73BAD"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95CB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0F3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02519"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C01D5"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026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AE6FB" w14:textId="77777777" w:rsidR="00BA0CF6" w:rsidRPr="0053369F" w:rsidRDefault="00BA0CF6" w:rsidP="00BA0CF6">
            <w:pPr>
              <w:pStyle w:val="TAC"/>
            </w:pPr>
            <w:r w:rsidRPr="0053369F">
              <w:rPr>
                <w:rFonts w:eastAsia="等线" w:cs="Arial"/>
                <w:color w:val="000000"/>
                <w:szCs w:val="18"/>
              </w:rPr>
              <w:t>6.5-TT</w:t>
            </w:r>
          </w:p>
        </w:tc>
      </w:tr>
      <w:tr w:rsidR="00BA0CF6" w:rsidRPr="0053369F" w14:paraId="2E2AAF9D" w14:textId="77777777" w:rsidTr="00EF3E06">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260B8085" w14:textId="77777777" w:rsidR="00BA0CF6" w:rsidRPr="0053369F" w:rsidRDefault="00BA0CF6" w:rsidP="00BA0CF6">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224E3A98" w14:textId="77777777" w:rsidR="00BA0CF6" w:rsidRPr="0053369F" w:rsidRDefault="00BA0CF6" w:rsidP="00BA0CF6">
            <w:pPr>
              <w:pStyle w:val="TAN"/>
              <w:rPr>
                <w:sz w:val="16"/>
              </w:rPr>
            </w:pPr>
            <w:r w:rsidRPr="0053369F">
              <w:t>NOTE 2:</w:t>
            </w:r>
            <w:r w:rsidRPr="0053369F">
              <w:tab/>
              <w:t>TT for each frequency and channel bandwidth is specified in Table 6.2.3.5-0.</w:t>
            </w:r>
          </w:p>
        </w:tc>
      </w:tr>
    </w:tbl>
    <w:p w14:paraId="369FDE12" w14:textId="77777777" w:rsidR="007C6A2D" w:rsidRPr="0053369F" w:rsidRDefault="007C6A2D" w:rsidP="007C6A2D">
      <w:pPr>
        <w:rPr>
          <w:lang w:eastAsia="zh-CN"/>
        </w:rPr>
      </w:pPr>
    </w:p>
    <w:p w14:paraId="077A35A9" w14:textId="154A659A" w:rsidR="00E45E04" w:rsidRPr="002A63BC" w:rsidRDefault="00E45E04" w:rsidP="00E45E04">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4C4660A9" w14:textId="77777777" w:rsidR="007C6A2D" w:rsidRDefault="007C6A2D" w:rsidP="00C02DF5"/>
    <w:p w14:paraId="35F0E996" w14:textId="77777777" w:rsidR="00E45E04" w:rsidRPr="00371824" w:rsidRDefault="00E45E04" w:rsidP="00E45E04">
      <w:pPr>
        <w:pStyle w:val="40"/>
      </w:pPr>
      <w:bookmarkStart w:id="1228" w:name="_Toc27478188"/>
      <w:bookmarkStart w:id="1229" w:name="_Toc36226900"/>
      <w:bookmarkStart w:id="1230" w:name="_Toc44324185"/>
      <w:bookmarkStart w:id="1231" w:name="_Toc52990379"/>
      <w:bookmarkStart w:id="1232" w:name="_Toc60823578"/>
      <w:bookmarkStart w:id="1233" w:name="_Toc60825500"/>
      <w:bookmarkStart w:id="1234" w:name="_Toc76020267"/>
      <w:bookmarkStart w:id="1235" w:name="_Toc83720750"/>
      <w:r w:rsidRPr="00371824">
        <w:t>6.5.3.3</w:t>
      </w:r>
      <w:r w:rsidRPr="00371824">
        <w:tab/>
        <w:t>Additional spurious emissions</w:t>
      </w:r>
      <w:bookmarkEnd w:id="1228"/>
      <w:bookmarkEnd w:id="1229"/>
      <w:bookmarkEnd w:id="1230"/>
      <w:bookmarkEnd w:id="1231"/>
      <w:bookmarkEnd w:id="1232"/>
      <w:bookmarkEnd w:id="1233"/>
      <w:bookmarkEnd w:id="1234"/>
      <w:bookmarkEnd w:id="1235"/>
    </w:p>
    <w:p w14:paraId="763DF5E2" w14:textId="77777777" w:rsidR="00E45E04" w:rsidRPr="00371824" w:rsidRDefault="00E45E04" w:rsidP="00E45E04">
      <w:pPr>
        <w:pStyle w:val="EditorsNote"/>
      </w:pPr>
      <w:r w:rsidRPr="00371824">
        <w:t>Editor’s note: This clause is incomplete. The following aspects are either missing or not yet determined</w:t>
      </w:r>
    </w:p>
    <w:p w14:paraId="420EC980" w14:textId="77777777" w:rsidR="00E45E04" w:rsidRPr="00371824" w:rsidRDefault="00E45E04" w:rsidP="00E45E04">
      <w:pPr>
        <w:pStyle w:val="EditorsNote"/>
      </w:pPr>
      <w:bookmarkStart w:id="1236" w:name="_Toc36226901"/>
      <w:bookmarkStart w:id="1237" w:name="_Toc44324186"/>
      <w:r w:rsidRPr="00371824">
        <w:t xml:space="preserve">Initial conditions for </w:t>
      </w:r>
      <w:r w:rsidRPr="00371824">
        <w:rPr>
          <w:rFonts w:eastAsia="MS Mincho"/>
        </w:rPr>
        <w:t xml:space="preserve">NS_37, NS_38, NS_39, NS_40, NS_45 and NS_50 </w:t>
      </w:r>
      <w:r w:rsidRPr="00371824">
        <w:t>are incomplete.</w:t>
      </w:r>
    </w:p>
    <w:p w14:paraId="4C550AA4" w14:textId="77777777" w:rsidR="00E45E04" w:rsidRPr="00335532" w:rsidRDefault="00E45E04" w:rsidP="00E45E04">
      <w:pPr>
        <w:pStyle w:val="EditorsNote"/>
      </w:pPr>
      <w:bookmarkStart w:id="1238" w:name="_Toc52990380"/>
      <w:bookmarkStart w:id="1239" w:name="_Toc60823579"/>
      <w:bookmarkStart w:id="1240" w:name="_Toc60825501"/>
      <w:r w:rsidRPr="00371824">
        <w:t>The requirements of this test case for NS_44, NS_46, NS_47, NS_48, and NS_49 apply to all types of NR UE release 16 forward, and release 15 if the corresponding channel bandwidths are supported.</w:t>
      </w:r>
    </w:p>
    <w:p w14:paraId="758618EE" w14:textId="77777777" w:rsidR="00E45E04" w:rsidRPr="00371824" w:rsidRDefault="00E45E04" w:rsidP="00E45E04">
      <w:pPr>
        <w:pStyle w:val="EditorsNote"/>
      </w:pPr>
      <w:r w:rsidRPr="00335532">
        <w:t>Clarification from RAN4 is needed for NOTE 1 in Table 6.5.3.3.10-1 of 38.101-1 as a UE's output power may not be able to reach 15dBm.</w:t>
      </w:r>
    </w:p>
    <w:p w14:paraId="34775D1F" w14:textId="77777777" w:rsidR="00E45E04" w:rsidRPr="00371824" w:rsidRDefault="00E45E04" w:rsidP="00E45E04">
      <w:pPr>
        <w:pStyle w:val="H6"/>
      </w:pPr>
      <w:r w:rsidRPr="00371824">
        <w:t>6.5.3.3.1</w:t>
      </w:r>
      <w:r w:rsidRPr="00371824">
        <w:tab/>
        <w:t>Test purpose</w:t>
      </w:r>
      <w:bookmarkEnd w:id="1236"/>
      <w:bookmarkEnd w:id="1237"/>
      <w:bookmarkEnd w:id="1238"/>
      <w:bookmarkEnd w:id="1239"/>
      <w:bookmarkEnd w:id="1240"/>
    </w:p>
    <w:p w14:paraId="623C2F13" w14:textId="77777777" w:rsidR="00E45E04" w:rsidRDefault="00E45E04" w:rsidP="00E45E04">
      <w:r w:rsidRPr="00371824">
        <w:t>To verify that UE transmitter does not cause unacceptable interference to other channels or other systems in terms of transmitter spurious emissions under the deployment scenarios where additional requirements are specified.</w:t>
      </w:r>
    </w:p>
    <w:p w14:paraId="39E6CA50" w14:textId="77777777" w:rsidR="00E45E04" w:rsidRPr="00371824" w:rsidRDefault="00E45E04" w:rsidP="00E45E04">
      <w:pPr>
        <w:pStyle w:val="H6"/>
      </w:pPr>
      <w:bookmarkStart w:id="1241" w:name="_Toc36226902"/>
      <w:bookmarkStart w:id="1242" w:name="_Toc44324187"/>
      <w:bookmarkStart w:id="1243" w:name="_Toc52990381"/>
      <w:bookmarkStart w:id="1244" w:name="_Toc60823580"/>
      <w:bookmarkStart w:id="1245" w:name="_Toc60825502"/>
      <w:r w:rsidRPr="00371824">
        <w:t>6.5.3.3.2</w:t>
      </w:r>
      <w:r w:rsidRPr="00371824">
        <w:tab/>
        <w:t>Test applicability</w:t>
      </w:r>
      <w:bookmarkEnd w:id="1241"/>
      <w:bookmarkEnd w:id="1242"/>
      <w:bookmarkEnd w:id="1243"/>
      <w:bookmarkEnd w:id="1244"/>
      <w:bookmarkEnd w:id="1245"/>
    </w:p>
    <w:p w14:paraId="50B7B188" w14:textId="61FF3505" w:rsidR="00E45E04" w:rsidRPr="00CA670A" w:rsidRDefault="00E45E04" w:rsidP="004421DA">
      <w:pPr>
        <w:rPr>
          <w:highlight w:val="yellow"/>
        </w:rPr>
      </w:pPr>
      <w:r w:rsidRPr="00CA670A">
        <w:rPr>
          <w:rFonts w:eastAsia="宋体"/>
          <w:highlight w:val="yellow"/>
        </w:rPr>
        <w:t xml:space="preserve">This test case applies to all types of NR Power Class 1 release 15 and </w:t>
      </w:r>
      <w:proofErr w:type="spellStart"/>
      <w:proofErr w:type="gramStart"/>
      <w:r w:rsidRPr="00CA670A">
        <w:rPr>
          <w:rFonts w:eastAsia="宋体"/>
          <w:highlight w:val="yellow"/>
        </w:rPr>
        <w:t>forward.</w:t>
      </w:r>
      <w:r w:rsidRPr="00CA670A">
        <w:rPr>
          <w:highlight w:val="yellow"/>
        </w:rPr>
        <w:t>This</w:t>
      </w:r>
      <w:proofErr w:type="spellEnd"/>
      <w:proofErr w:type="gramEnd"/>
      <w:r w:rsidRPr="00CA670A">
        <w:rPr>
          <w:highlight w:val="yellow"/>
        </w:rPr>
        <w:t xml:space="preserve"> test case applies to all types of NR Power Class 2 and Power Class 3 UE release 15 and forward that don’t support Tx diversity.</w:t>
      </w:r>
      <w:bookmarkStart w:id="1246" w:name="_Toc36226903"/>
      <w:bookmarkStart w:id="1247" w:name="_Toc44324188"/>
      <w:bookmarkStart w:id="1248" w:name="_Toc52990382"/>
      <w:bookmarkStart w:id="1249" w:name="_Toc60823581"/>
      <w:bookmarkStart w:id="1250" w:name="_Toc60825503"/>
      <w:r w:rsidRPr="00CA670A">
        <w:rPr>
          <w:highlight w:val="yellow"/>
        </w:rPr>
        <w:t>6.5.3.3.3</w:t>
      </w:r>
      <w:r w:rsidRPr="00CA670A">
        <w:rPr>
          <w:highlight w:val="yellow"/>
        </w:rPr>
        <w:tab/>
        <w:t>Minimum conformance requirements</w:t>
      </w:r>
      <w:bookmarkEnd w:id="1246"/>
      <w:bookmarkEnd w:id="1247"/>
      <w:bookmarkEnd w:id="1248"/>
      <w:bookmarkEnd w:id="1249"/>
      <w:bookmarkEnd w:id="1250"/>
    </w:p>
    <w:p w14:paraId="6EF4A4AD" w14:textId="77777777" w:rsidR="00E45E04" w:rsidRPr="00CA670A" w:rsidRDefault="00E45E04" w:rsidP="00E45E04">
      <w:pPr>
        <w:rPr>
          <w:highlight w:val="yellow"/>
        </w:rPr>
      </w:pPr>
      <w:r w:rsidRPr="00CA670A">
        <w:rPr>
          <w:highlight w:val="yello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35CA46" w14:textId="77777777" w:rsidR="00E45E04" w:rsidRPr="00CA670A" w:rsidRDefault="00E45E04" w:rsidP="00E45E04">
      <w:pPr>
        <w:rPr>
          <w:color w:val="FF0000"/>
          <w:highlight w:val="yellow"/>
        </w:rPr>
      </w:pPr>
      <w:r w:rsidRPr="00CA670A">
        <w:rPr>
          <w:color w:val="FF0000"/>
          <w:highlight w:val="yellow"/>
        </w:rPr>
        <w:t>&lt; Unchanged Sections Skipped &gt;</w:t>
      </w:r>
    </w:p>
    <w:p w14:paraId="5F5CC30A" w14:textId="77777777" w:rsidR="00E45E04" w:rsidRPr="00CA670A" w:rsidRDefault="00E45E04" w:rsidP="00E45E04">
      <w:pPr>
        <w:pStyle w:val="TH"/>
        <w:rPr>
          <w:highlight w:val="yellow"/>
        </w:rPr>
      </w:pPr>
      <w:r w:rsidRPr="00CA670A">
        <w:rPr>
          <w:highlight w:val="yellow"/>
        </w:rPr>
        <w:t>Table 6.5.3.3.4.1-22: Test Configuration Table (network signalling value "NS_48")</w:t>
      </w:r>
    </w:p>
    <w:p w14:paraId="04B34A8D" w14:textId="77777777" w:rsidR="00E45E04" w:rsidRPr="00CA670A" w:rsidRDefault="00E45E04" w:rsidP="00E45E04">
      <w:pPr>
        <w:rPr>
          <w:highlight w:val="yellow"/>
        </w:rPr>
      </w:pPr>
      <w:r w:rsidRPr="00CA670A">
        <w:rPr>
          <w:highlight w:val="yellow"/>
        </w:rPr>
        <w:t>Same test configuration as listed in Table 6.2.3.4.1-19 shall be used with the following exceptions:</w:t>
      </w:r>
    </w:p>
    <w:p w14:paraId="6D3FB69F"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404DE2D4" w14:textId="77777777" w:rsidR="00E45E04" w:rsidRPr="00CA670A" w:rsidRDefault="00E45E04" w:rsidP="00E45E04">
      <w:pPr>
        <w:pStyle w:val="B10"/>
        <w:rPr>
          <w:highlight w:val="yellow"/>
        </w:rPr>
      </w:pPr>
      <w:r w:rsidRPr="00CA670A">
        <w:rPr>
          <w:highlight w:val="yellow"/>
        </w:rPr>
        <w:t>-</w:t>
      </w:r>
      <w:r w:rsidRPr="00CA670A">
        <w:rPr>
          <w:highlight w:val="yellow"/>
        </w:rPr>
        <w:tab/>
        <w:t>Test SCS shall be: Lowest.</w:t>
      </w:r>
    </w:p>
    <w:p w14:paraId="0703BC9B" w14:textId="77777777" w:rsidR="00E45E04" w:rsidRPr="00CA670A" w:rsidRDefault="00E45E04" w:rsidP="00E45E04">
      <w:pPr>
        <w:pStyle w:val="TH"/>
        <w:rPr>
          <w:highlight w:val="yellow"/>
        </w:rPr>
      </w:pPr>
      <w:r w:rsidRPr="00CA670A">
        <w:rPr>
          <w:highlight w:val="yellow"/>
        </w:rPr>
        <w:t>Table 6.5.3.3.4.1-23: Test Configuration Table (network signalling value "NS_49")</w:t>
      </w:r>
    </w:p>
    <w:p w14:paraId="356734C4" w14:textId="76315F5E" w:rsidR="00E45E04" w:rsidRPr="00CA670A" w:rsidRDefault="00E45E04" w:rsidP="00E45E04">
      <w:pPr>
        <w:rPr>
          <w:highlight w:val="yellow"/>
        </w:rPr>
      </w:pPr>
      <w:r w:rsidRPr="00CA670A">
        <w:rPr>
          <w:highlight w:val="yellow"/>
        </w:rPr>
        <w:t>Same test configuration as listed in Table 6.2.3.4.1-29 shall be used with the following exceptions:</w:t>
      </w:r>
    </w:p>
    <w:p w14:paraId="53600E5B"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6F758F36" w14:textId="02DB439E" w:rsidR="006E2646" w:rsidRPr="00CA670A" w:rsidRDefault="00E45E04" w:rsidP="006E2646">
      <w:pPr>
        <w:pStyle w:val="B10"/>
        <w:rPr>
          <w:highlight w:val="yellow"/>
          <w:lang w:eastAsia="zh-CN"/>
        </w:rPr>
      </w:pPr>
      <w:r w:rsidRPr="00CA670A">
        <w:rPr>
          <w:highlight w:val="yellow"/>
        </w:rPr>
        <w:t>-</w:t>
      </w:r>
      <w:r w:rsidRPr="00CA670A">
        <w:rPr>
          <w:highlight w:val="yellow"/>
        </w:rPr>
        <w:tab/>
        <w:t>Test SCS shall be: Lowest.</w:t>
      </w:r>
    </w:p>
    <w:p w14:paraId="360866F1" w14:textId="77777777" w:rsidR="00E45E04" w:rsidRPr="00371824" w:rsidRDefault="00E45E04" w:rsidP="00E45E04">
      <w:pPr>
        <w:pStyle w:val="TH"/>
      </w:pPr>
      <w:r w:rsidRPr="00CA670A">
        <w:rPr>
          <w:highlight w:val="yellow"/>
        </w:rPr>
        <w:t>Table 6.5.3.3.4.1-24: Test Configuration Table (net</w:t>
      </w:r>
      <w:r w:rsidRPr="00371824">
        <w:t>work signalling value "NS_44")</w:t>
      </w:r>
    </w:p>
    <w:p w14:paraId="7B61FD12" w14:textId="77777777" w:rsidR="00E45E04" w:rsidRPr="00371824" w:rsidRDefault="00E45E04" w:rsidP="00E45E04">
      <w:r w:rsidRPr="00371824">
        <w:t>Same test configuration as listed in Table 6.2.3.4.1-26 shall be used with the following exceptions:</w:t>
      </w:r>
    </w:p>
    <w:p w14:paraId="79368D5A" w14:textId="77777777" w:rsidR="00E45E04" w:rsidRDefault="00E45E04" w:rsidP="00E45E04">
      <w:r w:rsidRPr="00371824">
        <w:t>-</w:t>
      </w:r>
      <w:r w:rsidRPr="00371824">
        <w:tab/>
        <w:t>Test SCS shall be: Lowest.</w:t>
      </w:r>
    </w:p>
    <w:p w14:paraId="369728EE" w14:textId="77777777" w:rsidR="006E2646" w:rsidRDefault="006E2646" w:rsidP="00E45E04"/>
    <w:p w14:paraId="79DD764B" w14:textId="77777777" w:rsidR="006E2646" w:rsidRPr="00C02DF5" w:rsidRDefault="006E2646" w:rsidP="006E2646">
      <w:pPr>
        <w:rPr>
          <w:color w:val="FF0000"/>
        </w:rPr>
      </w:pPr>
      <w:r w:rsidRPr="00C02DF5">
        <w:rPr>
          <w:color w:val="FF0000"/>
        </w:rPr>
        <w:t>&lt; Unchanged Sections Skipped &gt;</w:t>
      </w:r>
    </w:p>
    <w:p w14:paraId="6009FA8A" w14:textId="77777777" w:rsidR="006E2646" w:rsidRPr="006E2646" w:rsidRDefault="006E2646" w:rsidP="00E45E04"/>
    <w:p w14:paraId="4A1CEA75" w14:textId="77777777" w:rsidR="00E45E04" w:rsidRPr="00371824" w:rsidRDefault="00E45E04" w:rsidP="00E45E04">
      <w:pPr>
        <w:pStyle w:val="H6"/>
      </w:pPr>
      <w:r w:rsidRPr="00371824">
        <w:t>6.5.3.3.5.23</w:t>
      </w:r>
      <w:r w:rsidRPr="00371824">
        <w:tab/>
        <w:t>Test requirement (network signalling value “NS_49”)</w:t>
      </w:r>
    </w:p>
    <w:p w14:paraId="525B75BA" w14:textId="77777777" w:rsidR="00E45E04" w:rsidRPr="00371824" w:rsidRDefault="00E45E04" w:rsidP="00E45E04">
      <w:r w:rsidRPr="00371824">
        <w:t xml:space="preserve">When </w:t>
      </w:r>
      <w:r w:rsidRPr="00371824">
        <w:rPr>
          <w:rFonts w:cs="v5.0.0"/>
        </w:rPr>
        <w:t>"</w:t>
      </w:r>
      <w:r w:rsidRPr="00371824">
        <w:t>NS 49</w:t>
      </w:r>
      <w:r w:rsidRPr="00371824">
        <w:rPr>
          <w:rFonts w:cs="v5.0.0"/>
        </w:rPr>
        <w:t>"</w:t>
      </w:r>
      <w:r w:rsidRPr="00371824">
        <w:t xml:space="preserve"> is indicated in the cell, </w:t>
      </w:r>
    </w:p>
    <w:p w14:paraId="19C037A4" w14:textId="224CA003" w:rsidR="00E45E04" w:rsidRPr="00371824" w:rsidRDefault="00E45E04" w:rsidP="00E45E04">
      <w:pPr>
        <w:pStyle w:val="B10"/>
      </w:pPr>
      <w:r w:rsidRPr="00371824">
        <w:t>The measured UE mean power in the channel bandwidth, derived in step 3, shall fulfil requirements in Table 6.2.3.5-33</w:t>
      </w:r>
      <w:ins w:id="1251" w:author="Huawei-Chunying Gu" w:date="2023-01-30T10:47:00Z">
        <w:r w:rsidR="006E2646">
          <w:t xml:space="preserve"> for PC3 or Table 6.2.3.5-33a for P</w:t>
        </w:r>
      </w:ins>
      <w:ins w:id="1252" w:author="Huawei-Chunying Gu" w:date="2023-01-30T10:48:00Z">
        <w:r w:rsidR="006E2646">
          <w:t>C2</w:t>
        </w:r>
      </w:ins>
      <w:r w:rsidRPr="00371824">
        <w:t>.</w:t>
      </w:r>
    </w:p>
    <w:p w14:paraId="7E234499" w14:textId="77777777" w:rsidR="00E45E04" w:rsidRPr="00371824" w:rsidRDefault="00E45E04" w:rsidP="00E45E04">
      <w:r w:rsidRPr="00371824">
        <w:lastRenderedPageBreak/>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2A0BA05D" w14:textId="77777777" w:rsidR="00E45E04" w:rsidRPr="00371824" w:rsidRDefault="00E45E04" w:rsidP="00E45E04">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45E04" w:rsidRPr="00371824" w14:paraId="514BE1F0" w14:textId="77777777" w:rsidTr="0058044C">
        <w:trPr>
          <w:trHeight w:val="174"/>
          <w:jc w:val="center"/>
        </w:trPr>
        <w:tc>
          <w:tcPr>
            <w:tcW w:w="0" w:type="auto"/>
            <w:shd w:val="clear" w:color="auto" w:fill="auto"/>
          </w:tcPr>
          <w:p w14:paraId="1B13D027" w14:textId="77777777" w:rsidR="00E45E04" w:rsidRPr="00371824" w:rsidRDefault="00E45E04" w:rsidP="0058044C">
            <w:pPr>
              <w:pStyle w:val="TAH"/>
              <w:jc w:val="left"/>
            </w:pPr>
            <w:r w:rsidRPr="00371824">
              <w:t>Protected band</w:t>
            </w:r>
          </w:p>
        </w:tc>
        <w:tc>
          <w:tcPr>
            <w:tcW w:w="0" w:type="auto"/>
            <w:gridSpan w:val="3"/>
            <w:shd w:val="clear" w:color="auto" w:fill="auto"/>
          </w:tcPr>
          <w:p w14:paraId="62251CC4" w14:textId="77777777" w:rsidR="00E45E04" w:rsidRPr="00371824" w:rsidRDefault="00E45E04" w:rsidP="0058044C">
            <w:pPr>
              <w:pStyle w:val="TAH"/>
              <w:jc w:val="left"/>
            </w:pPr>
            <w:r w:rsidRPr="00371824">
              <w:t>Frequency range (MHz)</w:t>
            </w:r>
          </w:p>
        </w:tc>
        <w:tc>
          <w:tcPr>
            <w:tcW w:w="0" w:type="auto"/>
            <w:shd w:val="clear" w:color="auto" w:fill="auto"/>
          </w:tcPr>
          <w:p w14:paraId="44CD78AC" w14:textId="77777777" w:rsidR="00E45E04" w:rsidRPr="00371824" w:rsidRDefault="00E45E04" w:rsidP="0058044C">
            <w:pPr>
              <w:pStyle w:val="TAH"/>
              <w:jc w:val="left"/>
            </w:pPr>
            <w:r w:rsidRPr="00371824">
              <w:t>Maximum Level (dBm)</w:t>
            </w:r>
          </w:p>
        </w:tc>
        <w:tc>
          <w:tcPr>
            <w:tcW w:w="0" w:type="auto"/>
            <w:shd w:val="clear" w:color="auto" w:fill="auto"/>
          </w:tcPr>
          <w:p w14:paraId="199B46CA" w14:textId="77777777" w:rsidR="00E45E04" w:rsidRPr="00371824" w:rsidRDefault="00E45E04" w:rsidP="0058044C">
            <w:pPr>
              <w:pStyle w:val="TAH"/>
              <w:jc w:val="left"/>
            </w:pPr>
            <w:r w:rsidRPr="00371824">
              <w:t>MBW (MHz)</w:t>
            </w:r>
          </w:p>
        </w:tc>
        <w:tc>
          <w:tcPr>
            <w:tcW w:w="0" w:type="auto"/>
          </w:tcPr>
          <w:p w14:paraId="74F760DD" w14:textId="77777777" w:rsidR="00E45E04" w:rsidRPr="00371824" w:rsidRDefault="00E45E04" w:rsidP="0058044C">
            <w:pPr>
              <w:pStyle w:val="TAH"/>
              <w:jc w:val="left"/>
            </w:pPr>
            <w:r w:rsidRPr="00371824">
              <w:t>NOTE</w:t>
            </w:r>
          </w:p>
        </w:tc>
      </w:tr>
      <w:tr w:rsidR="00E45E04" w:rsidRPr="00371824" w14:paraId="7AE76975" w14:textId="77777777" w:rsidTr="0058044C">
        <w:trPr>
          <w:trHeight w:val="225"/>
          <w:jc w:val="center"/>
        </w:trPr>
        <w:tc>
          <w:tcPr>
            <w:tcW w:w="0" w:type="auto"/>
            <w:shd w:val="clear" w:color="auto" w:fill="auto"/>
            <w:vAlign w:val="bottom"/>
          </w:tcPr>
          <w:p w14:paraId="6727A481" w14:textId="77777777" w:rsidR="00E45E04" w:rsidRPr="00371824" w:rsidRDefault="00E45E04" w:rsidP="0058044C">
            <w:pPr>
              <w:pStyle w:val="TAL"/>
            </w:pPr>
            <w:r w:rsidRPr="00371824">
              <w:t>E-UTRA band 34 -</w:t>
            </w:r>
          </w:p>
          <w:p w14:paraId="76DECD6A" w14:textId="77777777" w:rsidR="00E45E04" w:rsidRPr="00371824" w:rsidRDefault="00E45E04" w:rsidP="0058044C">
            <w:pPr>
              <w:pStyle w:val="TAL"/>
            </w:pPr>
            <w:r w:rsidRPr="00371824">
              <w:t>NR band n34</w:t>
            </w:r>
          </w:p>
        </w:tc>
        <w:tc>
          <w:tcPr>
            <w:tcW w:w="0" w:type="auto"/>
            <w:shd w:val="clear" w:color="auto" w:fill="auto"/>
          </w:tcPr>
          <w:p w14:paraId="5C7B5291" w14:textId="77777777" w:rsidR="00E45E04" w:rsidRPr="00371824" w:rsidRDefault="00E45E04" w:rsidP="0058044C">
            <w:pPr>
              <w:pStyle w:val="TAR"/>
              <w:jc w:val="left"/>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021B76A5" w14:textId="77777777" w:rsidR="00E45E04" w:rsidRPr="00371824" w:rsidRDefault="00E45E04" w:rsidP="0058044C">
            <w:pPr>
              <w:pStyle w:val="TAC"/>
              <w:jc w:val="left"/>
            </w:pPr>
            <w:r w:rsidRPr="00371824">
              <w:t>-</w:t>
            </w:r>
          </w:p>
        </w:tc>
        <w:tc>
          <w:tcPr>
            <w:tcW w:w="0" w:type="auto"/>
            <w:shd w:val="clear" w:color="auto" w:fill="auto"/>
          </w:tcPr>
          <w:p w14:paraId="72A355FB" w14:textId="77777777" w:rsidR="00E45E04" w:rsidRPr="00371824" w:rsidRDefault="00E45E04" w:rsidP="0058044C">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F26674F" w14:textId="77777777" w:rsidR="00E45E04" w:rsidRPr="00371824" w:rsidRDefault="00E45E04" w:rsidP="0058044C">
            <w:pPr>
              <w:pStyle w:val="TAC"/>
              <w:jc w:val="left"/>
              <w:rPr>
                <w:rFonts w:eastAsia="宋体"/>
                <w:lang w:eastAsia="zh-CN"/>
              </w:rPr>
            </w:pPr>
            <w:r w:rsidRPr="00371824">
              <w:rPr>
                <w:rFonts w:eastAsia="宋体"/>
                <w:lang w:eastAsia="zh-CN"/>
              </w:rPr>
              <w:t>-50</w:t>
            </w:r>
          </w:p>
        </w:tc>
        <w:tc>
          <w:tcPr>
            <w:tcW w:w="0" w:type="auto"/>
            <w:shd w:val="clear" w:color="auto" w:fill="auto"/>
            <w:noWrap/>
          </w:tcPr>
          <w:p w14:paraId="7F562C78"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27F4F1A7" w14:textId="77777777" w:rsidR="00E45E04" w:rsidRPr="00371824" w:rsidRDefault="00E45E04" w:rsidP="0058044C">
            <w:pPr>
              <w:pStyle w:val="TAC"/>
              <w:jc w:val="left"/>
              <w:rPr>
                <w:rFonts w:eastAsia="宋体"/>
                <w:lang w:eastAsia="zh-CN"/>
              </w:rPr>
            </w:pPr>
          </w:p>
        </w:tc>
      </w:tr>
      <w:tr w:rsidR="00E45E04" w:rsidRPr="00371824" w14:paraId="2A95DA1A" w14:textId="77777777" w:rsidTr="0058044C">
        <w:trPr>
          <w:trHeight w:val="225"/>
          <w:jc w:val="center"/>
        </w:trPr>
        <w:tc>
          <w:tcPr>
            <w:tcW w:w="0" w:type="auto"/>
            <w:shd w:val="clear" w:color="auto" w:fill="auto"/>
            <w:vAlign w:val="bottom"/>
          </w:tcPr>
          <w:p w14:paraId="1AC5ACE2" w14:textId="77777777" w:rsidR="00E45E04" w:rsidRPr="00371824" w:rsidRDefault="00E45E04" w:rsidP="0058044C">
            <w:pPr>
              <w:pStyle w:val="TAL"/>
            </w:pPr>
            <w:r w:rsidRPr="00371824">
              <w:t>Frequency range</w:t>
            </w:r>
          </w:p>
        </w:tc>
        <w:tc>
          <w:tcPr>
            <w:tcW w:w="0" w:type="auto"/>
            <w:shd w:val="clear" w:color="auto" w:fill="auto"/>
          </w:tcPr>
          <w:p w14:paraId="2C862BDA" w14:textId="77777777" w:rsidR="00E45E04" w:rsidRPr="00371824" w:rsidRDefault="00E45E04" w:rsidP="0058044C">
            <w:pPr>
              <w:pStyle w:val="TAR"/>
              <w:jc w:val="left"/>
              <w:rPr>
                <w:rFonts w:eastAsia="宋体"/>
                <w:lang w:eastAsia="zh-CN"/>
              </w:rPr>
            </w:pPr>
            <w:r w:rsidRPr="00371824">
              <w:rPr>
                <w:rFonts w:eastAsia="宋体"/>
                <w:lang w:eastAsia="zh-CN"/>
              </w:rPr>
              <w:t>1880</w:t>
            </w:r>
          </w:p>
        </w:tc>
        <w:tc>
          <w:tcPr>
            <w:tcW w:w="0" w:type="auto"/>
            <w:shd w:val="clear" w:color="auto" w:fill="auto"/>
          </w:tcPr>
          <w:p w14:paraId="324D0431" w14:textId="77777777" w:rsidR="00E45E04" w:rsidRPr="00371824" w:rsidRDefault="00E45E04" w:rsidP="0058044C">
            <w:pPr>
              <w:pStyle w:val="TAC"/>
              <w:jc w:val="left"/>
            </w:pPr>
            <w:r w:rsidRPr="00371824">
              <w:t>-</w:t>
            </w:r>
          </w:p>
        </w:tc>
        <w:tc>
          <w:tcPr>
            <w:tcW w:w="0" w:type="auto"/>
            <w:shd w:val="clear" w:color="auto" w:fill="auto"/>
          </w:tcPr>
          <w:p w14:paraId="4FA695E7" w14:textId="77777777" w:rsidR="00E45E04" w:rsidRPr="00371824" w:rsidRDefault="00E45E04" w:rsidP="0058044C">
            <w:pPr>
              <w:pStyle w:val="TAL"/>
              <w:rPr>
                <w:rFonts w:eastAsia="宋体"/>
                <w:lang w:eastAsia="zh-CN"/>
              </w:rPr>
            </w:pPr>
            <w:r w:rsidRPr="00371824">
              <w:rPr>
                <w:rFonts w:eastAsia="宋体"/>
                <w:lang w:eastAsia="zh-CN"/>
              </w:rPr>
              <w:t>1895</w:t>
            </w:r>
          </w:p>
        </w:tc>
        <w:tc>
          <w:tcPr>
            <w:tcW w:w="0" w:type="auto"/>
            <w:shd w:val="clear" w:color="auto" w:fill="auto"/>
          </w:tcPr>
          <w:p w14:paraId="44D1B169" w14:textId="77777777" w:rsidR="00E45E04" w:rsidRPr="00371824" w:rsidRDefault="00E45E04" w:rsidP="0058044C">
            <w:pPr>
              <w:pStyle w:val="TAC"/>
              <w:jc w:val="left"/>
              <w:rPr>
                <w:rFonts w:eastAsia="宋体"/>
                <w:lang w:eastAsia="zh-CN"/>
              </w:rPr>
            </w:pPr>
            <w:r w:rsidRPr="00371824">
              <w:rPr>
                <w:rFonts w:eastAsia="宋体"/>
                <w:lang w:eastAsia="zh-CN"/>
              </w:rPr>
              <w:t>-40</w:t>
            </w:r>
          </w:p>
        </w:tc>
        <w:tc>
          <w:tcPr>
            <w:tcW w:w="0" w:type="auto"/>
            <w:shd w:val="clear" w:color="auto" w:fill="auto"/>
            <w:noWrap/>
          </w:tcPr>
          <w:p w14:paraId="3B8FD19A"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1768CD3A" w14:textId="77777777" w:rsidR="00E45E04" w:rsidRPr="00371824" w:rsidRDefault="00E45E04" w:rsidP="0058044C">
            <w:pPr>
              <w:pStyle w:val="TAC"/>
              <w:jc w:val="left"/>
              <w:rPr>
                <w:rFonts w:eastAsia="宋体"/>
                <w:lang w:eastAsia="zh-CN"/>
              </w:rPr>
            </w:pPr>
          </w:p>
        </w:tc>
      </w:tr>
      <w:tr w:rsidR="00E45E04" w:rsidRPr="00371824" w14:paraId="4236CEA4" w14:textId="77777777" w:rsidTr="0058044C">
        <w:trPr>
          <w:trHeight w:val="225"/>
          <w:jc w:val="center"/>
        </w:trPr>
        <w:tc>
          <w:tcPr>
            <w:tcW w:w="0" w:type="auto"/>
            <w:shd w:val="clear" w:color="auto" w:fill="auto"/>
            <w:vAlign w:val="bottom"/>
          </w:tcPr>
          <w:p w14:paraId="51DCDB7B" w14:textId="77777777" w:rsidR="00E45E04" w:rsidRPr="00371824" w:rsidRDefault="00E45E04" w:rsidP="0058044C">
            <w:pPr>
              <w:pStyle w:val="TAL"/>
            </w:pPr>
            <w:r w:rsidRPr="00371824">
              <w:t>Frequency range</w:t>
            </w:r>
          </w:p>
        </w:tc>
        <w:tc>
          <w:tcPr>
            <w:tcW w:w="0" w:type="auto"/>
            <w:shd w:val="clear" w:color="auto" w:fill="auto"/>
          </w:tcPr>
          <w:p w14:paraId="20DCD4D4" w14:textId="77777777" w:rsidR="00E45E04" w:rsidRPr="00371824" w:rsidRDefault="00E45E04" w:rsidP="0058044C">
            <w:pPr>
              <w:pStyle w:val="TAR"/>
              <w:jc w:val="left"/>
              <w:rPr>
                <w:rFonts w:eastAsia="宋体"/>
                <w:lang w:eastAsia="zh-CN"/>
              </w:rPr>
            </w:pPr>
            <w:r w:rsidRPr="00371824">
              <w:rPr>
                <w:rFonts w:eastAsia="宋体"/>
                <w:lang w:eastAsia="zh-CN"/>
              </w:rPr>
              <w:t>1895</w:t>
            </w:r>
          </w:p>
        </w:tc>
        <w:tc>
          <w:tcPr>
            <w:tcW w:w="0" w:type="auto"/>
            <w:shd w:val="clear" w:color="auto" w:fill="auto"/>
          </w:tcPr>
          <w:p w14:paraId="52DD8602" w14:textId="77777777" w:rsidR="00E45E04" w:rsidRPr="00371824" w:rsidRDefault="00E45E04" w:rsidP="0058044C">
            <w:pPr>
              <w:pStyle w:val="TAC"/>
              <w:jc w:val="left"/>
            </w:pPr>
          </w:p>
        </w:tc>
        <w:tc>
          <w:tcPr>
            <w:tcW w:w="0" w:type="auto"/>
            <w:shd w:val="clear" w:color="auto" w:fill="auto"/>
          </w:tcPr>
          <w:p w14:paraId="176ACF06" w14:textId="77777777" w:rsidR="00E45E04" w:rsidRPr="00371824" w:rsidRDefault="00E45E04" w:rsidP="0058044C">
            <w:pPr>
              <w:pStyle w:val="TAL"/>
              <w:rPr>
                <w:rFonts w:eastAsia="宋体"/>
                <w:lang w:eastAsia="zh-CN"/>
              </w:rPr>
            </w:pPr>
            <w:r w:rsidRPr="00371824">
              <w:rPr>
                <w:rFonts w:eastAsia="宋体"/>
                <w:lang w:eastAsia="zh-CN"/>
              </w:rPr>
              <w:t>1915</w:t>
            </w:r>
          </w:p>
        </w:tc>
        <w:tc>
          <w:tcPr>
            <w:tcW w:w="0" w:type="auto"/>
            <w:shd w:val="clear" w:color="auto" w:fill="auto"/>
          </w:tcPr>
          <w:p w14:paraId="7794D9EA" w14:textId="77777777" w:rsidR="00E45E04" w:rsidRPr="00371824" w:rsidRDefault="00E45E04" w:rsidP="0058044C">
            <w:pPr>
              <w:pStyle w:val="TAC"/>
              <w:jc w:val="left"/>
              <w:rPr>
                <w:rFonts w:eastAsia="宋体"/>
                <w:lang w:eastAsia="zh-CN"/>
              </w:rPr>
            </w:pPr>
            <w:r w:rsidRPr="00371824">
              <w:rPr>
                <w:rFonts w:eastAsia="宋体"/>
                <w:lang w:eastAsia="zh-CN"/>
              </w:rPr>
              <w:t>-15.5</w:t>
            </w:r>
          </w:p>
        </w:tc>
        <w:tc>
          <w:tcPr>
            <w:tcW w:w="0" w:type="auto"/>
            <w:shd w:val="clear" w:color="auto" w:fill="auto"/>
            <w:noWrap/>
          </w:tcPr>
          <w:p w14:paraId="2478E3D0" w14:textId="77777777" w:rsidR="00E45E04" w:rsidRPr="00371824" w:rsidRDefault="00E45E04" w:rsidP="0058044C">
            <w:pPr>
              <w:pStyle w:val="TAC"/>
              <w:jc w:val="left"/>
              <w:rPr>
                <w:rFonts w:eastAsia="宋体"/>
                <w:lang w:eastAsia="zh-CN"/>
              </w:rPr>
            </w:pPr>
            <w:r w:rsidRPr="00371824">
              <w:rPr>
                <w:rFonts w:eastAsia="宋体"/>
                <w:lang w:eastAsia="zh-CN"/>
              </w:rPr>
              <w:t>5</w:t>
            </w:r>
          </w:p>
        </w:tc>
        <w:tc>
          <w:tcPr>
            <w:tcW w:w="0" w:type="auto"/>
          </w:tcPr>
          <w:p w14:paraId="4CC87B80" w14:textId="77777777" w:rsidR="00E45E04" w:rsidRPr="00371824" w:rsidRDefault="00E45E04" w:rsidP="0058044C">
            <w:pPr>
              <w:pStyle w:val="TAC"/>
              <w:jc w:val="left"/>
              <w:rPr>
                <w:rFonts w:eastAsia="宋体"/>
                <w:lang w:eastAsia="zh-CN"/>
              </w:rPr>
            </w:pPr>
            <w:r w:rsidRPr="00371824">
              <w:rPr>
                <w:rFonts w:eastAsia="宋体"/>
                <w:lang w:eastAsia="zh-CN"/>
              </w:rPr>
              <w:t>1</w:t>
            </w:r>
          </w:p>
        </w:tc>
      </w:tr>
      <w:tr w:rsidR="00E45E04" w:rsidRPr="00371824" w14:paraId="0A861AA9" w14:textId="77777777" w:rsidTr="0058044C">
        <w:trPr>
          <w:trHeight w:val="225"/>
          <w:jc w:val="center"/>
        </w:trPr>
        <w:tc>
          <w:tcPr>
            <w:tcW w:w="0" w:type="auto"/>
            <w:shd w:val="clear" w:color="auto" w:fill="auto"/>
            <w:vAlign w:val="bottom"/>
          </w:tcPr>
          <w:p w14:paraId="4BA24E0E" w14:textId="77777777" w:rsidR="00E45E04" w:rsidRPr="00371824" w:rsidRDefault="00E45E04" w:rsidP="0058044C">
            <w:pPr>
              <w:pStyle w:val="TAL"/>
            </w:pPr>
            <w:r w:rsidRPr="00371824">
              <w:t>Frequency range</w:t>
            </w:r>
          </w:p>
        </w:tc>
        <w:tc>
          <w:tcPr>
            <w:tcW w:w="0" w:type="auto"/>
            <w:shd w:val="clear" w:color="auto" w:fill="auto"/>
          </w:tcPr>
          <w:p w14:paraId="2C995F2E" w14:textId="77777777" w:rsidR="00E45E04" w:rsidRPr="00371824" w:rsidRDefault="00E45E04" w:rsidP="0058044C">
            <w:pPr>
              <w:pStyle w:val="TAR"/>
              <w:jc w:val="left"/>
              <w:rPr>
                <w:rFonts w:eastAsia="宋体"/>
                <w:lang w:eastAsia="zh-CN"/>
              </w:rPr>
            </w:pPr>
            <w:r w:rsidRPr="00371824">
              <w:rPr>
                <w:rFonts w:eastAsia="宋体"/>
                <w:lang w:eastAsia="zh-CN"/>
              </w:rPr>
              <w:t>1915</w:t>
            </w:r>
          </w:p>
        </w:tc>
        <w:tc>
          <w:tcPr>
            <w:tcW w:w="0" w:type="auto"/>
            <w:shd w:val="clear" w:color="auto" w:fill="auto"/>
          </w:tcPr>
          <w:p w14:paraId="12E5375D" w14:textId="77777777" w:rsidR="00E45E04" w:rsidRPr="00371824" w:rsidRDefault="00E45E04" w:rsidP="0058044C">
            <w:pPr>
              <w:pStyle w:val="TAC"/>
              <w:jc w:val="left"/>
            </w:pPr>
            <w:r w:rsidRPr="00371824">
              <w:t>-</w:t>
            </w:r>
          </w:p>
        </w:tc>
        <w:tc>
          <w:tcPr>
            <w:tcW w:w="0" w:type="auto"/>
            <w:shd w:val="clear" w:color="auto" w:fill="auto"/>
          </w:tcPr>
          <w:p w14:paraId="7E89A17B" w14:textId="77777777" w:rsidR="00E45E04" w:rsidRPr="00371824" w:rsidRDefault="00E45E04" w:rsidP="0058044C">
            <w:pPr>
              <w:pStyle w:val="TAL"/>
              <w:rPr>
                <w:rFonts w:eastAsia="宋体"/>
                <w:lang w:eastAsia="zh-CN"/>
              </w:rPr>
            </w:pPr>
            <w:r w:rsidRPr="00371824">
              <w:rPr>
                <w:rFonts w:eastAsia="宋体"/>
                <w:lang w:eastAsia="zh-CN"/>
              </w:rPr>
              <w:t>1920</w:t>
            </w:r>
          </w:p>
        </w:tc>
        <w:tc>
          <w:tcPr>
            <w:tcW w:w="0" w:type="auto"/>
            <w:shd w:val="clear" w:color="auto" w:fill="auto"/>
          </w:tcPr>
          <w:p w14:paraId="0104DC74" w14:textId="77777777" w:rsidR="00E45E04" w:rsidRPr="00371824" w:rsidRDefault="00E45E04" w:rsidP="0058044C">
            <w:pPr>
              <w:pStyle w:val="TAC"/>
              <w:jc w:val="left"/>
              <w:rPr>
                <w:lang w:eastAsia="zh-CN"/>
              </w:rPr>
            </w:pPr>
            <w:r w:rsidRPr="00371824">
              <w:rPr>
                <w:lang w:eastAsia="zh-CN"/>
              </w:rPr>
              <w:t>1.6</w:t>
            </w:r>
          </w:p>
        </w:tc>
        <w:tc>
          <w:tcPr>
            <w:tcW w:w="0" w:type="auto"/>
            <w:shd w:val="clear" w:color="auto" w:fill="auto"/>
            <w:noWrap/>
          </w:tcPr>
          <w:p w14:paraId="328A0FDB" w14:textId="77777777" w:rsidR="00E45E04" w:rsidRPr="00371824" w:rsidRDefault="00E45E04" w:rsidP="0058044C">
            <w:pPr>
              <w:pStyle w:val="TAC"/>
              <w:jc w:val="left"/>
              <w:rPr>
                <w:lang w:eastAsia="zh-CN"/>
              </w:rPr>
            </w:pPr>
            <w:r w:rsidRPr="00371824">
              <w:rPr>
                <w:lang w:eastAsia="zh-CN"/>
              </w:rPr>
              <w:t>5</w:t>
            </w:r>
          </w:p>
        </w:tc>
        <w:tc>
          <w:tcPr>
            <w:tcW w:w="0" w:type="auto"/>
          </w:tcPr>
          <w:p w14:paraId="758F037F" w14:textId="77777777" w:rsidR="00E45E04" w:rsidRPr="00371824" w:rsidRDefault="00E45E04" w:rsidP="0058044C">
            <w:pPr>
              <w:pStyle w:val="TAC"/>
              <w:jc w:val="left"/>
              <w:rPr>
                <w:lang w:eastAsia="zh-CN"/>
              </w:rPr>
            </w:pPr>
            <w:r w:rsidRPr="00371824">
              <w:rPr>
                <w:lang w:eastAsia="zh-CN"/>
              </w:rPr>
              <w:t>1</w:t>
            </w:r>
          </w:p>
        </w:tc>
      </w:tr>
      <w:tr w:rsidR="00E45E04" w:rsidRPr="00371824" w14:paraId="4702D8D2" w14:textId="77777777" w:rsidTr="0058044C">
        <w:trPr>
          <w:trHeight w:val="225"/>
          <w:jc w:val="center"/>
        </w:trPr>
        <w:tc>
          <w:tcPr>
            <w:tcW w:w="0" w:type="auto"/>
            <w:gridSpan w:val="7"/>
            <w:shd w:val="clear" w:color="auto" w:fill="auto"/>
            <w:vAlign w:val="bottom"/>
          </w:tcPr>
          <w:p w14:paraId="55B97679" w14:textId="77777777" w:rsidR="00E45E04" w:rsidRPr="00371824" w:rsidRDefault="00E45E04" w:rsidP="0058044C">
            <w:pPr>
              <w:pStyle w:val="TAN"/>
            </w:pPr>
            <w:r w:rsidRPr="00371824">
              <w:t>NOTE 1:</w:t>
            </w:r>
            <w:r w:rsidRPr="00371824">
              <w:tab/>
              <w:t>For these adjacent bands, the emission limit could imply risk of harmful interference to UE(s) operating in the protected operating band.</w:t>
            </w:r>
          </w:p>
        </w:tc>
      </w:tr>
    </w:tbl>
    <w:p w14:paraId="5344DA76" w14:textId="77777777" w:rsidR="00E45E04" w:rsidRPr="00371824" w:rsidRDefault="00E45E04" w:rsidP="00E45E04">
      <w:pPr>
        <w:rPr>
          <w:lang w:eastAsia="zh-CN"/>
        </w:rPr>
      </w:pPr>
    </w:p>
    <w:p w14:paraId="229D4C06" w14:textId="77777777" w:rsidR="00E45E04" w:rsidRDefault="00E45E04" w:rsidP="00C02DF5"/>
    <w:p w14:paraId="42F714BA" w14:textId="77777777" w:rsidR="007C6A2D" w:rsidRPr="0053369F" w:rsidRDefault="007C6A2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8A8A2" w14:textId="77777777" w:rsidR="00732B8A" w:rsidRDefault="00732B8A">
      <w:r>
        <w:separator/>
      </w:r>
    </w:p>
  </w:endnote>
  <w:endnote w:type="continuationSeparator" w:id="0">
    <w:p w14:paraId="2F673C7D" w14:textId="77777777" w:rsidR="00732B8A" w:rsidRDefault="0073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D6C05" w14:textId="77777777" w:rsidR="00732B8A" w:rsidRDefault="00732B8A">
      <w:r>
        <w:separator/>
      </w:r>
    </w:p>
  </w:footnote>
  <w:footnote w:type="continuationSeparator" w:id="0">
    <w:p w14:paraId="3EE49DD6" w14:textId="77777777" w:rsidR="00732B8A" w:rsidRDefault="0073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57A3" w:rsidRDefault="001E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57A3" w:rsidRDefault="001E57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57A3" w:rsidRDefault="001E57A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57A3" w:rsidRDefault="001E57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3"/>
  </w:num>
  <w:num w:numId="5">
    <w:abstractNumId w:val="17"/>
  </w:num>
  <w:num w:numId="6">
    <w:abstractNumId w:val="32"/>
  </w:num>
  <w:num w:numId="7">
    <w:abstractNumId w:val="39"/>
  </w:num>
  <w:num w:numId="8">
    <w:abstractNumId w:val="40"/>
  </w:num>
  <w:num w:numId="9">
    <w:abstractNumId w:val="14"/>
  </w:num>
  <w:num w:numId="10">
    <w:abstractNumId w:val="9"/>
  </w:num>
  <w:num w:numId="11">
    <w:abstractNumId w:val="18"/>
  </w:num>
  <w:num w:numId="12">
    <w:abstractNumId w:val="20"/>
  </w:num>
  <w:num w:numId="13">
    <w:abstractNumId w:val="15"/>
  </w:num>
  <w:num w:numId="14">
    <w:abstractNumId w:val="30"/>
  </w:num>
  <w:num w:numId="15">
    <w:abstractNumId w:val="0"/>
  </w:num>
  <w:num w:numId="16">
    <w:abstractNumId w:val="4"/>
  </w:num>
  <w:num w:numId="17">
    <w:abstractNumId w:val="29"/>
  </w:num>
  <w:num w:numId="18">
    <w:abstractNumId w:val="24"/>
  </w:num>
  <w:num w:numId="19">
    <w:abstractNumId w:val="28"/>
  </w:num>
  <w:num w:numId="20">
    <w:abstractNumId w:val="33"/>
  </w:num>
  <w:num w:numId="21">
    <w:abstractNumId w:val="10"/>
  </w:num>
  <w:num w:numId="22">
    <w:abstractNumId w:val="27"/>
  </w:num>
  <w:num w:numId="23">
    <w:abstractNumId w:val="26"/>
  </w:num>
  <w:num w:numId="24">
    <w:abstractNumId w:val="35"/>
  </w:num>
  <w:num w:numId="25">
    <w:abstractNumId w:val="41"/>
  </w:num>
  <w:num w:numId="26">
    <w:abstractNumId w:val="31"/>
  </w:num>
  <w:num w:numId="27">
    <w:abstractNumId w:val="19"/>
  </w:num>
  <w:num w:numId="28">
    <w:abstractNumId w:val="13"/>
  </w:num>
  <w:num w:numId="29">
    <w:abstractNumId w:val="25"/>
  </w:num>
  <w:num w:numId="30">
    <w:abstractNumId w:val="1"/>
  </w:num>
  <w:num w:numId="31">
    <w:abstractNumId w:val="6"/>
  </w:num>
  <w:num w:numId="32">
    <w:abstractNumId w:val="7"/>
  </w:num>
  <w:num w:numId="33">
    <w:abstractNumId w:val="3"/>
  </w:num>
  <w:num w:numId="34">
    <w:abstractNumId w:val="16"/>
  </w:num>
  <w:num w:numId="35">
    <w:abstractNumId w:val="22"/>
  </w:num>
  <w:num w:numId="36">
    <w:abstractNumId w:val="21"/>
  </w:num>
  <w:num w:numId="37">
    <w:abstractNumId w:val="2"/>
  </w:num>
  <w:num w:numId="38">
    <w:abstractNumId w:val="36"/>
  </w:num>
  <w:num w:numId="39">
    <w:abstractNumId w:val="37"/>
  </w:num>
  <w:num w:numId="40">
    <w:abstractNumId w:val="34"/>
  </w:num>
  <w:num w:numId="41">
    <w:abstractNumId w:val="11"/>
  </w:num>
  <w:num w:numId="42">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0E6C91"/>
    <w:rsid w:val="00145D43"/>
    <w:rsid w:val="001707B2"/>
    <w:rsid w:val="001818B2"/>
    <w:rsid w:val="00192C46"/>
    <w:rsid w:val="001A08B3"/>
    <w:rsid w:val="001A7B60"/>
    <w:rsid w:val="001B52F0"/>
    <w:rsid w:val="001B7A65"/>
    <w:rsid w:val="001E41F3"/>
    <w:rsid w:val="001E57A3"/>
    <w:rsid w:val="001F0393"/>
    <w:rsid w:val="0026004D"/>
    <w:rsid w:val="0026173E"/>
    <w:rsid w:val="002640DD"/>
    <w:rsid w:val="00275D12"/>
    <w:rsid w:val="002774B6"/>
    <w:rsid w:val="00282828"/>
    <w:rsid w:val="00284FEB"/>
    <w:rsid w:val="002860C4"/>
    <w:rsid w:val="002B5741"/>
    <w:rsid w:val="002E472E"/>
    <w:rsid w:val="002F25E2"/>
    <w:rsid w:val="002F5B95"/>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421DA"/>
    <w:rsid w:val="004B1C3B"/>
    <w:rsid w:val="004B75B7"/>
    <w:rsid w:val="004E05EE"/>
    <w:rsid w:val="005056B7"/>
    <w:rsid w:val="005061A9"/>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D6148"/>
    <w:rsid w:val="006E21FB"/>
    <w:rsid w:val="006E2646"/>
    <w:rsid w:val="00707A76"/>
    <w:rsid w:val="00716456"/>
    <w:rsid w:val="00732B8A"/>
    <w:rsid w:val="007478F9"/>
    <w:rsid w:val="00792342"/>
    <w:rsid w:val="007977A8"/>
    <w:rsid w:val="007B512A"/>
    <w:rsid w:val="007C2097"/>
    <w:rsid w:val="007C6A2D"/>
    <w:rsid w:val="007D6A07"/>
    <w:rsid w:val="007F7259"/>
    <w:rsid w:val="008040A8"/>
    <w:rsid w:val="008279FA"/>
    <w:rsid w:val="0084135C"/>
    <w:rsid w:val="008518DE"/>
    <w:rsid w:val="008626E7"/>
    <w:rsid w:val="00870EE7"/>
    <w:rsid w:val="008863B9"/>
    <w:rsid w:val="008A45A6"/>
    <w:rsid w:val="008B1567"/>
    <w:rsid w:val="008D3CCC"/>
    <w:rsid w:val="008D774A"/>
    <w:rsid w:val="008E1CAD"/>
    <w:rsid w:val="008F0449"/>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44107"/>
    <w:rsid w:val="00B67B97"/>
    <w:rsid w:val="00B968C8"/>
    <w:rsid w:val="00BA0CF6"/>
    <w:rsid w:val="00BA3EC5"/>
    <w:rsid w:val="00BA51D9"/>
    <w:rsid w:val="00BB26F6"/>
    <w:rsid w:val="00BB5DFC"/>
    <w:rsid w:val="00BD098C"/>
    <w:rsid w:val="00BD279D"/>
    <w:rsid w:val="00BD6BB8"/>
    <w:rsid w:val="00C02DF5"/>
    <w:rsid w:val="00C34BD3"/>
    <w:rsid w:val="00C44045"/>
    <w:rsid w:val="00C66BA2"/>
    <w:rsid w:val="00C870F6"/>
    <w:rsid w:val="00C95985"/>
    <w:rsid w:val="00CA50D2"/>
    <w:rsid w:val="00CA670A"/>
    <w:rsid w:val="00CC5026"/>
    <w:rsid w:val="00CC68D0"/>
    <w:rsid w:val="00D03F9A"/>
    <w:rsid w:val="00D04BEB"/>
    <w:rsid w:val="00D06D51"/>
    <w:rsid w:val="00D24991"/>
    <w:rsid w:val="00D24AA1"/>
    <w:rsid w:val="00D440C9"/>
    <w:rsid w:val="00D50255"/>
    <w:rsid w:val="00D66520"/>
    <w:rsid w:val="00D81BB6"/>
    <w:rsid w:val="00D84AE9"/>
    <w:rsid w:val="00DE34CF"/>
    <w:rsid w:val="00E13F3D"/>
    <w:rsid w:val="00E34898"/>
    <w:rsid w:val="00E45E04"/>
    <w:rsid w:val="00E768F6"/>
    <w:rsid w:val="00EA507A"/>
    <w:rsid w:val="00EB09B7"/>
    <w:rsid w:val="00EE0C51"/>
    <w:rsid w:val="00EE7D7C"/>
    <w:rsid w:val="00EF3E06"/>
    <w:rsid w:val="00F12BCC"/>
    <w:rsid w:val="00F14CBC"/>
    <w:rsid w:val="00F25D98"/>
    <w:rsid w:val="00F300FB"/>
    <w:rsid w:val="00F332D8"/>
    <w:rsid w:val="00F45471"/>
    <w:rsid w:val="00F92B5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8C203-10B1-43F7-8886-6E2BE29E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12</Pages>
  <Words>3248</Words>
  <Characters>18518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75</cp:revision>
  <cp:lastPrinted>1899-12-31T23:00:00Z</cp:lastPrinted>
  <dcterms:created xsi:type="dcterms:W3CDTF">2020-02-03T08:32:00Z</dcterms:created>
  <dcterms:modified xsi:type="dcterms:W3CDTF">2023-02-27T17:24:00Z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(3)ojKmm6Vhpm7B2ayjLHGKeMfPHBqooWsspQMZ6RSdwXgJ7M5E617tlUj8vY2TdEO9v2sStsR3
tfBF9Yobwo9SYKpu28C8g7Bf6BL+qzVmW9qfuuL2l8waCns2KlXRElRoM5hN978CiRRJ0M4c
GQZGt3A3AXKiosYx/YyyCZkOx0Q2R8z6h2kyxnwvrTh/pE2LTq8Mw+gXvHNi5RukRRIo1fz5
u+B77F4gzfwfaTgvu0</vt:lpwstr>
  </property>
  <property fmtid="{D5CDD505-2E9C-101B-9397-08002B2CF9AE}" pid="22" name="_2015_ms_pID_7253431">
    <vt:lpwstr>Z7bkRD9U8JtQGXT0anola7SNMw2QTMYwXg7YuliqmXiBnshb9Ydx/y
GULVSyhA87Jr1bL4EfG/PHvEjTqmrDbHjpn3AVY09HQpYDOBRgWlnbfI9L+ymR4ie2XOAA2w
jjHvFe7sVeV9edShhNWP8ZEiT09vGbYwwRIT5vqxwGs0uZUkL/XKhTzwHCYgPCQzRhx0Vsn8
KcmvXqHRWFsKqnYvjcHyMxRV5Y1X+KQA1E+D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1677135076</vt:lpwstr>
  </property>
</Properties>
</file>