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A769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933AC">
        <w:rPr>
          <w:b/>
          <w:i/>
          <w:noProof/>
          <w:sz w:val="28"/>
        </w:rPr>
        <w:t>0814</w:t>
      </w:r>
      <w:r w:rsidR="00CC278E" w:rsidRPr="00CC278E">
        <w:rPr>
          <w:rFonts w:hint="eastAsia"/>
          <w:b/>
          <w:i/>
          <w:noProof/>
          <w:sz w:val="28"/>
          <w:highlight w:val="yellow"/>
          <w:lang w:eastAsia="zh-CN"/>
        </w:rPr>
        <w:t>r</w:t>
      </w:r>
      <w:r w:rsidR="00CC278E" w:rsidRPr="00CC278E">
        <w:rPr>
          <w:b/>
          <w:i/>
          <w:noProof/>
          <w:sz w:val="28"/>
          <w:highlight w:val="yellow"/>
        </w:rPr>
        <w:t>1</w:t>
      </w:r>
    </w:p>
    <w:p w14:paraId="7CB45193" w14:textId="7E4BA521" w:rsidR="001E41F3" w:rsidRDefault="008F1FF3" w:rsidP="005E2C44">
      <w:pPr>
        <w:pStyle w:val="CRCoverPage"/>
        <w:outlineLvl w:val="0"/>
        <w:rPr>
          <w:rFonts w:hint="eastAsia"/>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CC278E" w:rsidRPr="00CC278E">
        <w:rPr>
          <w:rFonts w:hint="eastAsia"/>
          <w:b/>
          <w:noProof/>
          <w:sz w:val="24"/>
          <w:highlight w:val="yellow"/>
          <w:lang w:eastAsia="zh-CN"/>
        </w:rPr>
        <w:t>,</w:t>
      </w:r>
      <w:r w:rsidR="00CC278E" w:rsidRPr="00CC278E">
        <w:rPr>
          <w:b/>
          <w:noProof/>
          <w:sz w:val="24"/>
          <w:highlight w:val="yellow"/>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5101" w:rsidR="001E41F3" w:rsidRPr="00410371" w:rsidRDefault="00C933AC" w:rsidP="00AA5B1E">
            <w:pPr>
              <w:pStyle w:val="CRCoverPage"/>
              <w:spacing w:after="0"/>
              <w:rPr>
                <w:noProof/>
              </w:rPr>
            </w:pPr>
            <w:r>
              <w:rPr>
                <w:b/>
                <w:noProof/>
                <w:sz w:val="28"/>
              </w:rPr>
              <w:t>2114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DA51" w:rsidR="001E41F3" w:rsidRDefault="00C106C1" w:rsidP="00C015ED">
            <w:pPr>
              <w:pStyle w:val="CRCoverPage"/>
              <w:spacing w:after="0"/>
              <w:ind w:left="100"/>
              <w:rPr>
                <w:noProof/>
              </w:rPr>
            </w:pPr>
            <w:r w:rsidRPr="00C106C1">
              <w:rPr>
                <w:lang w:eastAsia="zh-CN"/>
              </w:rPr>
              <w:t>Update to configuration table of 6.2.3 NS_18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AD620" w:rsidR="001E41F3" w:rsidRDefault="000E2D02">
            <w:pPr>
              <w:pStyle w:val="CRCoverPage"/>
              <w:spacing w:after="0"/>
              <w:ind w:left="100"/>
              <w:rPr>
                <w:noProof/>
              </w:rPr>
            </w:pPr>
            <w:r w:rsidRPr="000E2D02">
              <w:rPr>
                <w:noProof/>
              </w:rPr>
              <w:t xml:space="preserve">TEI16_Test, </w:t>
            </w:r>
            <w:r>
              <w:rPr>
                <w:noProof/>
              </w:rPr>
              <w:t>NR</w:t>
            </w:r>
            <w:r w:rsidR="00C34BD3" w:rsidRPr="00C34BD3">
              <w:rPr>
                <w:noProof/>
              </w:rPr>
              <w:t>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C49F1" w:rsidR="001E41F3" w:rsidRDefault="00F332D8" w:rsidP="00590380">
            <w:pPr>
              <w:pStyle w:val="CRCoverPage"/>
              <w:spacing w:after="0"/>
              <w:ind w:left="100"/>
              <w:rPr>
                <w:noProof/>
                <w:lang w:eastAsia="zh-CN"/>
              </w:rPr>
            </w:pPr>
            <w:r>
              <w:rPr>
                <w:rFonts w:hint="eastAsia"/>
                <w:noProof/>
                <w:lang w:eastAsia="zh-CN"/>
              </w:rPr>
              <w:t>The</w:t>
            </w:r>
            <w:r>
              <w:rPr>
                <w:noProof/>
                <w:lang w:eastAsia="zh-CN"/>
              </w:rPr>
              <w:t xml:space="preserve"> </w:t>
            </w:r>
            <w:r w:rsidR="00590380">
              <w:rPr>
                <w:noProof/>
                <w:lang w:eastAsia="zh-CN"/>
              </w:rPr>
              <w:t>format of NS_18 configuration table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97391" w:rsidR="00F332D8" w:rsidRDefault="000A1ED1" w:rsidP="00590380">
            <w:pPr>
              <w:pStyle w:val="CRCoverPage"/>
              <w:spacing w:after="0"/>
              <w:ind w:left="100"/>
              <w:rPr>
                <w:noProof/>
                <w:lang w:eastAsia="zh-CN"/>
              </w:rPr>
            </w:pPr>
            <w:r>
              <w:rPr>
                <w:noProof/>
                <w:lang w:eastAsia="zh-CN"/>
              </w:rPr>
              <w:t>Updat</w:t>
            </w:r>
            <w:r w:rsidR="00F332D8">
              <w:rPr>
                <w:noProof/>
                <w:lang w:eastAsia="zh-CN"/>
              </w:rPr>
              <w:t xml:space="preserve">ing the </w:t>
            </w:r>
            <w:r w:rsidR="00590380">
              <w:rPr>
                <w:noProof/>
                <w:lang w:eastAsia="zh-CN"/>
              </w:rPr>
              <w:t>configuration table of NS_18, so that the test points could be clear enough for conformance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290EE" w:rsidR="001E41F3" w:rsidRDefault="00590380" w:rsidP="00590380">
            <w:pPr>
              <w:pStyle w:val="CRCoverPage"/>
              <w:spacing w:after="0"/>
              <w:ind w:left="100"/>
              <w:rPr>
                <w:noProof/>
              </w:rPr>
            </w:pPr>
            <w:r>
              <w:rPr>
                <w:noProof/>
                <w:lang w:eastAsia="zh-CN"/>
              </w:rPr>
              <w:t>Conformance testing might be incorrectly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B92EFC" w:rsidR="008863B9" w:rsidRDefault="00CC278E">
            <w:pPr>
              <w:pStyle w:val="CRCoverPage"/>
              <w:spacing w:after="0"/>
              <w:ind w:left="100"/>
              <w:rPr>
                <w:rFonts w:hint="eastAsia"/>
                <w:noProof/>
                <w:lang w:eastAsia="zh-CN"/>
              </w:rPr>
            </w:pPr>
            <w:bookmarkStart w:id="1" w:name="_GoBack"/>
            <w:bookmarkEnd w:id="1"/>
            <w:r w:rsidRPr="00CC278E">
              <w:rPr>
                <w:rFonts w:hint="eastAsia"/>
                <w:noProof/>
                <w:highlight w:val="yellow"/>
                <w:lang w:eastAsia="zh-CN"/>
              </w:rPr>
              <w:t>R</w:t>
            </w:r>
            <w:r w:rsidRPr="00CC278E">
              <w:rPr>
                <w:noProof/>
                <w:highlight w:val="yellow"/>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1E1179E8" w14:textId="77777777" w:rsidR="00C805B2" w:rsidRDefault="00C805B2" w:rsidP="00C805B2">
      <w:pPr>
        <w:pStyle w:val="TH"/>
        <w:rPr>
          <w:ins w:id="26" w:author="Huawei-Chunying Gu" w:date="2023-01-29T14:35:00Z"/>
        </w:rPr>
      </w:pPr>
      <w:r w:rsidRPr="0053369F">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74646B" w:rsidRPr="0053369F" w14:paraId="7B086261" w14:textId="77777777" w:rsidTr="0058044C">
        <w:trPr>
          <w:trHeight w:val="227"/>
          <w:ins w:id="27" w:author="Huawei-Chunying Gu" w:date="2023-01-29T14:35:00Z"/>
        </w:trPr>
        <w:tc>
          <w:tcPr>
            <w:tcW w:w="5000" w:type="pct"/>
            <w:gridSpan w:val="9"/>
            <w:shd w:val="clear" w:color="auto" w:fill="auto"/>
            <w:tcMar>
              <w:left w:w="28" w:type="dxa"/>
              <w:right w:w="28" w:type="dxa"/>
            </w:tcMar>
            <w:vAlign w:val="center"/>
          </w:tcPr>
          <w:p w14:paraId="5BA2439A" w14:textId="77777777" w:rsidR="0074646B" w:rsidRPr="0053369F" w:rsidRDefault="0074646B" w:rsidP="0058044C">
            <w:pPr>
              <w:pStyle w:val="TAH"/>
              <w:rPr>
                <w:ins w:id="28" w:author="Huawei-Chunying Gu" w:date="2023-01-29T14:35:00Z"/>
              </w:rPr>
            </w:pPr>
            <w:ins w:id="29" w:author="Huawei-Chunying Gu" w:date="2023-01-29T14:35:00Z">
              <w:r w:rsidRPr="0053369F">
                <w:t>Initial Conditions</w:t>
              </w:r>
            </w:ins>
          </w:p>
        </w:tc>
      </w:tr>
      <w:tr w:rsidR="0074646B" w:rsidRPr="0053369F" w14:paraId="67813B7D" w14:textId="77777777" w:rsidTr="0074646B">
        <w:trPr>
          <w:trHeight w:val="227"/>
          <w:ins w:id="30" w:author="Huawei-Chunying Gu" w:date="2023-01-29T14:35:00Z"/>
        </w:trPr>
        <w:tc>
          <w:tcPr>
            <w:tcW w:w="2714" w:type="pct"/>
            <w:gridSpan w:val="6"/>
            <w:shd w:val="clear" w:color="auto" w:fill="auto"/>
            <w:tcMar>
              <w:left w:w="28" w:type="dxa"/>
              <w:right w:w="28" w:type="dxa"/>
            </w:tcMar>
            <w:vAlign w:val="center"/>
          </w:tcPr>
          <w:p w14:paraId="0BB3119C" w14:textId="77777777" w:rsidR="0074646B" w:rsidRPr="0053369F" w:rsidRDefault="0074646B" w:rsidP="0058044C">
            <w:pPr>
              <w:pStyle w:val="TAL"/>
              <w:rPr>
                <w:ins w:id="31" w:author="Huawei-Chunying Gu" w:date="2023-01-29T14:35:00Z"/>
              </w:rPr>
            </w:pPr>
            <w:ins w:id="32" w:author="Huawei-Chunying Gu" w:date="2023-01-29T14:35:00Z">
              <w:r w:rsidRPr="0053369F">
                <w:t>Test Environment as specified in TS 38.508-1 [5] subclause 4.1</w:t>
              </w:r>
            </w:ins>
          </w:p>
        </w:tc>
        <w:tc>
          <w:tcPr>
            <w:tcW w:w="2286" w:type="pct"/>
            <w:gridSpan w:val="3"/>
            <w:shd w:val="clear" w:color="auto" w:fill="auto"/>
            <w:tcMar>
              <w:left w:w="45" w:type="dxa"/>
              <w:right w:w="45" w:type="dxa"/>
            </w:tcMar>
            <w:vAlign w:val="center"/>
          </w:tcPr>
          <w:p w14:paraId="6FB75693" w14:textId="77777777" w:rsidR="0074646B" w:rsidRPr="0053369F" w:rsidRDefault="0074646B" w:rsidP="0058044C">
            <w:pPr>
              <w:pStyle w:val="TAL"/>
              <w:rPr>
                <w:ins w:id="33" w:author="Huawei-Chunying Gu" w:date="2023-01-29T14:35:00Z"/>
              </w:rPr>
            </w:pPr>
            <w:ins w:id="34" w:author="Huawei-Chunying Gu" w:date="2023-01-29T14:35:00Z">
              <w:r w:rsidRPr="0053369F">
                <w:t>Normal</w:t>
              </w:r>
            </w:ins>
          </w:p>
        </w:tc>
      </w:tr>
      <w:tr w:rsidR="0074646B" w:rsidRPr="0053369F" w14:paraId="3F976441" w14:textId="77777777" w:rsidTr="0074646B">
        <w:trPr>
          <w:trHeight w:val="227"/>
          <w:ins w:id="35" w:author="Huawei-Chunying Gu" w:date="2023-01-29T14:35:00Z"/>
        </w:trPr>
        <w:tc>
          <w:tcPr>
            <w:tcW w:w="2714" w:type="pct"/>
            <w:gridSpan w:val="6"/>
            <w:shd w:val="clear" w:color="auto" w:fill="auto"/>
            <w:tcMar>
              <w:left w:w="28" w:type="dxa"/>
              <w:right w:w="28" w:type="dxa"/>
            </w:tcMar>
            <w:vAlign w:val="center"/>
          </w:tcPr>
          <w:p w14:paraId="63D40E70" w14:textId="77777777" w:rsidR="0074646B" w:rsidRPr="0053369F" w:rsidRDefault="0074646B" w:rsidP="0058044C">
            <w:pPr>
              <w:pStyle w:val="TAL"/>
              <w:rPr>
                <w:ins w:id="36" w:author="Huawei-Chunying Gu" w:date="2023-01-29T14:35:00Z"/>
              </w:rPr>
            </w:pPr>
            <w:ins w:id="37" w:author="Huawei-Chunying Gu" w:date="2023-01-29T14:35:00Z">
              <w:r w:rsidRPr="0053369F">
                <w:t>Test Frequencies as specified in TS 38.508-1 [5] subclause 4.3.1</w:t>
              </w:r>
            </w:ins>
          </w:p>
        </w:tc>
        <w:tc>
          <w:tcPr>
            <w:tcW w:w="2286" w:type="pct"/>
            <w:gridSpan w:val="3"/>
            <w:shd w:val="clear" w:color="auto" w:fill="auto"/>
            <w:tcMar>
              <w:left w:w="45" w:type="dxa"/>
              <w:right w:w="45" w:type="dxa"/>
            </w:tcMar>
            <w:vAlign w:val="center"/>
          </w:tcPr>
          <w:p w14:paraId="593ACB55" w14:textId="77777777" w:rsidR="0074646B" w:rsidRPr="0053369F" w:rsidRDefault="0074646B" w:rsidP="0058044C">
            <w:pPr>
              <w:pStyle w:val="TAL"/>
              <w:rPr>
                <w:ins w:id="38" w:author="Huawei-Chunying Gu" w:date="2023-01-29T14:35:00Z"/>
              </w:rPr>
            </w:pPr>
            <w:ins w:id="39" w:author="Huawei-Chunying Gu" w:date="2023-01-29T14:35:00Z">
              <w:r w:rsidRPr="0053369F">
                <w:t>Low range</w:t>
              </w:r>
            </w:ins>
          </w:p>
        </w:tc>
      </w:tr>
      <w:tr w:rsidR="0074646B" w:rsidRPr="0053369F" w14:paraId="15966F89" w14:textId="77777777" w:rsidTr="0074646B">
        <w:trPr>
          <w:trHeight w:val="227"/>
          <w:ins w:id="40" w:author="Huawei-Chunying Gu" w:date="2023-01-29T14:35:00Z"/>
        </w:trPr>
        <w:tc>
          <w:tcPr>
            <w:tcW w:w="2714" w:type="pct"/>
            <w:gridSpan w:val="6"/>
            <w:shd w:val="clear" w:color="auto" w:fill="auto"/>
            <w:tcMar>
              <w:left w:w="28" w:type="dxa"/>
              <w:right w:w="28" w:type="dxa"/>
            </w:tcMar>
            <w:vAlign w:val="center"/>
          </w:tcPr>
          <w:p w14:paraId="2DEDEC6E" w14:textId="77777777" w:rsidR="0074646B" w:rsidRPr="0053369F" w:rsidRDefault="0074646B" w:rsidP="0058044C">
            <w:pPr>
              <w:pStyle w:val="TAL"/>
              <w:rPr>
                <w:ins w:id="41" w:author="Huawei-Chunying Gu" w:date="2023-01-29T14:35:00Z"/>
              </w:rPr>
            </w:pPr>
            <w:ins w:id="42" w:author="Huawei-Chunying Gu" w:date="2023-01-29T14:35:00Z">
              <w:r w:rsidRPr="0053369F">
                <w:t>Test Channel Bandwidths as specified in TS 38.508-1 [5] subclause 4.3.1</w:t>
              </w:r>
            </w:ins>
          </w:p>
        </w:tc>
        <w:tc>
          <w:tcPr>
            <w:tcW w:w="2286" w:type="pct"/>
            <w:gridSpan w:val="3"/>
            <w:shd w:val="clear" w:color="auto" w:fill="auto"/>
            <w:tcMar>
              <w:left w:w="45" w:type="dxa"/>
              <w:right w:w="45" w:type="dxa"/>
            </w:tcMar>
            <w:vAlign w:val="center"/>
          </w:tcPr>
          <w:p w14:paraId="1B93F122" w14:textId="77777777" w:rsidR="0074646B" w:rsidRPr="0053369F" w:rsidRDefault="0074646B" w:rsidP="0058044C">
            <w:pPr>
              <w:pStyle w:val="TAL"/>
              <w:rPr>
                <w:ins w:id="43" w:author="Huawei-Chunying Gu" w:date="2023-01-29T14:35:00Z"/>
              </w:rPr>
            </w:pPr>
            <w:ins w:id="44" w:author="Huawei-Chunying Gu" w:date="2023-01-29T14:35:00Z">
              <w:r w:rsidRPr="0053369F">
                <w:t>Use channel bandwidth as specified in test parameters</w:t>
              </w:r>
            </w:ins>
          </w:p>
        </w:tc>
      </w:tr>
      <w:tr w:rsidR="0074646B" w:rsidRPr="0053369F" w14:paraId="4591852E" w14:textId="77777777" w:rsidTr="0074646B">
        <w:trPr>
          <w:trHeight w:val="227"/>
          <w:ins w:id="45" w:author="Huawei-Chunying Gu" w:date="2023-01-29T14:35:00Z"/>
        </w:trPr>
        <w:tc>
          <w:tcPr>
            <w:tcW w:w="2714" w:type="pct"/>
            <w:gridSpan w:val="6"/>
            <w:shd w:val="clear" w:color="auto" w:fill="auto"/>
            <w:tcMar>
              <w:left w:w="28" w:type="dxa"/>
              <w:right w:w="28" w:type="dxa"/>
            </w:tcMar>
            <w:vAlign w:val="center"/>
          </w:tcPr>
          <w:p w14:paraId="47418780" w14:textId="77777777" w:rsidR="0074646B" w:rsidRPr="0053369F" w:rsidRDefault="0074646B" w:rsidP="0058044C">
            <w:pPr>
              <w:pStyle w:val="TAL"/>
              <w:rPr>
                <w:ins w:id="46" w:author="Huawei-Chunying Gu" w:date="2023-01-29T14:35:00Z"/>
              </w:rPr>
            </w:pPr>
            <w:ins w:id="47" w:author="Huawei-Chunying Gu" w:date="2023-01-29T14:35:00Z">
              <w:r w:rsidRPr="0053369F">
                <w:t>Test SCS as specified in Table 5.3.5-1</w:t>
              </w:r>
            </w:ins>
          </w:p>
        </w:tc>
        <w:tc>
          <w:tcPr>
            <w:tcW w:w="2286" w:type="pct"/>
            <w:gridSpan w:val="3"/>
            <w:shd w:val="clear" w:color="auto" w:fill="auto"/>
            <w:tcMar>
              <w:left w:w="45" w:type="dxa"/>
              <w:right w:w="45" w:type="dxa"/>
            </w:tcMar>
            <w:vAlign w:val="center"/>
          </w:tcPr>
          <w:p w14:paraId="37F82433" w14:textId="77777777" w:rsidR="0074646B" w:rsidRPr="0053369F" w:rsidRDefault="0074646B" w:rsidP="0058044C">
            <w:pPr>
              <w:pStyle w:val="TAL"/>
              <w:rPr>
                <w:ins w:id="48" w:author="Huawei-Chunying Gu" w:date="2023-01-29T14:35:00Z"/>
              </w:rPr>
            </w:pPr>
            <w:ins w:id="49" w:author="Huawei-Chunying Gu" w:date="2023-01-29T14:35:00Z">
              <w:r w:rsidRPr="0053369F">
                <w:t>Lowest, Highest</w:t>
              </w:r>
            </w:ins>
          </w:p>
        </w:tc>
      </w:tr>
      <w:tr w:rsidR="0074646B" w:rsidRPr="0053369F" w14:paraId="27E911EC" w14:textId="77777777" w:rsidTr="0058044C">
        <w:trPr>
          <w:trHeight w:val="227"/>
          <w:ins w:id="50" w:author="Huawei-Chunying Gu" w:date="2023-01-29T14:35:00Z"/>
        </w:trPr>
        <w:tc>
          <w:tcPr>
            <w:tcW w:w="5000" w:type="pct"/>
            <w:gridSpan w:val="9"/>
            <w:shd w:val="clear" w:color="auto" w:fill="auto"/>
            <w:tcMar>
              <w:left w:w="28" w:type="dxa"/>
              <w:right w:w="28" w:type="dxa"/>
            </w:tcMar>
            <w:vAlign w:val="center"/>
          </w:tcPr>
          <w:p w14:paraId="7AAF0894" w14:textId="77777777" w:rsidR="0074646B" w:rsidRPr="0053369F" w:rsidRDefault="0074646B" w:rsidP="0058044C">
            <w:pPr>
              <w:pStyle w:val="TAH"/>
              <w:rPr>
                <w:ins w:id="51" w:author="Huawei-Chunying Gu" w:date="2023-01-29T14:35:00Z"/>
              </w:rPr>
            </w:pPr>
            <w:ins w:id="52" w:author="Huawei-Chunying Gu" w:date="2023-01-29T14:35:00Z">
              <w:r w:rsidRPr="0053369F">
                <w:t>A-MPR test parameters for NS_18</w:t>
              </w:r>
            </w:ins>
          </w:p>
        </w:tc>
      </w:tr>
      <w:tr w:rsidR="0074646B" w:rsidRPr="0053369F" w14:paraId="679CC90E" w14:textId="77777777" w:rsidTr="0074646B">
        <w:trPr>
          <w:trHeight w:val="227"/>
          <w:ins w:id="53" w:author="Huawei-Chunying Gu" w:date="2023-01-29T14:35:00Z"/>
        </w:trPr>
        <w:tc>
          <w:tcPr>
            <w:tcW w:w="500" w:type="pct"/>
            <w:vMerge w:val="restart"/>
            <w:shd w:val="clear" w:color="auto" w:fill="auto"/>
            <w:tcMar>
              <w:left w:w="28" w:type="dxa"/>
              <w:right w:w="28" w:type="dxa"/>
            </w:tcMar>
            <w:vAlign w:val="center"/>
          </w:tcPr>
          <w:p w14:paraId="336163D3" w14:textId="77777777" w:rsidR="0074646B" w:rsidRPr="0053369F" w:rsidRDefault="0074646B" w:rsidP="0058044C">
            <w:pPr>
              <w:pStyle w:val="TAH"/>
              <w:rPr>
                <w:ins w:id="54" w:author="Huawei-Chunying Gu" w:date="2023-01-29T14:35:00Z"/>
              </w:rPr>
            </w:pPr>
            <w:ins w:id="55" w:author="Huawei-Chunying Gu" w:date="2023-01-29T14:35:00Z">
              <w:r w:rsidRPr="0053369F">
                <w:t>Test ID</w:t>
              </w:r>
            </w:ins>
          </w:p>
        </w:tc>
        <w:tc>
          <w:tcPr>
            <w:tcW w:w="444" w:type="pct"/>
            <w:vMerge w:val="restart"/>
            <w:shd w:val="clear" w:color="auto" w:fill="auto"/>
            <w:tcMar>
              <w:left w:w="28" w:type="dxa"/>
              <w:right w:w="28" w:type="dxa"/>
            </w:tcMar>
            <w:vAlign w:val="center"/>
          </w:tcPr>
          <w:p w14:paraId="3A3F6E5E" w14:textId="77777777" w:rsidR="0074646B" w:rsidRPr="0053369F" w:rsidRDefault="0074646B" w:rsidP="0058044C">
            <w:pPr>
              <w:pStyle w:val="TAH"/>
              <w:rPr>
                <w:ins w:id="56" w:author="Huawei-Chunying Gu" w:date="2023-01-29T14:35:00Z"/>
              </w:rPr>
            </w:pPr>
            <w:ins w:id="57" w:author="Huawei-Chunying Gu" w:date="2023-01-29T14:35:00Z">
              <w:r w:rsidRPr="0053369F">
                <w:t>Freq</w:t>
              </w:r>
            </w:ins>
          </w:p>
        </w:tc>
        <w:tc>
          <w:tcPr>
            <w:tcW w:w="444" w:type="pct"/>
            <w:vMerge w:val="restart"/>
            <w:shd w:val="clear" w:color="auto" w:fill="auto"/>
            <w:tcMar>
              <w:left w:w="23" w:type="dxa"/>
              <w:right w:w="23" w:type="dxa"/>
            </w:tcMar>
            <w:vAlign w:val="center"/>
          </w:tcPr>
          <w:p w14:paraId="2E79E863" w14:textId="77777777" w:rsidR="0074646B" w:rsidRPr="0053369F" w:rsidRDefault="0074646B" w:rsidP="0058044C">
            <w:pPr>
              <w:pStyle w:val="TAH"/>
              <w:rPr>
                <w:ins w:id="58" w:author="Huawei-Chunying Gu" w:date="2023-01-29T14:35:00Z"/>
              </w:rPr>
            </w:pPr>
            <w:proofErr w:type="spellStart"/>
            <w:ins w:id="59" w:author="Huawei-Chunying Gu" w:date="2023-01-29T14:35:00Z">
              <w:r w:rsidRPr="0053369F">
                <w:t>ChBw</w:t>
              </w:r>
              <w:proofErr w:type="spellEnd"/>
            </w:ins>
          </w:p>
        </w:tc>
        <w:tc>
          <w:tcPr>
            <w:tcW w:w="444" w:type="pct"/>
            <w:vMerge w:val="restart"/>
            <w:shd w:val="clear" w:color="auto" w:fill="auto"/>
            <w:tcMar>
              <w:left w:w="23" w:type="dxa"/>
              <w:right w:w="23" w:type="dxa"/>
            </w:tcMar>
            <w:vAlign w:val="center"/>
          </w:tcPr>
          <w:p w14:paraId="15D4E872" w14:textId="77777777" w:rsidR="0074646B" w:rsidRPr="0053369F" w:rsidRDefault="0074646B" w:rsidP="0058044C">
            <w:pPr>
              <w:pStyle w:val="TAH"/>
              <w:rPr>
                <w:ins w:id="60" w:author="Huawei-Chunying Gu" w:date="2023-01-29T14:35:00Z"/>
              </w:rPr>
            </w:pPr>
            <w:ins w:id="61" w:author="Huawei-Chunying Gu" w:date="2023-01-29T14:35:00Z">
              <w:r w:rsidRPr="0053369F">
                <w:t>SCS</w:t>
              </w:r>
            </w:ins>
          </w:p>
        </w:tc>
        <w:tc>
          <w:tcPr>
            <w:tcW w:w="659" w:type="pct"/>
            <w:vMerge w:val="restart"/>
            <w:tcBorders>
              <w:top w:val="nil"/>
            </w:tcBorders>
            <w:shd w:val="clear" w:color="auto" w:fill="auto"/>
            <w:tcMar>
              <w:left w:w="45" w:type="dxa"/>
              <w:right w:w="45" w:type="dxa"/>
            </w:tcMar>
            <w:vAlign w:val="center"/>
          </w:tcPr>
          <w:p w14:paraId="23E62606" w14:textId="77777777" w:rsidR="0074646B" w:rsidRPr="0053369F" w:rsidRDefault="0074646B" w:rsidP="0058044C">
            <w:pPr>
              <w:pStyle w:val="TAH"/>
              <w:rPr>
                <w:ins w:id="62" w:author="Huawei-Chunying Gu" w:date="2023-01-29T14:35:00Z"/>
              </w:rPr>
            </w:pPr>
            <w:ins w:id="63" w:author="Huawei-Chunying Gu" w:date="2023-01-29T14:35:00Z">
              <w:r w:rsidRPr="0053369F">
                <w:t>Downlink Configuration</w:t>
              </w:r>
            </w:ins>
          </w:p>
        </w:tc>
        <w:tc>
          <w:tcPr>
            <w:tcW w:w="2509" w:type="pct"/>
            <w:gridSpan w:val="4"/>
            <w:shd w:val="clear" w:color="auto" w:fill="auto"/>
            <w:vAlign w:val="center"/>
          </w:tcPr>
          <w:p w14:paraId="4F4D6808" w14:textId="77777777" w:rsidR="0074646B" w:rsidRPr="0053369F" w:rsidRDefault="0074646B" w:rsidP="0058044C">
            <w:pPr>
              <w:pStyle w:val="TAH"/>
              <w:rPr>
                <w:ins w:id="64" w:author="Huawei-Chunying Gu" w:date="2023-01-29T14:35:00Z"/>
              </w:rPr>
            </w:pPr>
            <w:ins w:id="65" w:author="Huawei-Chunying Gu" w:date="2023-01-29T14:35:00Z">
              <w:r w:rsidRPr="0053369F">
                <w:t>Uplink Configuration</w:t>
              </w:r>
            </w:ins>
          </w:p>
        </w:tc>
      </w:tr>
      <w:tr w:rsidR="0074646B" w:rsidRPr="0053369F" w14:paraId="229B372F" w14:textId="77777777" w:rsidTr="0058044C">
        <w:trPr>
          <w:trHeight w:val="227"/>
          <w:ins w:id="66" w:author="Huawei-Chunying Gu" w:date="2023-01-29T14:35:00Z"/>
        </w:trPr>
        <w:tc>
          <w:tcPr>
            <w:tcW w:w="510" w:type="pct"/>
            <w:vMerge/>
            <w:shd w:val="clear" w:color="auto" w:fill="auto"/>
            <w:tcMar>
              <w:left w:w="28" w:type="dxa"/>
              <w:right w:w="28" w:type="dxa"/>
            </w:tcMar>
            <w:vAlign w:val="center"/>
          </w:tcPr>
          <w:p w14:paraId="04DA093D" w14:textId="77777777" w:rsidR="0074646B" w:rsidRPr="0053369F" w:rsidRDefault="0074646B" w:rsidP="0058044C">
            <w:pPr>
              <w:pStyle w:val="TAH"/>
              <w:rPr>
                <w:ins w:id="67" w:author="Huawei-Chunying Gu" w:date="2023-01-29T14:35:00Z"/>
              </w:rPr>
            </w:pPr>
          </w:p>
        </w:tc>
        <w:tc>
          <w:tcPr>
            <w:tcW w:w="454" w:type="pct"/>
            <w:vMerge/>
            <w:shd w:val="clear" w:color="auto" w:fill="auto"/>
            <w:tcMar>
              <w:left w:w="28" w:type="dxa"/>
              <w:right w:w="28" w:type="dxa"/>
            </w:tcMar>
            <w:vAlign w:val="center"/>
          </w:tcPr>
          <w:p w14:paraId="3BA112E5" w14:textId="77777777" w:rsidR="0074646B" w:rsidRPr="0053369F" w:rsidRDefault="0074646B" w:rsidP="0058044C">
            <w:pPr>
              <w:pStyle w:val="TAH"/>
              <w:rPr>
                <w:ins w:id="68" w:author="Huawei-Chunying Gu" w:date="2023-01-29T14:35:00Z"/>
              </w:rPr>
            </w:pPr>
          </w:p>
        </w:tc>
        <w:tc>
          <w:tcPr>
            <w:tcW w:w="454" w:type="pct"/>
            <w:vMerge/>
            <w:shd w:val="clear" w:color="auto" w:fill="auto"/>
            <w:tcMar>
              <w:left w:w="23" w:type="dxa"/>
              <w:right w:w="23" w:type="dxa"/>
            </w:tcMar>
            <w:vAlign w:val="center"/>
          </w:tcPr>
          <w:p w14:paraId="2D5EBBB3" w14:textId="77777777" w:rsidR="0074646B" w:rsidRPr="0053369F" w:rsidRDefault="0074646B" w:rsidP="0058044C">
            <w:pPr>
              <w:pStyle w:val="TAH"/>
              <w:rPr>
                <w:ins w:id="69" w:author="Huawei-Chunying Gu" w:date="2023-01-29T14:35:00Z"/>
              </w:rPr>
            </w:pPr>
          </w:p>
        </w:tc>
        <w:tc>
          <w:tcPr>
            <w:tcW w:w="454" w:type="pct"/>
            <w:vMerge/>
            <w:shd w:val="clear" w:color="auto" w:fill="auto"/>
            <w:tcMar>
              <w:left w:w="23" w:type="dxa"/>
              <w:right w:w="23" w:type="dxa"/>
            </w:tcMar>
            <w:vAlign w:val="center"/>
          </w:tcPr>
          <w:p w14:paraId="26539A12" w14:textId="77777777" w:rsidR="0074646B" w:rsidRPr="0053369F" w:rsidRDefault="0074646B" w:rsidP="0058044C">
            <w:pPr>
              <w:pStyle w:val="TAH"/>
              <w:rPr>
                <w:ins w:id="70" w:author="Huawei-Chunying Gu" w:date="2023-01-29T14:35:00Z"/>
              </w:rPr>
            </w:pPr>
          </w:p>
        </w:tc>
        <w:tc>
          <w:tcPr>
            <w:tcW w:w="649" w:type="pct"/>
            <w:vMerge/>
            <w:shd w:val="clear" w:color="auto" w:fill="auto"/>
            <w:tcMar>
              <w:left w:w="45" w:type="dxa"/>
              <w:right w:w="45" w:type="dxa"/>
            </w:tcMar>
            <w:vAlign w:val="center"/>
          </w:tcPr>
          <w:p w14:paraId="704A686C" w14:textId="77777777" w:rsidR="0074646B" w:rsidRPr="0053369F" w:rsidRDefault="0074646B" w:rsidP="0058044C">
            <w:pPr>
              <w:pStyle w:val="TAH"/>
              <w:rPr>
                <w:ins w:id="71" w:author="Huawei-Chunying Gu" w:date="2023-01-29T14:35:00Z"/>
              </w:rPr>
            </w:pPr>
          </w:p>
        </w:tc>
        <w:tc>
          <w:tcPr>
            <w:tcW w:w="779" w:type="pct"/>
            <w:gridSpan w:val="2"/>
            <w:shd w:val="clear" w:color="auto" w:fill="auto"/>
            <w:vAlign w:val="center"/>
          </w:tcPr>
          <w:p w14:paraId="7194E6CD" w14:textId="77777777" w:rsidR="0074646B" w:rsidRPr="0053369F" w:rsidRDefault="0074646B" w:rsidP="0058044C">
            <w:pPr>
              <w:pStyle w:val="TAH"/>
              <w:rPr>
                <w:ins w:id="72" w:author="Huawei-Chunying Gu" w:date="2023-01-29T14:35:00Z"/>
              </w:rPr>
            </w:pPr>
            <w:ins w:id="73" w:author="Huawei-Chunying Gu" w:date="2023-01-29T14:35:00Z">
              <w:r w:rsidRPr="0053369F">
                <w:t>Modulation</w:t>
              </w:r>
            </w:ins>
          </w:p>
          <w:p w14:paraId="78673224" w14:textId="77777777" w:rsidR="0074646B" w:rsidRPr="0053369F" w:rsidRDefault="0074646B" w:rsidP="0058044C">
            <w:pPr>
              <w:pStyle w:val="TAH"/>
              <w:rPr>
                <w:ins w:id="74" w:author="Huawei-Chunying Gu" w:date="2023-01-29T14:35:00Z"/>
              </w:rPr>
            </w:pPr>
            <w:ins w:id="75" w:author="Huawei-Chunying Gu" w:date="2023-01-29T14:35:00Z">
              <w:r w:rsidRPr="0053369F">
                <w:t>(Note 2)</w:t>
              </w:r>
            </w:ins>
          </w:p>
        </w:tc>
        <w:tc>
          <w:tcPr>
            <w:tcW w:w="1178" w:type="pct"/>
            <w:shd w:val="clear" w:color="auto" w:fill="auto"/>
            <w:tcMar>
              <w:left w:w="45" w:type="dxa"/>
              <w:right w:w="45" w:type="dxa"/>
            </w:tcMar>
            <w:vAlign w:val="center"/>
          </w:tcPr>
          <w:p w14:paraId="29FB9008" w14:textId="77777777" w:rsidR="0074646B" w:rsidRPr="0053369F" w:rsidRDefault="0074646B" w:rsidP="0058044C">
            <w:pPr>
              <w:pStyle w:val="TAH"/>
              <w:rPr>
                <w:ins w:id="76" w:author="Huawei-Chunying Gu" w:date="2023-01-29T14:35:00Z"/>
              </w:rPr>
            </w:pPr>
            <w:ins w:id="77" w:author="Huawei-Chunying Gu" w:date="2023-01-29T14:35:00Z">
              <w:r w:rsidRPr="0053369F">
                <w:t>RB allocation (Note 1)</w:t>
              </w:r>
            </w:ins>
          </w:p>
        </w:tc>
        <w:tc>
          <w:tcPr>
            <w:tcW w:w="522" w:type="pct"/>
          </w:tcPr>
          <w:p w14:paraId="32D14D9C" w14:textId="77777777" w:rsidR="0074646B" w:rsidRPr="0053369F" w:rsidRDefault="0074646B" w:rsidP="0058044C">
            <w:pPr>
              <w:pStyle w:val="TAH"/>
              <w:rPr>
                <w:ins w:id="78" w:author="Huawei-Chunying Gu" w:date="2023-01-29T14:35:00Z"/>
              </w:rPr>
            </w:pPr>
            <w:ins w:id="79" w:author="Huawei-Chunying Gu" w:date="2023-01-29T14:35:00Z">
              <w:r w:rsidRPr="0053369F">
                <w:t>Comment</w:t>
              </w:r>
            </w:ins>
          </w:p>
        </w:tc>
      </w:tr>
      <w:tr w:rsidR="0074646B" w:rsidRPr="0053369F" w14:paraId="5A3DCA4D" w14:textId="77777777" w:rsidTr="0058044C">
        <w:trPr>
          <w:trHeight w:val="227"/>
          <w:ins w:id="80" w:author="Huawei-Chunying Gu" w:date="2023-01-29T14:35:00Z"/>
        </w:trPr>
        <w:tc>
          <w:tcPr>
            <w:tcW w:w="510" w:type="pct"/>
            <w:shd w:val="clear" w:color="auto" w:fill="auto"/>
            <w:tcMar>
              <w:left w:w="28" w:type="dxa"/>
              <w:right w:w="28" w:type="dxa"/>
            </w:tcMar>
            <w:vAlign w:val="center"/>
          </w:tcPr>
          <w:p w14:paraId="37A0D3ED" w14:textId="77777777" w:rsidR="0074646B" w:rsidRPr="0053369F" w:rsidRDefault="0074646B" w:rsidP="0074646B">
            <w:pPr>
              <w:pStyle w:val="TAC"/>
              <w:rPr>
                <w:ins w:id="81" w:author="Huawei-Chunying Gu" w:date="2023-01-29T14:35:00Z"/>
              </w:rPr>
            </w:pPr>
            <w:ins w:id="82" w:author="Huawei-Chunying Gu" w:date="2023-01-29T14:35:00Z">
              <w:r w:rsidRPr="0053369F">
                <w:t>1</w:t>
              </w:r>
            </w:ins>
          </w:p>
        </w:tc>
        <w:tc>
          <w:tcPr>
            <w:tcW w:w="454" w:type="pct"/>
            <w:vMerge w:val="restart"/>
            <w:shd w:val="clear" w:color="auto" w:fill="auto"/>
            <w:tcMar>
              <w:left w:w="28" w:type="dxa"/>
              <w:right w:w="28" w:type="dxa"/>
            </w:tcMar>
            <w:vAlign w:val="center"/>
          </w:tcPr>
          <w:p w14:paraId="2FEEFA60" w14:textId="77777777" w:rsidR="0074646B" w:rsidRPr="0053369F" w:rsidRDefault="0074646B" w:rsidP="0074646B">
            <w:pPr>
              <w:pStyle w:val="TAC"/>
              <w:rPr>
                <w:ins w:id="83" w:author="Huawei-Chunying Gu" w:date="2023-01-29T14:35:00Z"/>
              </w:rPr>
            </w:pPr>
            <w:ins w:id="84" w:author="Huawei-Chunying Gu" w:date="2023-01-29T14:35:00Z">
              <w:r w:rsidRPr="0053369F">
                <w:t>Low</w:t>
              </w:r>
            </w:ins>
          </w:p>
        </w:tc>
        <w:tc>
          <w:tcPr>
            <w:tcW w:w="454" w:type="pct"/>
            <w:vMerge w:val="restart"/>
            <w:shd w:val="clear" w:color="auto" w:fill="auto"/>
            <w:tcMar>
              <w:left w:w="23" w:type="dxa"/>
              <w:right w:w="23" w:type="dxa"/>
            </w:tcMar>
            <w:vAlign w:val="center"/>
          </w:tcPr>
          <w:p w14:paraId="7E07EF17" w14:textId="77777777" w:rsidR="0074646B" w:rsidRPr="0053369F" w:rsidRDefault="0074646B">
            <w:pPr>
              <w:pStyle w:val="TAC"/>
              <w:rPr>
                <w:ins w:id="85" w:author="Huawei-Chunying Gu" w:date="2023-01-29T14:35:00Z"/>
              </w:rPr>
            </w:pPr>
            <w:ins w:id="86" w:author="Huawei-Chunying Gu" w:date="2023-01-29T14:35:00Z">
              <w:r w:rsidRPr="0053369F">
                <w:t>5MHz, 10MHz, 20MHz</w:t>
              </w:r>
            </w:ins>
          </w:p>
        </w:tc>
        <w:tc>
          <w:tcPr>
            <w:tcW w:w="454" w:type="pct"/>
            <w:vMerge w:val="restart"/>
            <w:shd w:val="clear" w:color="auto" w:fill="auto"/>
            <w:tcMar>
              <w:left w:w="23" w:type="dxa"/>
              <w:right w:w="23" w:type="dxa"/>
            </w:tcMar>
            <w:vAlign w:val="center"/>
          </w:tcPr>
          <w:p w14:paraId="116C4ABB" w14:textId="77777777" w:rsidR="0074646B" w:rsidRPr="0053369F" w:rsidRDefault="0074646B">
            <w:pPr>
              <w:pStyle w:val="TAC"/>
              <w:rPr>
                <w:ins w:id="87" w:author="Huawei-Chunying Gu" w:date="2023-01-29T14:35:00Z"/>
              </w:rPr>
            </w:pPr>
            <w:ins w:id="88" w:author="Huawei-Chunying Gu" w:date="2023-01-29T14:35:00Z">
              <w:r w:rsidRPr="0053369F">
                <w:t>Default</w:t>
              </w:r>
            </w:ins>
          </w:p>
        </w:tc>
        <w:tc>
          <w:tcPr>
            <w:tcW w:w="649" w:type="pct"/>
            <w:vMerge w:val="restart"/>
            <w:tcBorders>
              <w:top w:val="nil"/>
            </w:tcBorders>
            <w:shd w:val="clear" w:color="auto" w:fill="auto"/>
            <w:tcMar>
              <w:left w:w="45" w:type="dxa"/>
              <w:right w:w="45" w:type="dxa"/>
            </w:tcMar>
            <w:vAlign w:val="center"/>
          </w:tcPr>
          <w:p w14:paraId="027BA7B4" w14:textId="77777777" w:rsidR="0074646B" w:rsidRPr="0053369F" w:rsidRDefault="0074646B">
            <w:pPr>
              <w:pStyle w:val="TAC"/>
              <w:rPr>
                <w:ins w:id="89" w:author="Huawei-Chunying Gu" w:date="2023-01-29T14:35:00Z"/>
              </w:rPr>
            </w:pPr>
            <w:ins w:id="90" w:author="Huawei-Chunying Gu" w:date="2023-01-29T14:35:00Z">
              <w:r w:rsidRPr="0053369F">
                <w:t>N/A</w:t>
              </w:r>
            </w:ins>
          </w:p>
        </w:tc>
        <w:tc>
          <w:tcPr>
            <w:tcW w:w="195" w:type="pct"/>
            <w:vMerge w:val="restart"/>
            <w:shd w:val="clear" w:color="auto" w:fill="auto"/>
            <w:textDirection w:val="btLr"/>
            <w:vAlign w:val="center"/>
          </w:tcPr>
          <w:p w14:paraId="5CDD479B" w14:textId="77777777" w:rsidR="0074646B" w:rsidRPr="0053369F" w:rsidRDefault="0074646B">
            <w:pPr>
              <w:pStyle w:val="TAC"/>
              <w:rPr>
                <w:ins w:id="91" w:author="Huawei-Chunying Gu" w:date="2023-01-29T14:35:00Z"/>
              </w:rPr>
            </w:pPr>
            <w:ins w:id="92" w:author="Huawei-Chunying Gu" w:date="2023-01-29T14:35:00Z">
              <w:r w:rsidRPr="0053369F">
                <w:t>DFT-s OFDM</w:t>
              </w:r>
            </w:ins>
          </w:p>
        </w:tc>
        <w:tc>
          <w:tcPr>
            <w:tcW w:w="584" w:type="pct"/>
            <w:shd w:val="clear" w:color="auto" w:fill="auto"/>
            <w:tcMar>
              <w:left w:w="45" w:type="dxa"/>
              <w:right w:w="45" w:type="dxa"/>
            </w:tcMar>
            <w:vAlign w:val="center"/>
          </w:tcPr>
          <w:p w14:paraId="3010ED63" w14:textId="77777777" w:rsidR="0074646B" w:rsidRPr="0053369F" w:rsidRDefault="0074646B">
            <w:pPr>
              <w:pStyle w:val="TAC"/>
              <w:rPr>
                <w:ins w:id="93" w:author="Huawei-Chunying Gu" w:date="2023-01-29T14:35:00Z"/>
              </w:rPr>
            </w:pPr>
            <w:ins w:id="94" w:author="Huawei-Chunying Gu" w:date="2023-01-29T14:35:00Z">
              <w:r w:rsidRPr="0053369F">
                <w:t>QPSK</w:t>
              </w:r>
            </w:ins>
          </w:p>
        </w:tc>
        <w:tc>
          <w:tcPr>
            <w:tcW w:w="1178" w:type="pct"/>
            <w:shd w:val="clear" w:color="auto" w:fill="auto"/>
            <w:tcMar>
              <w:left w:w="45" w:type="dxa"/>
              <w:right w:w="45" w:type="dxa"/>
            </w:tcMar>
            <w:vAlign w:val="center"/>
          </w:tcPr>
          <w:p w14:paraId="146FC4E9" w14:textId="77777777" w:rsidR="0074646B" w:rsidRPr="0053369F" w:rsidRDefault="0074646B">
            <w:pPr>
              <w:pStyle w:val="TAC"/>
              <w:rPr>
                <w:ins w:id="95" w:author="Huawei-Chunying Gu" w:date="2023-01-29T14:35:00Z"/>
              </w:rPr>
            </w:pPr>
            <w:ins w:id="96" w:author="Huawei-Chunying Gu" w:date="2023-01-29T14:35:00Z">
              <w:r w:rsidRPr="0053369F">
                <w:t>Edge_1RB_Left</w:t>
              </w:r>
            </w:ins>
          </w:p>
        </w:tc>
        <w:tc>
          <w:tcPr>
            <w:tcW w:w="522" w:type="pct"/>
          </w:tcPr>
          <w:p w14:paraId="1EE1DF3C" w14:textId="77777777" w:rsidR="0074646B" w:rsidRPr="0053369F" w:rsidRDefault="0074646B">
            <w:pPr>
              <w:pStyle w:val="TAC"/>
              <w:rPr>
                <w:ins w:id="97" w:author="Huawei-Chunying Gu" w:date="2023-01-29T14:35:00Z"/>
              </w:rPr>
            </w:pPr>
            <w:ins w:id="98" w:author="Huawei-Chunying Gu" w:date="2023-01-29T14:35:00Z">
              <w:r w:rsidRPr="0053369F">
                <w:t>A1, A2</w:t>
              </w:r>
            </w:ins>
          </w:p>
        </w:tc>
      </w:tr>
      <w:tr w:rsidR="0074646B" w:rsidRPr="0053369F" w14:paraId="599FFFA1" w14:textId="77777777" w:rsidTr="0074646B">
        <w:trPr>
          <w:trHeight w:val="227"/>
          <w:ins w:id="99" w:author="Huawei-Chunying Gu" w:date="2023-01-29T14:35:00Z"/>
        </w:trPr>
        <w:tc>
          <w:tcPr>
            <w:tcW w:w="500" w:type="pct"/>
            <w:shd w:val="clear" w:color="auto" w:fill="auto"/>
            <w:tcMar>
              <w:left w:w="28" w:type="dxa"/>
              <w:right w:w="28" w:type="dxa"/>
            </w:tcMar>
            <w:vAlign w:val="center"/>
          </w:tcPr>
          <w:p w14:paraId="0F86CD15" w14:textId="77777777" w:rsidR="0074646B" w:rsidRPr="0053369F" w:rsidRDefault="0074646B" w:rsidP="0074646B">
            <w:pPr>
              <w:pStyle w:val="TAC"/>
              <w:rPr>
                <w:ins w:id="100" w:author="Huawei-Chunying Gu" w:date="2023-01-29T14:35:00Z"/>
              </w:rPr>
            </w:pPr>
            <w:ins w:id="101" w:author="Huawei-Chunying Gu" w:date="2023-01-29T14:35:00Z">
              <w:r w:rsidRPr="0053369F">
                <w:t>2</w:t>
              </w:r>
            </w:ins>
          </w:p>
        </w:tc>
        <w:tc>
          <w:tcPr>
            <w:tcW w:w="444" w:type="pct"/>
            <w:vMerge/>
            <w:shd w:val="clear" w:color="auto" w:fill="auto"/>
            <w:tcMar>
              <w:left w:w="28" w:type="dxa"/>
              <w:right w:w="28" w:type="dxa"/>
            </w:tcMar>
            <w:vAlign w:val="center"/>
          </w:tcPr>
          <w:p w14:paraId="417661B1" w14:textId="77777777" w:rsidR="0074646B" w:rsidRPr="0053369F" w:rsidRDefault="0074646B">
            <w:pPr>
              <w:pStyle w:val="TAC"/>
              <w:rPr>
                <w:ins w:id="102" w:author="Huawei-Chunying Gu" w:date="2023-01-29T14:35:00Z"/>
              </w:rPr>
            </w:pPr>
          </w:p>
        </w:tc>
        <w:tc>
          <w:tcPr>
            <w:tcW w:w="444" w:type="pct"/>
            <w:vMerge/>
            <w:shd w:val="clear" w:color="auto" w:fill="auto"/>
            <w:tcMar>
              <w:left w:w="23" w:type="dxa"/>
              <w:right w:w="23" w:type="dxa"/>
            </w:tcMar>
          </w:tcPr>
          <w:p w14:paraId="758E8C94" w14:textId="77777777" w:rsidR="0074646B" w:rsidRPr="0053369F" w:rsidRDefault="0074646B">
            <w:pPr>
              <w:pStyle w:val="TAC"/>
              <w:rPr>
                <w:ins w:id="103" w:author="Huawei-Chunying Gu" w:date="2023-01-29T14:35:00Z"/>
              </w:rPr>
            </w:pPr>
          </w:p>
        </w:tc>
        <w:tc>
          <w:tcPr>
            <w:tcW w:w="444" w:type="pct"/>
            <w:vMerge/>
            <w:shd w:val="clear" w:color="auto" w:fill="auto"/>
            <w:tcMar>
              <w:left w:w="23" w:type="dxa"/>
              <w:right w:w="23" w:type="dxa"/>
            </w:tcMar>
            <w:vAlign w:val="center"/>
          </w:tcPr>
          <w:p w14:paraId="78B3FC54" w14:textId="77777777" w:rsidR="0074646B" w:rsidRPr="0053369F" w:rsidRDefault="0074646B">
            <w:pPr>
              <w:pStyle w:val="TAC"/>
              <w:rPr>
                <w:ins w:id="104" w:author="Huawei-Chunying Gu" w:date="2023-01-29T14:35:00Z"/>
              </w:rPr>
            </w:pPr>
          </w:p>
        </w:tc>
        <w:tc>
          <w:tcPr>
            <w:tcW w:w="659" w:type="pct"/>
            <w:vMerge/>
            <w:shd w:val="clear" w:color="auto" w:fill="auto"/>
            <w:tcMar>
              <w:left w:w="45" w:type="dxa"/>
              <w:right w:w="45" w:type="dxa"/>
            </w:tcMar>
            <w:vAlign w:val="center"/>
          </w:tcPr>
          <w:p w14:paraId="2BE41861" w14:textId="77777777" w:rsidR="0074646B" w:rsidRPr="0053369F" w:rsidRDefault="0074646B">
            <w:pPr>
              <w:pStyle w:val="TAC"/>
              <w:rPr>
                <w:ins w:id="105" w:author="Huawei-Chunying Gu" w:date="2023-01-29T14:35:00Z"/>
              </w:rPr>
            </w:pPr>
          </w:p>
        </w:tc>
        <w:tc>
          <w:tcPr>
            <w:tcW w:w="223" w:type="pct"/>
            <w:vMerge/>
            <w:shd w:val="clear" w:color="auto" w:fill="auto"/>
            <w:textDirection w:val="btLr"/>
            <w:vAlign w:val="center"/>
          </w:tcPr>
          <w:p w14:paraId="6888106F" w14:textId="77777777" w:rsidR="0074646B" w:rsidRPr="0053369F" w:rsidRDefault="0074646B">
            <w:pPr>
              <w:pStyle w:val="TAC"/>
              <w:rPr>
                <w:ins w:id="106" w:author="Huawei-Chunying Gu" w:date="2023-01-29T14:35:00Z"/>
              </w:rPr>
            </w:pPr>
          </w:p>
        </w:tc>
        <w:tc>
          <w:tcPr>
            <w:tcW w:w="574" w:type="pct"/>
            <w:shd w:val="clear" w:color="auto" w:fill="auto"/>
            <w:tcMar>
              <w:left w:w="45" w:type="dxa"/>
              <w:right w:w="45" w:type="dxa"/>
            </w:tcMar>
            <w:vAlign w:val="center"/>
          </w:tcPr>
          <w:p w14:paraId="46EB724D" w14:textId="77777777" w:rsidR="0074646B" w:rsidRPr="0053369F" w:rsidRDefault="0074646B">
            <w:pPr>
              <w:pStyle w:val="TAC"/>
              <w:rPr>
                <w:ins w:id="107" w:author="Huawei-Chunying Gu" w:date="2023-01-29T14:35:00Z"/>
              </w:rPr>
            </w:pPr>
            <w:ins w:id="108" w:author="Huawei-Chunying Gu" w:date="2023-01-29T14:35:00Z">
              <w:r w:rsidRPr="0053369F">
                <w:t>QPSK</w:t>
              </w:r>
            </w:ins>
          </w:p>
        </w:tc>
        <w:tc>
          <w:tcPr>
            <w:tcW w:w="1168" w:type="pct"/>
            <w:shd w:val="clear" w:color="auto" w:fill="auto"/>
            <w:tcMar>
              <w:left w:w="45" w:type="dxa"/>
              <w:right w:w="45" w:type="dxa"/>
            </w:tcMar>
            <w:vAlign w:val="center"/>
          </w:tcPr>
          <w:p w14:paraId="518CD71A" w14:textId="77777777" w:rsidR="0074646B" w:rsidRPr="0053369F" w:rsidRDefault="0074646B">
            <w:pPr>
              <w:pStyle w:val="TAC"/>
              <w:rPr>
                <w:ins w:id="109" w:author="Huawei-Chunying Gu" w:date="2023-01-29T14:35:00Z"/>
              </w:rPr>
            </w:pPr>
            <w:proofErr w:type="spellStart"/>
            <w:ins w:id="110" w:author="Huawei-Chunying Gu" w:date="2023-01-29T14:35:00Z">
              <w:r w:rsidRPr="0053369F">
                <w:t>Outer_Full</w:t>
              </w:r>
              <w:proofErr w:type="spellEnd"/>
            </w:ins>
          </w:p>
        </w:tc>
        <w:tc>
          <w:tcPr>
            <w:tcW w:w="544" w:type="pct"/>
          </w:tcPr>
          <w:p w14:paraId="2324E633" w14:textId="77777777" w:rsidR="0074646B" w:rsidRPr="0053369F" w:rsidRDefault="0074646B">
            <w:pPr>
              <w:pStyle w:val="TAC"/>
              <w:rPr>
                <w:ins w:id="111" w:author="Huawei-Chunying Gu" w:date="2023-01-29T14:35:00Z"/>
              </w:rPr>
            </w:pPr>
            <w:ins w:id="112" w:author="Huawei-Chunying Gu" w:date="2023-01-29T14:35:00Z">
              <w:r w:rsidRPr="0053369F">
                <w:t>A1, A2</w:t>
              </w:r>
            </w:ins>
          </w:p>
        </w:tc>
      </w:tr>
      <w:tr w:rsidR="0074646B" w:rsidRPr="0053369F" w14:paraId="0CBF5C39" w14:textId="77777777" w:rsidTr="0074646B">
        <w:trPr>
          <w:trHeight w:val="227"/>
          <w:ins w:id="113" w:author="Huawei-Chunying Gu" w:date="2023-01-29T14:35:00Z"/>
        </w:trPr>
        <w:tc>
          <w:tcPr>
            <w:tcW w:w="500" w:type="pct"/>
            <w:shd w:val="clear" w:color="auto" w:fill="auto"/>
            <w:tcMar>
              <w:left w:w="28" w:type="dxa"/>
              <w:right w:w="28" w:type="dxa"/>
            </w:tcMar>
            <w:vAlign w:val="center"/>
          </w:tcPr>
          <w:p w14:paraId="6A1E99CE" w14:textId="77777777" w:rsidR="0074646B" w:rsidRPr="0053369F" w:rsidRDefault="0074646B" w:rsidP="0074646B">
            <w:pPr>
              <w:pStyle w:val="TAC"/>
              <w:rPr>
                <w:ins w:id="114" w:author="Huawei-Chunying Gu" w:date="2023-01-29T14:35:00Z"/>
              </w:rPr>
            </w:pPr>
            <w:ins w:id="115" w:author="Huawei-Chunying Gu" w:date="2023-01-29T14:35:00Z">
              <w:r w:rsidRPr="0053369F">
                <w:t>3</w:t>
              </w:r>
            </w:ins>
          </w:p>
        </w:tc>
        <w:tc>
          <w:tcPr>
            <w:tcW w:w="444" w:type="pct"/>
            <w:vMerge/>
            <w:shd w:val="clear" w:color="auto" w:fill="auto"/>
            <w:tcMar>
              <w:left w:w="28" w:type="dxa"/>
              <w:right w:w="28" w:type="dxa"/>
            </w:tcMar>
            <w:vAlign w:val="center"/>
          </w:tcPr>
          <w:p w14:paraId="32FF5744" w14:textId="77777777" w:rsidR="0074646B" w:rsidRPr="0053369F" w:rsidRDefault="0074646B">
            <w:pPr>
              <w:pStyle w:val="TAC"/>
              <w:rPr>
                <w:ins w:id="116" w:author="Huawei-Chunying Gu" w:date="2023-01-29T14:35:00Z"/>
              </w:rPr>
            </w:pPr>
          </w:p>
        </w:tc>
        <w:tc>
          <w:tcPr>
            <w:tcW w:w="444" w:type="pct"/>
            <w:vMerge/>
            <w:shd w:val="clear" w:color="auto" w:fill="auto"/>
            <w:tcMar>
              <w:left w:w="23" w:type="dxa"/>
              <w:right w:w="23" w:type="dxa"/>
            </w:tcMar>
          </w:tcPr>
          <w:p w14:paraId="08C3A6F8" w14:textId="77777777" w:rsidR="0074646B" w:rsidRPr="0053369F" w:rsidRDefault="0074646B">
            <w:pPr>
              <w:pStyle w:val="TAC"/>
              <w:rPr>
                <w:ins w:id="117" w:author="Huawei-Chunying Gu" w:date="2023-01-29T14:35:00Z"/>
              </w:rPr>
            </w:pPr>
          </w:p>
        </w:tc>
        <w:tc>
          <w:tcPr>
            <w:tcW w:w="444" w:type="pct"/>
            <w:vMerge/>
            <w:shd w:val="clear" w:color="auto" w:fill="auto"/>
            <w:tcMar>
              <w:left w:w="23" w:type="dxa"/>
              <w:right w:w="23" w:type="dxa"/>
            </w:tcMar>
            <w:vAlign w:val="center"/>
          </w:tcPr>
          <w:p w14:paraId="54E934B6" w14:textId="77777777" w:rsidR="0074646B" w:rsidRPr="0053369F" w:rsidRDefault="0074646B">
            <w:pPr>
              <w:pStyle w:val="TAC"/>
              <w:rPr>
                <w:ins w:id="118" w:author="Huawei-Chunying Gu" w:date="2023-01-29T14:35:00Z"/>
              </w:rPr>
            </w:pPr>
          </w:p>
        </w:tc>
        <w:tc>
          <w:tcPr>
            <w:tcW w:w="659" w:type="pct"/>
            <w:vMerge/>
            <w:shd w:val="clear" w:color="auto" w:fill="auto"/>
            <w:tcMar>
              <w:left w:w="45" w:type="dxa"/>
              <w:right w:w="45" w:type="dxa"/>
            </w:tcMar>
            <w:vAlign w:val="center"/>
          </w:tcPr>
          <w:p w14:paraId="119801F0" w14:textId="77777777" w:rsidR="0074646B" w:rsidRPr="0053369F" w:rsidRDefault="0074646B">
            <w:pPr>
              <w:pStyle w:val="TAC"/>
              <w:rPr>
                <w:ins w:id="119" w:author="Huawei-Chunying Gu" w:date="2023-01-29T14:35:00Z"/>
              </w:rPr>
            </w:pPr>
          </w:p>
        </w:tc>
        <w:tc>
          <w:tcPr>
            <w:tcW w:w="223" w:type="pct"/>
            <w:vMerge/>
            <w:shd w:val="clear" w:color="auto" w:fill="auto"/>
            <w:textDirection w:val="btLr"/>
            <w:vAlign w:val="center"/>
          </w:tcPr>
          <w:p w14:paraId="0F8F032C" w14:textId="77777777" w:rsidR="0074646B" w:rsidRPr="0053369F" w:rsidRDefault="0074646B">
            <w:pPr>
              <w:pStyle w:val="TAC"/>
              <w:rPr>
                <w:ins w:id="120" w:author="Huawei-Chunying Gu" w:date="2023-01-29T14:35:00Z"/>
              </w:rPr>
            </w:pPr>
          </w:p>
        </w:tc>
        <w:tc>
          <w:tcPr>
            <w:tcW w:w="574" w:type="pct"/>
            <w:shd w:val="clear" w:color="auto" w:fill="auto"/>
            <w:tcMar>
              <w:left w:w="45" w:type="dxa"/>
              <w:right w:w="45" w:type="dxa"/>
            </w:tcMar>
            <w:vAlign w:val="center"/>
          </w:tcPr>
          <w:p w14:paraId="7C795E30" w14:textId="77777777" w:rsidR="0074646B" w:rsidRPr="0053369F" w:rsidRDefault="0074646B">
            <w:pPr>
              <w:pStyle w:val="TAC"/>
              <w:rPr>
                <w:ins w:id="121" w:author="Huawei-Chunying Gu" w:date="2023-01-29T14:35:00Z"/>
              </w:rPr>
            </w:pPr>
            <w:ins w:id="122" w:author="Huawei-Chunying Gu" w:date="2023-01-29T14:35:00Z">
              <w:r w:rsidRPr="0053369F">
                <w:t>16 QAM</w:t>
              </w:r>
            </w:ins>
          </w:p>
        </w:tc>
        <w:tc>
          <w:tcPr>
            <w:tcW w:w="1168" w:type="pct"/>
            <w:shd w:val="clear" w:color="auto" w:fill="auto"/>
            <w:tcMar>
              <w:left w:w="45" w:type="dxa"/>
              <w:right w:w="45" w:type="dxa"/>
            </w:tcMar>
            <w:vAlign w:val="center"/>
          </w:tcPr>
          <w:p w14:paraId="571F41E9" w14:textId="77777777" w:rsidR="0074646B" w:rsidRPr="0053369F" w:rsidRDefault="0074646B">
            <w:pPr>
              <w:pStyle w:val="TAC"/>
              <w:rPr>
                <w:ins w:id="123" w:author="Huawei-Chunying Gu" w:date="2023-01-29T14:35:00Z"/>
              </w:rPr>
            </w:pPr>
            <w:ins w:id="124" w:author="Huawei-Chunying Gu" w:date="2023-01-29T14:35:00Z">
              <w:r w:rsidRPr="0053369F">
                <w:t>Edge_1RB_Left</w:t>
              </w:r>
            </w:ins>
          </w:p>
        </w:tc>
        <w:tc>
          <w:tcPr>
            <w:tcW w:w="544" w:type="pct"/>
          </w:tcPr>
          <w:p w14:paraId="653065D4" w14:textId="77777777" w:rsidR="0074646B" w:rsidRPr="0053369F" w:rsidRDefault="0074646B">
            <w:pPr>
              <w:pStyle w:val="TAC"/>
              <w:rPr>
                <w:ins w:id="125" w:author="Huawei-Chunying Gu" w:date="2023-01-29T14:35:00Z"/>
              </w:rPr>
            </w:pPr>
            <w:ins w:id="126" w:author="Huawei-Chunying Gu" w:date="2023-01-29T14:35:00Z">
              <w:r w:rsidRPr="0053369F">
                <w:t>A1, A2</w:t>
              </w:r>
            </w:ins>
          </w:p>
        </w:tc>
      </w:tr>
      <w:tr w:rsidR="0074646B" w:rsidRPr="0053369F" w14:paraId="6B084AAC" w14:textId="77777777" w:rsidTr="0074646B">
        <w:trPr>
          <w:trHeight w:val="227"/>
          <w:ins w:id="127" w:author="Huawei-Chunying Gu" w:date="2023-01-29T14:35:00Z"/>
        </w:trPr>
        <w:tc>
          <w:tcPr>
            <w:tcW w:w="500" w:type="pct"/>
            <w:shd w:val="clear" w:color="auto" w:fill="auto"/>
            <w:tcMar>
              <w:left w:w="28" w:type="dxa"/>
              <w:right w:w="28" w:type="dxa"/>
            </w:tcMar>
            <w:vAlign w:val="center"/>
          </w:tcPr>
          <w:p w14:paraId="2441A0E5" w14:textId="77777777" w:rsidR="0074646B" w:rsidRPr="0053369F" w:rsidRDefault="0074646B" w:rsidP="0074646B">
            <w:pPr>
              <w:pStyle w:val="TAC"/>
              <w:rPr>
                <w:ins w:id="128" w:author="Huawei-Chunying Gu" w:date="2023-01-29T14:35:00Z"/>
              </w:rPr>
            </w:pPr>
            <w:ins w:id="129" w:author="Huawei-Chunying Gu" w:date="2023-01-29T14:35:00Z">
              <w:r w:rsidRPr="0053369F">
                <w:t>4</w:t>
              </w:r>
            </w:ins>
          </w:p>
        </w:tc>
        <w:tc>
          <w:tcPr>
            <w:tcW w:w="444" w:type="pct"/>
            <w:vMerge/>
            <w:shd w:val="clear" w:color="auto" w:fill="auto"/>
            <w:tcMar>
              <w:left w:w="28" w:type="dxa"/>
              <w:right w:w="28" w:type="dxa"/>
            </w:tcMar>
            <w:vAlign w:val="center"/>
          </w:tcPr>
          <w:p w14:paraId="04C62EC9" w14:textId="77777777" w:rsidR="0074646B" w:rsidRPr="0053369F" w:rsidRDefault="0074646B">
            <w:pPr>
              <w:pStyle w:val="TAC"/>
              <w:rPr>
                <w:ins w:id="130" w:author="Huawei-Chunying Gu" w:date="2023-01-29T14:35:00Z"/>
              </w:rPr>
            </w:pPr>
          </w:p>
        </w:tc>
        <w:tc>
          <w:tcPr>
            <w:tcW w:w="444" w:type="pct"/>
            <w:vMerge/>
            <w:shd w:val="clear" w:color="auto" w:fill="auto"/>
            <w:tcMar>
              <w:left w:w="23" w:type="dxa"/>
              <w:right w:w="23" w:type="dxa"/>
            </w:tcMar>
          </w:tcPr>
          <w:p w14:paraId="41FD9456" w14:textId="77777777" w:rsidR="0074646B" w:rsidRPr="0053369F" w:rsidRDefault="0074646B">
            <w:pPr>
              <w:pStyle w:val="TAC"/>
              <w:rPr>
                <w:ins w:id="131" w:author="Huawei-Chunying Gu" w:date="2023-01-29T14:35:00Z"/>
              </w:rPr>
            </w:pPr>
          </w:p>
        </w:tc>
        <w:tc>
          <w:tcPr>
            <w:tcW w:w="444" w:type="pct"/>
            <w:vMerge/>
            <w:shd w:val="clear" w:color="auto" w:fill="auto"/>
            <w:tcMar>
              <w:left w:w="23" w:type="dxa"/>
              <w:right w:w="23" w:type="dxa"/>
            </w:tcMar>
            <w:vAlign w:val="center"/>
          </w:tcPr>
          <w:p w14:paraId="38306D60" w14:textId="77777777" w:rsidR="0074646B" w:rsidRPr="0053369F" w:rsidRDefault="0074646B">
            <w:pPr>
              <w:pStyle w:val="TAC"/>
              <w:rPr>
                <w:ins w:id="132" w:author="Huawei-Chunying Gu" w:date="2023-01-29T14:35:00Z"/>
              </w:rPr>
            </w:pPr>
          </w:p>
        </w:tc>
        <w:tc>
          <w:tcPr>
            <w:tcW w:w="659" w:type="pct"/>
            <w:vMerge/>
            <w:shd w:val="clear" w:color="auto" w:fill="auto"/>
            <w:tcMar>
              <w:left w:w="45" w:type="dxa"/>
              <w:right w:w="45" w:type="dxa"/>
            </w:tcMar>
            <w:vAlign w:val="center"/>
          </w:tcPr>
          <w:p w14:paraId="34E0D650" w14:textId="77777777" w:rsidR="0074646B" w:rsidRPr="0053369F" w:rsidRDefault="0074646B">
            <w:pPr>
              <w:pStyle w:val="TAC"/>
              <w:rPr>
                <w:ins w:id="133" w:author="Huawei-Chunying Gu" w:date="2023-01-29T14:35:00Z"/>
              </w:rPr>
            </w:pPr>
          </w:p>
        </w:tc>
        <w:tc>
          <w:tcPr>
            <w:tcW w:w="223" w:type="pct"/>
            <w:vMerge/>
            <w:shd w:val="clear" w:color="auto" w:fill="auto"/>
            <w:textDirection w:val="btLr"/>
            <w:vAlign w:val="center"/>
          </w:tcPr>
          <w:p w14:paraId="308A9E1E" w14:textId="77777777" w:rsidR="0074646B" w:rsidRPr="0053369F" w:rsidRDefault="0074646B">
            <w:pPr>
              <w:pStyle w:val="TAC"/>
              <w:rPr>
                <w:ins w:id="134" w:author="Huawei-Chunying Gu" w:date="2023-01-29T14:35:00Z"/>
              </w:rPr>
            </w:pPr>
          </w:p>
        </w:tc>
        <w:tc>
          <w:tcPr>
            <w:tcW w:w="574" w:type="pct"/>
            <w:shd w:val="clear" w:color="auto" w:fill="auto"/>
            <w:tcMar>
              <w:left w:w="45" w:type="dxa"/>
              <w:right w:w="45" w:type="dxa"/>
            </w:tcMar>
            <w:vAlign w:val="center"/>
          </w:tcPr>
          <w:p w14:paraId="50E0C3AF" w14:textId="77777777" w:rsidR="0074646B" w:rsidRPr="0053369F" w:rsidRDefault="0074646B">
            <w:pPr>
              <w:pStyle w:val="TAC"/>
              <w:rPr>
                <w:ins w:id="135" w:author="Huawei-Chunying Gu" w:date="2023-01-29T14:35:00Z"/>
              </w:rPr>
            </w:pPr>
            <w:ins w:id="136" w:author="Huawei-Chunying Gu" w:date="2023-01-29T14:35:00Z">
              <w:r w:rsidRPr="0053369F">
                <w:t>16 QAM</w:t>
              </w:r>
            </w:ins>
          </w:p>
        </w:tc>
        <w:tc>
          <w:tcPr>
            <w:tcW w:w="1168" w:type="pct"/>
            <w:shd w:val="clear" w:color="auto" w:fill="auto"/>
            <w:tcMar>
              <w:left w:w="45" w:type="dxa"/>
              <w:right w:w="45" w:type="dxa"/>
            </w:tcMar>
            <w:vAlign w:val="center"/>
          </w:tcPr>
          <w:p w14:paraId="59BFE1CC" w14:textId="77777777" w:rsidR="0074646B" w:rsidRPr="0053369F" w:rsidRDefault="0074646B">
            <w:pPr>
              <w:pStyle w:val="TAC"/>
              <w:rPr>
                <w:ins w:id="137" w:author="Huawei-Chunying Gu" w:date="2023-01-29T14:35:00Z"/>
              </w:rPr>
            </w:pPr>
            <w:proofErr w:type="spellStart"/>
            <w:ins w:id="138" w:author="Huawei-Chunying Gu" w:date="2023-01-29T14:35:00Z">
              <w:r w:rsidRPr="0053369F">
                <w:t>Outer_Full</w:t>
              </w:r>
              <w:proofErr w:type="spellEnd"/>
            </w:ins>
          </w:p>
        </w:tc>
        <w:tc>
          <w:tcPr>
            <w:tcW w:w="544" w:type="pct"/>
          </w:tcPr>
          <w:p w14:paraId="3146250E" w14:textId="77777777" w:rsidR="0074646B" w:rsidRPr="0053369F" w:rsidRDefault="0074646B">
            <w:pPr>
              <w:pStyle w:val="TAC"/>
              <w:rPr>
                <w:ins w:id="139" w:author="Huawei-Chunying Gu" w:date="2023-01-29T14:35:00Z"/>
              </w:rPr>
            </w:pPr>
            <w:ins w:id="140" w:author="Huawei-Chunying Gu" w:date="2023-01-29T14:35:00Z">
              <w:r w:rsidRPr="0053369F">
                <w:t>A1, A2</w:t>
              </w:r>
            </w:ins>
          </w:p>
        </w:tc>
      </w:tr>
      <w:tr w:rsidR="0074646B" w:rsidRPr="0053369F" w14:paraId="776AF8C5" w14:textId="77777777" w:rsidTr="0074646B">
        <w:trPr>
          <w:trHeight w:val="227"/>
          <w:ins w:id="141" w:author="Huawei-Chunying Gu" w:date="2023-01-29T14:35:00Z"/>
        </w:trPr>
        <w:tc>
          <w:tcPr>
            <w:tcW w:w="500" w:type="pct"/>
            <w:shd w:val="clear" w:color="auto" w:fill="auto"/>
            <w:tcMar>
              <w:left w:w="28" w:type="dxa"/>
              <w:right w:w="28" w:type="dxa"/>
            </w:tcMar>
            <w:vAlign w:val="center"/>
          </w:tcPr>
          <w:p w14:paraId="3825985A" w14:textId="77777777" w:rsidR="0074646B" w:rsidRPr="0053369F" w:rsidRDefault="0074646B" w:rsidP="0074646B">
            <w:pPr>
              <w:pStyle w:val="TAC"/>
              <w:rPr>
                <w:ins w:id="142" w:author="Huawei-Chunying Gu" w:date="2023-01-29T14:35:00Z"/>
              </w:rPr>
            </w:pPr>
            <w:ins w:id="143" w:author="Huawei-Chunying Gu" w:date="2023-01-29T14:35:00Z">
              <w:r w:rsidRPr="0053369F">
                <w:t>5</w:t>
              </w:r>
            </w:ins>
          </w:p>
        </w:tc>
        <w:tc>
          <w:tcPr>
            <w:tcW w:w="444" w:type="pct"/>
            <w:vMerge/>
            <w:shd w:val="clear" w:color="auto" w:fill="auto"/>
            <w:tcMar>
              <w:left w:w="28" w:type="dxa"/>
              <w:right w:w="28" w:type="dxa"/>
            </w:tcMar>
            <w:vAlign w:val="center"/>
          </w:tcPr>
          <w:p w14:paraId="155295E1" w14:textId="77777777" w:rsidR="0074646B" w:rsidRPr="0053369F" w:rsidRDefault="0074646B">
            <w:pPr>
              <w:pStyle w:val="TAC"/>
              <w:rPr>
                <w:ins w:id="144" w:author="Huawei-Chunying Gu" w:date="2023-01-29T14:35:00Z"/>
              </w:rPr>
            </w:pPr>
          </w:p>
        </w:tc>
        <w:tc>
          <w:tcPr>
            <w:tcW w:w="444" w:type="pct"/>
            <w:vMerge/>
            <w:shd w:val="clear" w:color="auto" w:fill="auto"/>
            <w:tcMar>
              <w:left w:w="23" w:type="dxa"/>
              <w:right w:w="23" w:type="dxa"/>
            </w:tcMar>
          </w:tcPr>
          <w:p w14:paraId="1C4CA2C5" w14:textId="77777777" w:rsidR="0074646B" w:rsidRPr="0053369F" w:rsidRDefault="0074646B">
            <w:pPr>
              <w:pStyle w:val="TAC"/>
              <w:rPr>
                <w:ins w:id="145" w:author="Huawei-Chunying Gu" w:date="2023-01-29T14:35:00Z"/>
              </w:rPr>
            </w:pPr>
          </w:p>
        </w:tc>
        <w:tc>
          <w:tcPr>
            <w:tcW w:w="444" w:type="pct"/>
            <w:vMerge/>
            <w:shd w:val="clear" w:color="auto" w:fill="auto"/>
            <w:tcMar>
              <w:left w:w="23" w:type="dxa"/>
              <w:right w:w="23" w:type="dxa"/>
            </w:tcMar>
            <w:vAlign w:val="center"/>
          </w:tcPr>
          <w:p w14:paraId="430D24BA" w14:textId="77777777" w:rsidR="0074646B" w:rsidRPr="0053369F" w:rsidRDefault="0074646B">
            <w:pPr>
              <w:pStyle w:val="TAC"/>
              <w:rPr>
                <w:ins w:id="146" w:author="Huawei-Chunying Gu" w:date="2023-01-29T14:35:00Z"/>
              </w:rPr>
            </w:pPr>
          </w:p>
        </w:tc>
        <w:tc>
          <w:tcPr>
            <w:tcW w:w="659" w:type="pct"/>
            <w:vMerge/>
            <w:shd w:val="clear" w:color="auto" w:fill="auto"/>
            <w:tcMar>
              <w:left w:w="45" w:type="dxa"/>
              <w:right w:w="45" w:type="dxa"/>
            </w:tcMar>
            <w:vAlign w:val="center"/>
          </w:tcPr>
          <w:p w14:paraId="6A46C025" w14:textId="77777777" w:rsidR="0074646B" w:rsidRPr="0053369F" w:rsidRDefault="0074646B">
            <w:pPr>
              <w:pStyle w:val="TAC"/>
              <w:rPr>
                <w:ins w:id="147" w:author="Huawei-Chunying Gu" w:date="2023-01-29T14:35:00Z"/>
              </w:rPr>
            </w:pPr>
          </w:p>
        </w:tc>
        <w:tc>
          <w:tcPr>
            <w:tcW w:w="223" w:type="pct"/>
            <w:vMerge/>
            <w:shd w:val="clear" w:color="auto" w:fill="auto"/>
            <w:textDirection w:val="btLr"/>
            <w:vAlign w:val="center"/>
          </w:tcPr>
          <w:p w14:paraId="37463DB5" w14:textId="77777777" w:rsidR="0074646B" w:rsidRPr="0053369F" w:rsidRDefault="0074646B">
            <w:pPr>
              <w:pStyle w:val="TAC"/>
              <w:rPr>
                <w:ins w:id="148" w:author="Huawei-Chunying Gu" w:date="2023-01-29T14:35:00Z"/>
              </w:rPr>
            </w:pPr>
          </w:p>
        </w:tc>
        <w:tc>
          <w:tcPr>
            <w:tcW w:w="574" w:type="pct"/>
            <w:shd w:val="clear" w:color="auto" w:fill="auto"/>
            <w:tcMar>
              <w:left w:w="45" w:type="dxa"/>
              <w:right w:w="45" w:type="dxa"/>
            </w:tcMar>
            <w:vAlign w:val="center"/>
          </w:tcPr>
          <w:p w14:paraId="1CBA22AC" w14:textId="77777777" w:rsidR="0074646B" w:rsidRPr="0053369F" w:rsidRDefault="0074646B">
            <w:pPr>
              <w:pStyle w:val="TAC"/>
              <w:rPr>
                <w:ins w:id="149" w:author="Huawei-Chunying Gu" w:date="2023-01-29T14:35:00Z"/>
              </w:rPr>
            </w:pPr>
            <w:ins w:id="150" w:author="Huawei-Chunying Gu" w:date="2023-01-29T14:35:00Z">
              <w:r w:rsidRPr="0053369F">
                <w:t>64 QAM</w:t>
              </w:r>
            </w:ins>
          </w:p>
        </w:tc>
        <w:tc>
          <w:tcPr>
            <w:tcW w:w="1168" w:type="pct"/>
            <w:shd w:val="clear" w:color="auto" w:fill="auto"/>
            <w:tcMar>
              <w:left w:w="45" w:type="dxa"/>
              <w:right w:w="45" w:type="dxa"/>
            </w:tcMar>
            <w:vAlign w:val="center"/>
          </w:tcPr>
          <w:p w14:paraId="2BD0D2C3" w14:textId="77777777" w:rsidR="0074646B" w:rsidRPr="0053369F" w:rsidRDefault="0074646B">
            <w:pPr>
              <w:pStyle w:val="TAC"/>
              <w:rPr>
                <w:ins w:id="151" w:author="Huawei-Chunying Gu" w:date="2023-01-29T14:35:00Z"/>
              </w:rPr>
            </w:pPr>
            <w:ins w:id="152" w:author="Huawei-Chunying Gu" w:date="2023-01-29T14:35:00Z">
              <w:r w:rsidRPr="0053369F">
                <w:t>Edge_1RB_Left</w:t>
              </w:r>
            </w:ins>
          </w:p>
        </w:tc>
        <w:tc>
          <w:tcPr>
            <w:tcW w:w="544" w:type="pct"/>
          </w:tcPr>
          <w:p w14:paraId="0532581D" w14:textId="77777777" w:rsidR="0074646B" w:rsidRPr="0053369F" w:rsidRDefault="0074646B">
            <w:pPr>
              <w:pStyle w:val="TAC"/>
              <w:rPr>
                <w:ins w:id="153" w:author="Huawei-Chunying Gu" w:date="2023-01-29T14:35:00Z"/>
              </w:rPr>
            </w:pPr>
            <w:ins w:id="154" w:author="Huawei-Chunying Gu" w:date="2023-01-29T14:35:00Z">
              <w:r w:rsidRPr="0053369F">
                <w:t>A1, A2</w:t>
              </w:r>
            </w:ins>
          </w:p>
        </w:tc>
      </w:tr>
      <w:tr w:rsidR="0074646B" w:rsidRPr="0053369F" w14:paraId="7B08A224" w14:textId="77777777" w:rsidTr="0074646B">
        <w:trPr>
          <w:trHeight w:val="227"/>
          <w:ins w:id="155" w:author="Huawei-Chunying Gu" w:date="2023-01-29T14:35:00Z"/>
        </w:trPr>
        <w:tc>
          <w:tcPr>
            <w:tcW w:w="500" w:type="pct"/>
            <w:shd w:val="clear" w:color="auto" w:fill="auto"/>
            <w:tcMar>
              <w:left w:w="28" w:type="dxa"/>
              <w:right w:w="28" w:type="dxa"/>
            </w:tcMar>
            <w:vAlign w:val="center"/>
          </w:tcPr>
          <w:p w14:paraId="5DD68C29" w14:textId="77777777" w:rsidR="0074646B" w:rsidRPr="0053369F" w:rsidRDefault="0074646B" w:rsidP="0074646B">
            <w:pPr>
              <w:pStyle w:val="TAC"/>
              <w:rPr>
                <w:ins w:id="156" w:author="Huawei-Chunying Gu" w:date="2023-01-29T14:35:00Z"/>
              </w:rPr>
            </w:pPr>
            <w:ins w:id="157" w:author="Huawei-Chunying Gu" w:date="2023-01-29T14:35:00Z">
              <w:r w:rsidRPr="0053369F">
                <w:t>6</w:t>
              </w:r>
            </w:ins>
          </w:p>
        </w:tc>
        <w:tc>
          <w:tcPr>
            <w:tcW w:w="444" w:type="pct"/>
            <w:vMerge/>
            <w:shd w:val="clear" w:color="auto" w:fill="auto"/>
            <w:tcMar>
              <w:left w:w="28" w:type="dxa"/>
              <w:right w:w="28" w:type="dxa"/>
            </w:tcMar>
            <w:vAlign w:val="center"/>
          </w:tcPr>
          <w:p w14:paraId="0ACBDEA2" w14:textId="77777777" w:rsidR="0074646B" w:rsidRPr="0053369F" w:rsidRDefault="0074646B">
            <w:pPr>
              <w:pStyle w:val="TAC"/>
              <w:rPr>
                <w:ins w:id="158" w:author="Huawei-Chunying Gu" w:date="2023-01-29T14:35:00Z"/>
              </w:rPr>
            </w:pPr>
          </w:p>
        </w:tc>
        <w:tc>
          <w:tcPr>
            <w:tcW w:w="444" w:type="pct"/>
            <w:vMerge/>
            <w:shd w:val="clear" w:color="auto" w:fill="auto"/>
            <w:tcMar>
              <w:left w:w="23" w:type="dxa"/>
              <w:right w:w="23" w:type="dxa"/>
            </w:tcMar>
          </w:tcPr>
          <w:p w14:paraId="4A28A93E" w14:textId="77777777" w:rsidR="0074646B" w:rsidRPr="0053369F" w:rsidRDefault="0074646B">
            <w:pPr>
              <w:pStyle w:val="TAC"/>
              <w:rPr>
                <w:ins w:id="159" w:author="Huawei-Chunying Gu" w:date="2023-01-29T14:35:00Z"/>
              </w:rPr>
            </w:pPr>
          </w:p>
        </w:tc>
        <w:tc>
          <w:tcPr>
            <w:tcW w:w="444" w:type="pct"/>
            <w:vMerge/>
            <w:shd w:val="clear" w:color="auto" w:fill="auto"/>
            <w:tcMar>
              <w:left w:w="23" w:type="dxa"/>
              <w:right w:w="23" w:type="dxa"/>
            </w:tcMar>
            <w:vAlign w:val="center"/>
          </w:tcPr>
          <w:p w14:paraId="14F198CD" w14:textId="77777777" w:rsidR="0074646B" w:rsidRPr="0053369F" w:rsidRDefault="0074646B">
            <w:pPr>
              <w:pStyle w:val="TAC"/>
              <w:rPr>
                <w:ins w:id="160" w:author="Huawei-Chunying Gu" w:date="2023-01-29T14:35:00Z"/>
              </w:rPr>
            </w:pPr>
          </w:p>
        </w:tc>
        <w:tc>
          <w:tcPr>
            <w:tcW w:w="659" w:type="pct"/>
            <w:vMerge/>
            <w:shd w:val="clear" w:color="auto" w:fill="auto"/>
            <w:tcMar>
              <w:left w:w="45" w:type="dxa"/>
              <w:right w:w="45" w:type="dxa"/>
            </w:tcMar>
            <w:vAlign w:val="center"/>
          </w:tcPr>
          <w:p w14:paraId="137FABD2" w14:textId="77777777" w:rsidR="0074646B" w:rsidRPr="0053369F" w:rsidRDefault="0074646B">
            <w:pPr>
              <w:pStyle w:val="TAC"/>
              <w:rPr>
                <w:ins w:id="161" w:author="Huawei-Chunying Gu" w:date="2023-01-29T14:35:00Z"/>
              </w:rPr>
            </w:pPr>
          </w:p>
        </w:tc>
        <w:tc>
          <w:tcPr>
            <w:tcW w:w="223" w:type="pct"/>
            <w:vMerge/>
            <w:shd w:val="clear" w:color="auto" w:fill="auto"/>
            <w:textDirection w:val="btLr"/>
            <w:vAlign w:val="center"/>
          </w:tcPr>
          <w:p w14:paraId="23EF455F" w14:textId="77777777" w:rsidR="0074646B" w:rsidRPr="0053369F" w:rsidRDefault="0074646B">
            <w:pPr>
              <w:pStyle w:val="TAC"/>
              <w:rPr>
                <w:ins w:id="162" w:author="Huawei-Chunying Gu" w:date="2023-01-29T14:35:00Z"/>
              </w:rPr>
            </w:pPr>
          </w:p>
        </w:tc>
        <w:tc>
          <w:tcPr>
            <w:tcW w:w="574" w:type="pct"/>
            <w:shd w:val="clear" w:color="auto" w:fill="auto"/>
            <w:tcMar>
              <w:left w:w="45" w:type="dxa"/>
              <w:right w:w="45" w:type="dxa"/>
            </w:tcMar>
            <w:vAlign w:val="center"/>
          </w:tcPr>
          <w:p w14:paraId="2D451C30" w14:textId="77777777" w:rsidR="0074646B" w:rsidRPr="0053369F" w:rsidRDefault="0074646B">
            <w:pPr>
              <w:pStyle w:val="TAC"/>
              <w:rPr>
                <w:ins w:id="163" w:author="Huawei-Chunying Gu" w:date="2023-01-29T14:35:00Z"/>
              </w:rPr>
            </w:pPr>
            <w:ins w:id="164" w:author="Huawei-Chunying Gu" w:date="2023-01-29T14:35:00Z">
              <w:r w:rsidRPr="0053369F">
                <w:t>64 QAM</w:t>
              </w:r>
            </w:ins>
          </w:p>
        </w:tc>
        <w:tc>
          <w:tcPr>
            <w:tcW w:w="1168" w:type="pct"/>
            <w:shd w:val="clear" w:color="auto" w:fill="auto"/>
            <w:tcMar>
              <w:left w:w="45" w:type="dxa"/>
              <w:right w:w="45" w:type="dxa"/>
            </w:tcMar>
            <w:vAlign w:val="center"/>
          </w:tcPr>
          <w:p w14:paraId="4F572CA3" w14:textId="77777777" w:rsidR="0074646B" w:rsidRPr="0053369F" w:rsidRDefault="0074646B">
            <w:pPr>
              <w:pStyle w:val="TAC"/>
              <w:rPr>
                <w:ins w:id="165" w:author="Huawei-Chunying Gu" w:date="2023-01-29T14:35:00Z"/>
              </w:rPr>
            </w:pPr>
            <w:proofErr w:type="spellStart"/>
            <w:ins w:id="166" w:author="Huawei-Chunying Gu" w:date="2023-01-29T14:35:00Z">
              <w:r w:rsidRPr="0053369F">
                <w:t>Outer_Full</w:t>
              </w:r>
              <w:proofErr w:type="spellEnd"/>
            </w:ins>
          </w:p>
        </w:tc>
        <w:tc>
          <w:tcPr>
            <w:tcW w:w="544" w:type="pct"/>
          </w:tcPr>
          <w:p w14:paraId="5E5842D4" w14:textId="77777777" w:rsidR="0074646B" w:rsidRPr="0053369F" w:rsidRDefault="0074646B">
            <w:pPr>
              <w:pStyle w:val="TAC"/>
              <w:rPr>
                <w:ins w:id="167" w:author="Huawei-Chunying Gu" w:date="2023-01-29T14:35:00Z"/>
              </w:rPr>
            </w:pPr>
            <w:ins w:id="168" w:author="Huawei-Chunying Gu" w:date="2023-01-29T14:35:00Z">
              <w:r w:rsidRPr="0053369F">
                <w:t>A1, A2</w:t>
              </w:r>
            </w:ins>
          </w:p>
        </w:tc>
      </w:tr>
      <w:tr w:rsidR="0074646B" w:rsidRPr="0053369F" w14:paraId="78E2C604" w14:textId="77777777" w:rsidTr="0074646B">
        <w:trPr>
          <w:trHeight w:val="227"/>
          <w:ins w:id="169" w:author="Huawei-Chunying Gu" w:date="2023-01-29T14:35:00Z"/>
        </w:trPr>
        <w:tc>
          <w:tcPr>
            <w:tcW w:w="500" w:type="pct"/>
            <w:shd w:val="clear" w:color="auto" w:fill="auto"/>
            <w:tcMar>
              <w:left w:w="28" w:type="dxa"/>
              <w:right w:w="28" w:type="dxa"/>
            </w:tcMar>
            <w:vAlign w:val="center"/>
          </w:tcPr>
          <w:p w14:paraId="15414B32" w14:textId="77777777" w:rsidR="0074646B" w:rsidRPr="0053369F" w:rsidRDefault="0074646B" w:rsidP="0074646B">
            <w:pPr>
              <w:pStyle w:val="TAC"/>
              <w:rPr>
                <w:ins w:id="170" w:author="Huawei-Chunying Gu" w:date="2023-01-29T14:35:00Z"/>
              </w:rPr>
            </w:pPr>
            <w:ins w:id="171" w:author="Huawei-Chunying Gu" w:date="2023-01-29T14:35:00Z">
              <w:r w:rsidRPr="0053369F">
                <w:t>7</w:t>
              </w:r>
            </w:ins>
          </w:p>
        </w:tc>
        <w:tc>
          <w:tcPr>
            <w:tcW w:w="444" w:type="pct"/>
            <w:vMerge/>
            <w:shd w:val="clear" w:color="auto" w:fill="auto"/>
            <w:tcMar>
              <w:left w:w="28" w:type="dxa"/>
              <w:right w:w="28" w:type="dxa"/>
            </w:tcMar>
            <w:vAlign w:val="center"/>
          </w:tcPr>
          <w:p w14:paraId="04EE8A6B" w14:textId="77777777" w:rsidR="0074646B" w:rsidRPr="0053369F" w:rsidRDefault="0074646B">
            <w:pPr>
              <w:pStyle w:val="TAC"/>
              <w:rPr>
                <w:ins w:id="172" w:author="Huawei-Chunying Gu" w:date="2023-01-29T14:35:00Z"/>
              </w:rPr>
            </w:pPr>
          </w:p>
        </w:tc>
        <w:tc>
          <w:tcPr>
            <w:tcW w:w="444" w:type="pct"/>
            <w:vMerge/>
            <w:shd w:val="clear" w:color="auto" w:fill="auto"/>
            <w:tcMar>
              <w:left w:w="23" w:type="dxa"/>
              <w:right w:w="23" w:type="dxa"/>
            </w:tcMar>
          </w:tcPr>
          <w:p w14:paraId="4E40E8C3" w14:textId="77777777" w:rsidR="0074646B" w:rsidRPr="0053369F" w:rsidRDefault="0074646B">
            <w:pPr>
              <w:pStyle w:val="TAC"/>
              <w:rPr>
                <w:ins w:id="173" w:author="Huawei-Chunying Gu" w:date="2023-01-29T14:35:00Z"/>
              </w:rPr>
            </w:pPr>
          </w:p>
        </w:tc>
        <w:tc>
          <w:tcPr>
            <w:tcW w:w="444" w:type="pct"/>
            <w:vMerge/>
            <w:shd w:val="clear" w:color="auto" w:fill="auto"/>
            <w:tcMar>
              <w:left w:w="23" w:type="dxa"/>
              <w:right w:w="23" w:type="dxa"/>
            </w:tcMar>
            <w:vAlign w:val="center"/>
          </w:tcPr>
          <w:p w14:paraId="2B2E5C07" w14:textId="77777777" w:rsidR="0074646B" w:rsidRPr="0053369F" w:rsidRDefault="0074646B">
            <w:pPr>
              <w:pStyle w:val="TAC"/>
              <w:rPr>
                <w:ins w:id="174" w:author="Huawei-Chunying Gu" w:date="2023-01-29T14:35:00Z"/>
              </w:rPr>
            </w:pPr>
          </w:p>
        </w:tc>
        <w:tc>
          <w:tcPr>
            <w:tcW w:w="659" w:type="pct"/>
            <w:vMerge/>
            <w:shd w:val="clear" w:color="auto" w:fill="auto"/>
            <w:tcMar>
              <w:left w:w="45" w:type="dxa"/>
              <w:right w:w="45" w:type="dxa"/>
            </w:tcMar>
            <w:vAlign w:val="center"/>
          </w:tcPr>
          <w:p w14:paraId="2C8D548E" w14:textId="77777777" w:rsidR="0074646B" w:rsidRPr="0053369F" w:rsidRDefault="0074646B">
            <w:pPr>
              <w:pStyle w:val="TAC"/>
              <w:rPr>
                <w:ins w:id="175" w:author="Huawei-Chunying Gu" w:date="2023-01-29T14:35:00Z"/>
              </w:rPr>
            </w:pPr>
          </w:p>
        </w:tc>
        <w:tc>
          <w:tcPr>
            <w:tcW w:w="223" w:type="pct"/>
            <w:vMerge/>
            <w:shd w:val="clear" w:color="auto" w:fill="auto"/>
            <w:textDirection w:val="btLr"/>
            <w:vAlign w:val="center"/>
          </w:tcPr>
          <w:p w14:paraId="44F1A786" w14:textId="77777777" w:rsidR="0074646B" w:rsidRPr="0053369F" w:rsidRDefault="0074646B">
            <w:pPr>
              <w:pStyle w:val="TAC"/>
              <w:rPr>
                <w:ins w:id="176" w:author="Huawei-Chunying Gu" w:date="2023-01-29T14:35:00Z"/>
              </w:rPr>
            </w:pPr>
          </w:p>
        </w:tc>
        <w:tc>
          <w:tcPr>
            <w:tcW w:w="574" w:type="pct"/>
            <w:shd w:val="clear" w:color="auto" w:fill="auto"/>
            <w:tcMar>
              <w:left w:w="45" w:type="dxa"/>
              <w:right w:w="45" w:type="dxa"/>
            </w:tcMar>
            <w:vAlign w:val="center"/>
          </w:tcPr>
          <w:p w14:paraId="05B494A7" w14:textId="77777777" w:rsidR="0074646B" w:rsidRPr="0053369F" w:rsidRDefault="0074646B">
            <w:pPr>
              <w:pStyle w:val="TAC"/>
              <w:rPr>
                <w:ins w:id="177" w:author="Huawei-Chunying Gu" w:date="2023-01-29T14:35:00Z"/>
              </w:rPr>
            </w:pPr>
            <w:ins w:id="178" w:author="Huawei-Chunying Gu" w:date="2023-01-29T14:35:00Z">
              <w:r w:rsidRPr="0053369F">
                <w:t>256 QAM</w:t>
              </w:r>
            </w:ins>
          </w:p>
        </w:tc>
        <w:tc>
          <w:tcPr>
            <w:tcW w:w="1168" w:type="pct"/>
            <w:shd w:val="clear" w:color="auto" w:fill="auto"/>
            <w:tcMar>
              <w:left w:w="45" w:type="dxa"/>
              <w:right w:w="45" w:type="dxa"/>
            </w:tcMar>
            <w:vAlign w:val="center"/>
          </w:tcPr>
          <w:p w14:paraId="7BB77D64" w14:textId="77777777" w:rsidR="0074646B" w:rsidRPr="0053369F" w:rsidRDefault="0074646B">
            <w:pPr>
              <w:pStyle w:val="TAC"/>
              <w:rPr>
                <w:ins w:id="179" w:author="Huawei-Chunying Gu" w:date="2023-01-29T14:35:00Z"/>
              </w:rPr>
            </w:pPr>
            <w:ins w:id="180" w:author="Huawei-Chunying Gu" w:date="2023-01-29T14:35:00Z">
              <w:r w:rsidRPr="0053369F">
                <w:t>Edge_1RB_Left</w:t>
              </w:r>
            </w:ins>
          </w:p>
        </w:tc>
        <w:tc>
          <w:tcPr>
            <w:tcW w:w="544" w:type="pct"/>
          </w:tcPr>
          <w:p w14:paraId="49526468" w14:textId="77777777" w:rsidR="0074646B" w:rsidRPr="0053369F" w:rsidRDefault="0074646B">
            <w:pPr>
              <w:pStyle w:val="TAC"/>
              <w:rPr>
                <w:ins w:id="181" w:author="Huawei-Chunying Gu" w:date="2023-01-29T14:35:00Z"/>
              </w:rPr>
            </w:pPr>
            <w:ins w:id="182" w:author="Huawei-Chunying Gu" w:date="2023-01-29T14:35:00Z">
              <w:r w:rsidRPr="0053369F">
                <w:t>A1, A2</w:t>
              </w:r>
            </w:ins>
          </w:p>
        </w:tc>
      </w:tr>
      <w:tr w:rsidR="0074646B" w:rsidRPr="0053369F" w14:paraId="6DF7146B" w14:textId="77777777" w:rsidTr="0074646B">
        <w:trPr>
          <w:trHeight w:val="227"/>
          <w:ins w:id="183" w:author="Huawei-Chunying Gu" w:date="2023-01-29T14:35:00Z"/>
        </w:trPr>
        <w:tc>
          <w:tcPr>
            <w:tcW w:w="500" w:type="pct"/>
            <w:shd w:val="clear" w:color="auto" w:fill="auto"/>
            <w:tcMar>
              <w:left w:w="28" w:type="dxa"/>
              <w:right w:w="28" w:type="dxa"/>
            </w:tcMar>
            <w:vAlign w:val="center"/>
          </w:tcPr>
          <w:p w14:paraId="2ED3784C" w14:textId="77777777" w:rsidR="0074646B" w:rsidRPr="0053369F" w:rsidRDefault="0074646B" w:rsidP="0074646B">
            <w:pPr>
              <w:pStyle w:val="TAC"/>
              <w:rPr>
                <w:ins w:id="184" w:author="Huawei-Chunying Gu" w:date="2023-01-29T14:35:00Z"/>
              </w:rPr>
            </w:pPr>
            <w:ins w:id="185" w:author="Huawei-Chunying Gu" w:date="2023-01-29T14:35:00Z">
              <w:r w:rsidRPr="0053369F">
                <w:t>8</w:t>
              </w:r>
            </w:ins>
          </w:p>
        </w:tc>
        <w:tc>
          <w:tcPr>
            <w:tcW w:w="444" w:type="pct"/>
            <w:vMerge/>
            <w:shd w:val="clear" w:color="auto" w:fill="auto"/>
            <w:tcMar>
              <w:left w:w="28" w:type="dxa"/>
              <w:right w:w="28" w:type="dxa"/>
            </w:tcMar>
            <w:vAlign w:val="center"/>
          </w:tcPr>
          <w:p w14:paraId="01BAC45E" w14:textId="77777777" w:rsidR="0074646B" w:rsidRPr="0053369F" w:rsidRDefault="0074646B">
            <w:pPr>
              <w:pStyle w:val="TAC"/>
              <w:rPr>
                <w:ins w:id="186" w:author="Huawei-Chunying Gu" w:date="2023-01-29T14:35:00Z"/>
              </w:rPr>
            </w:pPr>
          </w:p>
        </w:tc>
        <w:tc>
          <w:tcPr>
            <w:tcW w:w="444" w:type="pct"/>
            <w:vMerge/>
            <w:shd w:val="clear" w:color="auto" w:fill="auto"/>
            <w:tcMar>
              <w:left w:w="23" w:type="dxa"/>
              <w:right w:w="23" w:type="dxa"/>
            </w:tcMar>
          </w:tcPr>
          <w:p w14:paraId="750C0BEF" w14:textId="77777777" w:rsidR="0074646B" w:rsidRPr="0053369F" w:rsidRDefault="0074646B">
            <w:pPr>
              <w:pStyle w:val="TAC"/>
              <w:rPr>
                <w:ins w:id="187" w:author="Huawei-Chunying Gu" w:date="2023-01-29T14:35:00Z"/>
              </w:rPr>
            </w:pPr>
          </w:p>
        </w:tc>
        <w:tc>
          <w:tcPr>
            <w:tcW w:w="444" w:type="pct"/>
            <w:vMerge/>
            <w:shd w:val="clear" w:color="auto" w:fill="auto"/>
            <w:tcMar>
              <w:left w:w="23" w:type="dxa"/>
              <w:right w:w="23" w:type="dxa"/>
            </w:tcMar>
            <w:vAlign w:val="center"/>
          </w:tcPr>
          <w:p w14:paraId="6A32BC18" w14:textId="77777777" w:rsidR="0074646B" w:rsidRPr="0053369F" w:rsidRDefault="0074646B">
            <w:pPr>
              <w:pStyle w:val="TAC"/>
              <w:rPr>
                <w:ins w:id="188" w:author="Huawei-Chunying Gu" w:date="2023-01-29T14:35:00Z"/>
              </w:rPr>
            </w:pPr>
          </w:p>
        </w:tc>
        <w:tc>
          <w:tcPr>
            <w:tcW w:w="659" w:type="pct"/>
            <w:vMerge/>
            <w:shd w:val="clear" w:color="auto" w:fill="auto"/>
            <w:tcMar>
              <w:left w:w="45" w:type="dxa"/>
              <w:right w:w="45" w:type="dxa"/>
            </w:tcMar>
            <w:vAlign w:val="center"/>
          </w:tcPr>
          <w:p w14:paraId="3766E79F" w14:textId="77777777" w:rsidR="0074646B" w:rsidRPr="0053369F" w:rsidRDefault="0074646B">
            <w:pPr>
              <w:pStyle w:val="TAC"/>
              <w:rPr>
                <w:ins w:id="189" w:author="Huawei-Chunying Gu" w:date="2023-01-29T14:35:00Z"/>
              </w:rPr>
            </w:pPr>
          </w:p>
        </w:tc>
        <w:tc>
          <w:tcPr>
            <w:tcW w:w="223" w:type="pct"/>
            <w:vMerge/>
            <w:shd w:val="clear" w:color="auto" w:fill="auto"/>
            <w:textDirection w:val="btLr"/>
            <w:vAlign w:val="center"/>
          </w:tcPr>
          <w:p w14:paraId="01D07EC1" w14:textId="77777777" w:rsidR="0074646B" w:rsidRPr="0053369F" w:rsidRDefault="0074646B">
            <w:pPr>
              <w:pStyle w:val="TAC"/>
              <w:rPr>
                <w:ins w:id="190" w:author="Huawei-Chunying Gu" w:date="2023-01-29T14:35:00Z"/>
              </w:rPr>
            </w:pPr>
          </w:p>
        </w:tc>
        <w:tc>
          <w:tcPr>
            <w:tcW w:w="574" w:type="pct"/>
            <w:shd w:val="clear" w:color="auto" w:fill="auto"/>
            <w:tcMar>
              <w:left w:w="45" w:type="dxa"/>
              <w:right w:w="45" w:type="dxa"/>
            </w:tcMar>
            <w:vAlign w:val="center"/>
          </w:tcPr>
          <w:p w14:paraId="369B6A3C" w14:textId="77777777" w:rsidR="0074646B" w:rsidRPr="0053369F" w:rsidRDefault="0074646B">
            <w:pPr>
              <w:pStyle w:val="TAC"/>
              <w:rPr>
                <w:ins w:id="191" w:author="Huawei-Chunying Gu" w:date="2023-01-29T14:35:00Z"/>
              </w:rPr>
            </w:pPr>
            <w:ins w:id="192" w:author="Huawei-Chunying Gu" w:date="2023-01-29T14:35:00Z">
              <w:r w:rsidRPr="0053369F">
                <w:t>256 QAM</w:t>
              </w:r>
            </w:ins>
          </w:p>
        </w:tc>
        <w:tc>
          <w:tcPr>
            <w:tcW w:w="1168" w:type="pct"/>
            <w:shd w:val="clear" w:color="auto" w:fill="auto"/>
            <w:tcMar>
              <w:left w:w="45" w:type="dxa"/>
              <w:right w:w="45" w:type="dxa"/>
            </w:tcMar>
            <w:vAlign w:val="center"/>
          </w:tcPr>
          <w:p w14:paraId="03475B84" w14:textId="77777777" w:rsidR="0074646B" w:rsidRPr="0053369F" w:rsidRDefault="0074646B">
            <w:pPr>
              <w:pStyle w:val="TAC"/>
              <w:rPr>
                <w:ins w:id="193" w:author="Huawei-Chunying Gu" w:date="2023-01-29T14:35:00Z"/>
              </w:rPr>
            </w:pPr>
            <w:proofErr w:type="spellStart"/>
            <w:ins w:id="194" w:author="Huawei-Chunying Gu" w:date="2023-01-29T14:35:00Z">
              <w:r w:rsidRPr="0053369F">
                <w:t>Outer_Full</w:t>
              </w:r>
              <w:proofErr w:type="spellEnd"/>
            </w:ins>
          </w:p>
        </w:tc>
        <w:tc>
          <w:tcPr>
            <w:tcW w:w="544" w:type="pct"/>
          </w:tcPr>
          <w:p w14:paraId="638E87A8" w14:textId="77777777" w:rsidR="0074646B" w:rsidRPr="0053369F" w:rsidRDefault="0074646B">
            <w:pPr>
              <w:pStyle w:val="TAC"/>
              <w:rPr>
                <w:ins w:id="195" w:author="Huawei-Chunying Gu" w:date="2023-01-29T14:35:00Z"/>
              </w:rPr>
            </w:pPr>
            <w:ins w:id="196" w:author="Huawei-Chunying Gu" w:date="2023-01-29T14:35:00Z">
              <w:r w:rsidRPr="0053369F">
                <w:t>A1, A2</w:t>
              </w:r>
            </w:ins>
          </w:p>
        </w:tc>
      </w:tr>
      <w:tr w:rsidR="0074646B" w:rsidRPr="0053369F" w14:paraId="49930AC5" w14:textId="77777777" w:rsidTr="0074646B">
        <w:trPr>
          <w:trHeight w:val="227"/>
          <w:ins w:id="197" w:author="Huawei-Chunying Gu" w:date="2023-01-29T14:35:00Z"/>
        </w:trPr>
        <w:tc>
          <w:tcPr>
            <w:tcW w:w="500" w:type="pct"/>
            <w:shd w:val="clear" w:color="auto" w:fill="auto"/>
            <w:tcMar>
              <w:left w:w="28" w:type="dxa"/>
              <w:right w:w="28" w:type="dxa"/>
            </w:tcMar>
            <w:vAlign w:val="center"/>
          </w:tcPr>
          <w:p w14:paraId="3AD73C4A" w14:textId="77777777" w:rsidR="0074646B" w:rsidRPr="0053369F" w:rsidRDefault="0074646B" w:rsidP="0074646B">
            <w:pPr>
              <w:pStyle w:val="TAC"/>
              <w:rPr>
                <w:ins w:id="198" w:author="Huawei-Chunying Gu" w:date="2023-01-29T14:35:00Z"/>
              </w:rPr>
            </w:pPr>
            <w:ins w:id="199" w:author="Huawei-Chunying Gu" w:date="2023-01-29T14:35:00Z">
              <w:r w:rsidRPr="0053369F">
                <w:t>9</w:t>
              </w:r>
            </w:ins>
          </w:p>
        </w:tc>
        <w:tc>
          <w:tcPr>
            <w:tcW w:w="444" w:type="pct"/>
            <w:vMerge/>
            <w:shd w:val="clear" w:color="auto" w:fill="auto"/>
            <w:tcMar>
              <w:left w:w="28" w:type="dxa"/>
              <w:right w:w="28" w:type="dxa"/>
            </w:tcMar>
            <w:vAlign w:val="center"/>
          </w:tcPr>
          <w:p w14:paraId="6E30C09E" w14:textId="77777777" w:rsidR="0074646B" w:rsidRPr="0053369F" w:rsidRDefault="0074646B">
            <w:pPr>
              <w:pStyle w:val="TAC"/>
              <w:rPr>
                <w:ins w:id="200" w:author="Huawei-Chunying Gu" w:date="2023-01-29T14:35:00Z"/>
              </w:rPr>
            </w:pPr>
          </w:p>
        </w:tc>
        <w:tc>
          <w:tcPr>
            <w:tcW w:w="444" w:type="pct"/>
            <w:vMerge/>
            <w:shd w:val="clear" w:color="auto" w:fill="auto"/>
            <w:tcMar>
              <w:left w:w="23" w:type="dxa"/>
              <w:right w:w="23" w:type="dxa"/>
            </w:tcMar>
          </w:tcPr>
          <w:p w14:paraId="5F5A5027" w14:textId="77777777" w:rsidR="0074646B" w:rsidRPr="0053369F" w:rsidRDefault="0074646B">
            <w:pPr>
              <w:pStyle w:val="TAC"/>
              <w:rPr>
                <w:ins w:id="201" w:author="Huawei-Chunying Gu" w:date="2023-01-29T14:35:00Z"/>
              </w:rPr>
            </w:pPr>
          </w:p>
        </w:tc>
        <w:tc>
          <w:tcPr>
            <w:tcW w:w="444" w:type="pct"/>
            <w:vMerge/>
            <w:shd w:val="clear" w:color="auto" w:fill="auto"/>
            <w:tcMar>
              <w:left w:w="23" w:type="dxa"/>
              <w:right w:w="23" w:type="dxa"/>
            </w:tcMar>
            <w:vAlign w:val="center"/>
          </w:tcPr>
          <w:p w14:paraId="26C1D198" w14:textId="77777777" w:rsidR="0074646B" w:rsidRPr="0053369F" w:rsidRDefault="0074646B">
            <w:pPr>
              <w:pStyle w:val="TAC"/>
              <w:rPr>
                <w:ins w:id="202" w:author="Huawei-Chunying Gu" w:date="2023-01-29T14:35:00Z"/>
              </w:rPr>
            </w:pPr>
          </w:p>
        </w:tc>
        <w:tc>
          <w:tcPr>
            <w:tcW w:w="659" w:type="pct"/>
            <w:vMerge/>
            <w:shd w:val="clear" w:color="auto" w:fill="auto"/>
            <w:tcMar>
              <w:left w:w="45" w:type="dxa"/>
              <w:right w:w="45" w:type="dxa"/>
            </w:tcMar>
            <w:vAlign w:val="center"/>
          </w:tcPr>
          <w:p w14:paraId="74927D7F" w14:textId="77777777" w:rsidR="0074646B" w:rsidRPr="0053369F" w:rsidRDefault="0074646B">
            <w:pPr>
              <w:pStyle w:val="TAC"/>
              <w:rPr>
                <w:ins w:id="203" w:author="Huawei-Chunying Gu" w:date="2023-01-29T14:35:00Z"/>
              </w:rPr>
            </w:pPr>
          </w:p>
        </w:tc>
        <w:tc>
          <w:tcPr>
            <w:tcW w:w="223" w:type="pct"/>
            <w:vMerge w:val="restart"/>
            <w:shd w:val="clear" w:color="auto" w:fill="auto"/>
            <w:textDirection w:val="btLr"/>
            <w:vAlign w:val="center"/>
          </w:tcPr>
          <w:p w14:paraId="32E563B4" w14:textId="77777777" w:rsidR="0074646B" w:rsidRPr="0053369F" w:rsidRDefault="0074646B">
            <w:pPr>
              <w:pStyle w:val="TAC"/>
              <w:rPr>
                <w:ins w:id="204" w:author="Huawei-Chunying Gu" w:date="2023-01-29T14:35:00Z"/>
              </w:rPr>
            </w:pPr>
            <w:ins w:id="205" w:author="Huawei-Chunying Gu" w:date="2023-01-29T14:35:00Z">
              <w:r w:rsidRPr="0053369F">
                <w:t>CP-s OFDM</w:t>
              </w:r>
            </w:ins>
          </w:p>
        </w:tc>
        <w:tc>
          <w:tcPr>
            <w:tcW w:w="574" w:type="pct"/>
            <w:shd w:val="clear" w:color="auto" w:fill="auto"/>
            <w:tcMar>
              <w:left w:w="45" w:type="dxa"/>
              <w:right w:w="45" w:type="dxa"/>
            </w:tcMar>
            <w:vAlign w:val="center"/>
          </w:tcPr>
          <w:p w14:paraId="252EBFE4" w14:textId="77777777" w:rsidR="0074646B" w:rsidRPr="0053369F" w:rsidRDefault="0074646B">
            <w:pPr>
              <w:pStyle w:val="TAC"/>
              <w:rPr>
                <w:ins w:id="206" w:author="Huawei-Chunying Gu" w:date="2023-01-29T14:35:00Z"/>
              </w:rPr>
            </w:pPr>
            <w:ins w:id="207" w:author="Huawei-Chunying Gu" w:date="2023-01-29T14:35:00Z">
              <w:r w:rsidRPr="0053369F">
                <w:t>QPSK</w:t>
              </w:r>
            </w:ins>
          </w:p>
        </w:tc>
        <w:tc>
          <w:tcPr>
            <w:tcW w:w="1168" w:type="pct"/>
            <w:shd w:val="clear" w:color="auto" w:fill="auto"/>
            <w:tcMar>
              <w:left w:w="45" w:type="dxa"/>
              <w:right w:w="45" w:type="dxa"/>
            </w:tcMar>
            <w:vAlign w:val="center"/>
          </w:tcPr>
          <w:p w14:paraId="0D845CF5" w14:textId="77777777" w:rsidR="0074646B" w:rsidRPr="0053369F" w:rsidRDefault="0074646B">
            <w:pPr>
              <w:pStyle w:val="TAC"/>
              <w:rPr>
                <w:ins w:id="208" w:author="Huawei-Chunying Gu" w:date="2023-01-29T14:35:00Z"/>
              </w:rPr>
            </w:pPr>
            <w:ins w:id="209" w:author="Huawei-Chunying Gu" w:date="2023-01-29T14:35:00Z">
              <w:r w:rsidRPr="0053369F">
                <w:t>Edge_1RB_Left</w:t>
              </w:r>
            </w:ins>
          </w:p>
        </w:tc>
        <w:tc>
          <w:tcPr>
            <w:tcW w:w="544" w:type="pct"/>
          </w:tcPr>
          <w:p w14:paraId="29EECF4A" w14:textId="77777777" w:rsidR="0074646B" w:rsidRPr="0053369F" w:rsidRDefault="0074646B">
            <w:pPr>
              <w:pStyle w:val="TAC"/>
              <w:rPr>
                <w:ins w:id="210" w:author="Huawei-Chunying Gu" w:date="2023-01-29T14:35:00Z"/>
              </w:rPr>
            </w:pPr>
            <w:ins w:id="211" w:author="Huawei-Chunying Gu" w:date="2023-01-29T14:35:00Z">
              <w:r w:rsidRPr="0053369F">
                <w:t>A1, A2</w:t>
              </w:r>
            </w:ins>
          </w:p>
        </w:tc>
      </w:tr>
      <w:tr w:rsidR="0074646B" w:rsidRPr="0053369F" w14:paraId="32939D0A" w14:textId="77777777" w:rsidTr="0074646B">
        <w:trPr>
          <w:trHeight w:val="227"/>
          <w:ins w:id="212" w:author="Huawei-Chunying Gu" w:date="2023-01-29T14:35:00Z"/>
        </w:trPr>
        <w:tc>
          <w:tcPr>
            <w:tcW w:w="500" w:type="pct"/>
            <w:shd w:val="clear" w:color="auto" w:fill="auto"/>
            <w:tcMar>
              <w:left w:w="28" w:type="dxa"/>
              <w:right w:w="28" w:type="dxa"/>
            </w:tcMar>
            <w:vAlign w:val="center"/>
          </w:tcPr>
          <w:p w14:paraId="29110CF2" w14:textId="77777777" w:rsidR="0074646B" w:rsidRPr="0053369F" w:rsidRDefault="0074646B" w:rsidP="0074646B">
            <w:pPr>
              <w:pStyle w:val="TAC"/>
              <w:rPr>
                <w:ins w:id="213" w:author="Huawei-Chunying Gu" w:date="2023-01-29T14:35:00Z"/>
              </w:rPr>
            </w:pPr>
            <w:ins w:id="214" w:author="Huawei-Chunying Gu" w:date="2023-01-29T14:35:00Z">
              <w:r w:rsidRPr="0053369F">
                <w:t>10</w:t>
              </w:r>
            </w:ins>
          </w:p>
        </w:tc>
        <w:tc>
          <w:tcPr>
            <w:tcW w:w="444" w:type="pct"/>
            <w:vMerge/>
            <w:shd w:val="clear" w:color="auto" w:fill="auto"/>
            <w:tcMar>
              <w:left w:w="28" w:type="dxa"/>
              <w:right w:w="28" w:type="dxa"/>
            </w:tcMar>
            <w:vAlign w:val="center"/>
          </w:tcPr>
          <w:p w14:paraId="0E2A708A" w14:textId="77777777" w:rsidR="0074646B" w:rsidRPr="0053369F" w:rsidRDefault="0074646B">
            <w:pPr>
              <w:pStyle w:val="TAC"/>
              <w:rPr>
                <w:ins w:id="215" w:author="Huawei-Chunying Gu" w:date="2023-01-29T14:35:00Z"/>
              </w:rPr>
            </w:pPr>
          </w:p>
        </w:tc>
        <w:tc>
          <w:tcPr>
            <w:tcW w:w="444" w:type="pct"/>
            <w:vMerge/>
            <w:shd w:val="clear" w:color="auto" w:fill="auto"/>
            <w:tcMar>
              <w:left w:w="23" w:type="dxa"/>
              <w:right w:w="23" w:type="dxa"/>
            </w:tcMar>
          </w:tcPr>
          <w:p w14:paraId="0D2C22B2" w14:textId="77777777" w:rsidR="0074646B" w:rsidRPr="0053369F" w:rsidRDefault="0074646B">
            <w:pPr>
              <w:pStyle w:val="TAC"/>
              <w:rPr>
                <w:ins w:id="216" w:author="Huawei-Chunying Gu" w:date="2023-01-29T14:35:00Z"/>
              </w:rPr>
            </w:pPr>
          </w:p>
        </w:tc>
        <w:tc>
          <w:tcPr>
            <w:tcW w:w="444" w:type="pct"/>
            <w:vMerge/>
            <w:shd w:val="clear" w:color="auto" w:fill="auto"/>
            <w:tcMar>
              <w:left w:w="23" w:type="dxa"/>
              <w:right w:w="23" w:type="dxa"/>
            </w:tcMar>
            <w:vAlign w:val="center"/>
          </w:tcPr>
          <w:p w14:paraId="713BC1DB" w14:textId="77777777" w:rsidR="0074646B" w:rsidRPr="0053369F" w:rsidRDefault="0074646B">
            <w:pPr>
              <w:pStyle w:val="TAC"/>
              <w:rPr>
                <w:ins w:id="217" w:author="Huawei-Chunying Gu" w:date="2023-01-29T14:35:00Z"/>
              </w:rPr>
            </w:pPr>
          </w:p>
        </w:tc>
        <w:tc>
          <w:tcPr>
            <w:tcW w:w="659" w:type="pct"/>
            <w:vMerge/>
            <w:shd w:val="clear" w:color="auto" w:fill="auto"/>
            <w:tcMar>
              <w:left w:w="45" w:type="dxa"/>
              <w:right w:w="45" w:type="dxa"/>
            </w:tcMar>
            <w:vAlign w:val="center"/>
          </w:tcPr>
          <w:p w14:paraId="1C88DB6F" w14:textId="77777777" w:rsidR="0074646B" w:rsidRPr="0053369F" w:rsidRDefault="0074646B">
            <w:pPr>
              <w:pStyle w:val="TAC"/>
              <w:rPr>
                <w:ins w:id="218" w:author="Huawei-Chunying Gu" w:date="2023-01-29T14:35:00Z"/>
              </w:rPr>
            </w:pPr>
          </w:p>
        </w:tc>
        <w:tc>
          <w:tcPr>
            <w:tcW w:w="223" w:type="pct"/>
            <w:vMerge/>
            <w:shd w:val="clear" w:color="auto" w:fill="auto"/>
            <w:textDirection w:val="btLr"/>
            <w:vAlign w:val="center"/>
          </w:tcPr>
          <w:p w14:paraId="4956E1F4" w14:textId="77777777" w:rsidR="0074646B" w:rsidRPr="0053369F" w:rsidRDefault="0074646B">
            <w:pPr>
              <w:pStyle w:val="TAC"/>
              <w:rPr>
                <w:ins w:id="219" w:author="Huawei-Chunying Gu" w:date="2023-01-29T14:35:00Z"/>
              </w:rPr>
            </w:pPr>
          </w:p>
        </w:tc>
        <w:tc>
          <w:tcPr>
            <w:tcW w:w="574" w:type="pct"/>
            <w:shd w:val="clear" w:color="auto" w:fill="auto"/>
            <w:tcMar>
              <w:left w:w="45" w:type="dxa"/>
              <w:right w:w="45" w:type="dxa"/>
            </w:tcMar>
            <w:vAlign w:val="center"/>
          </w:tcPr>
          <w:p w14:paraId="25272310" w14:textId="77777777" w:rsidR="0074646B" w:rsidRPr="0053369F" w:rsidRDefault="0074646B">
            <w:pPr>
              <w:pStyle w:val="TAC"/>
              <w:rPr>
                <w:ins w:id="220" w:author="Huawei-Chunying Gu" w:date="2023-01-29T14:35:00Z"/>
              </w:rPr>
            </w:pPr>
            <w:ins w:id="221" w:author="Huawei-Chunying Gu" w:date="2023-01-29T14:35:00Z">
              <w:r w:rsidRPr="0053369F">
                <w:t>QPSK</w:t>
              </w:r>
            </w:ins>
          </w:p>
        </w:tc>
        <w:tc>
          <w:tcPr>
            <w:tcW w:w="1168" w:type="pct"/>
            <w:shd w:val="clear" w:color="auto" w:fill="auto"/>
            <w:tcMar>
              <w:left w:w="45" w:type="dxa"/>
              <w:right w:w="45" w:type="dxa"/>
            </w:tcMar>
            <w:vAlign w:val="center"/>
          </w:tcPr>
          <w:p w14:paraId="6978D2FC" w14:textId="77777777" w:rsidR="0074646B" w:rsidRPr="0053369F" w:rsidRDefault="0074646B">
            <w:pPr>
              <w:pStyle w:val="TAC"/>
              <w:rPr>
                <w:ins w:id="222" w:author="Huawei-Chunying Gu" w:date="2023-01-29T14:35:00Z"/>
              </w:rPr>
            </w:pPr>
            <w:proofErr w:type="spellStart"/>
            <w:ins w:id="223" w:author="Huawei-Chunying Gu" w:date="2023-01-29T14:35:00Z">
              <w:r w:rsidRPr="0053369F">
                <w:t>Outer_Full</w:t>
              </w:r>
              <w:proofErr w:type="spellEnd"/>
            </w:ins>
          </w:p>
        </w:tc>
        <w:tc>
          <w:tcPr>
            <w:tcW w:w="544" w:type="pct"/>
          </w:tcPr>
          <w:p w14:paraId="5B42F3E6" w14:textId="77777777" w:rsidR="0074646B" w:rsidRPr="0053369F" w:rsidRDefault="0074646B">
            <w:pPr>
              <w:pStyle w:val="TAC"/>
              <w:rPr>
                <w:ins w:id="224" w:author="Huawei-Chunying Gu" w:date="2023-01-29T14:35:00Z"/>
              </w:rPr>
            </w:pPr>
            <w:ins w:id="225" w:author="Huawei-Chunying Gu" w:date="2023-01-29T14:35:00Z">
              <w:r w:rsidRPr="0053369F">
                <w:t>A1, A2</w:t>
              </w:r>
            </w:ins>
          </w:p>
        </w:tc>
      </w:tr>
      <w:tr w:rsidR="0074646B" w:rsidRPr="0053369F" w14:paraId="3EC90D6D" w14:textId="77777777" w:rsidTr="0074646B">
        <w:trPr>
          <w:trHeight w:val="227"/>
          <w:ins w:id="226" w:author="Huawei-Chunying Gu" w:date="2023-01-29T14:35:00Z"/>
        </w:trPr>
        <w:tc>
          <w:tcPr>
            <w:tcW w:w="500" w:type="pct"/>
            <w:shd w:val="clear" w:color="auto" w:fill="auto"/>
            <w:tcMar>
              <w:left w:w="28" w:type="dxa"/>
              <w:right w:w="28" w:type="dxa"/>
            </w:tcMar>
            <w:vAlign w:val="center"/>
          </w:tcPr>
          <w:p w14:paraId="63FC6458" w14:textId="77777777" w:rsidR="0074646B" w:rsidRPr="0053369F" w:rsidRDefault="0074646B" w:rsidP="0074646B">
            <w:pPr>
              <w:pStyle w:val="TAC"/>
              <w:rPr>
                <w:ins w:id="227" w:author="Huawei-Chunying Gu" w:date="2023-01-29T14:35:00Z"/>
              </w:rPr>
            </w:pPr>
            <w:ins w:id="228" w:author="Huawei-Chunying Gu" w:date="2023-01-29T14:35:00Z">
              <w:r w:rsidRPr="0053369F">
                <w:t>11</w:t>
              </w:r>
            </w:ins>
          </w:p>
        </w:tc>
        <w:tc>
          <w:tcPr>
            <w:tcW w:w="444" w:type="pct"/>
            <w:vMerge/>
            <w:shd w:val="clear" w:color="auto" w:fill="auto"/>
            <w:tcMar>
              <w:left w:w="28" w:type="dxa"/>
              <w:right w:w="28" w:type="dxa"/>
            </w:tcMar>
            <w:vAlign w:val="center"/>
          </w:tcPr>
          <w:p w14:paraId="64A26A65" w14:textId="77777777" w:rsidR="0074646B" w:rsidRPr="0053369F" w:rsidRDefault="0074646B">
            <w:pPr>
              <w:pStyle w:val="TAC"/>
              <w:rPr>
                <w:ins w:id="229" w:author="Huawei-Chunying Gu" w:date="2023-01-29T14:35:00Z"/>
              </w:rPr>
            </w:pPr>
          </w:p>
        </w:tc>
        <w:tc>
          <w:tcPr>
            <w:tcW w:w="444" w:type="pct"/>
            <w:vMerge/>
            <w:shd w:val="clear" w:color="auto" w:fill="auto"/>
            <w:tcMar>
              <w:left w:w="23" w:type="dxa"/>
              <w:right w:w="23" w:type="dxa"/>
            </w:tcMar>
          </w:tcPr>
          <w:p w14:paraId="45D88A25" w14:textId="77777777" w:rsidR="0074646B" w:rsidRPr="0053369F" w:rsidRDefault="0074646B">
            <w:pPr>
              <w:pStyle w:val="TAC"/>
              <w:rPr>
                <w:ins w:id="230" w:author="Huawei-Chunying Gu" w:date="2023-01-29T14:35:00Z"/>
              </w:rPr>
            </w:pPr>
          </w:p>
        </w:tc>
        <w:tc>
          <w:tcPr>
            <w:tcW w:w="444" w:type="pct"/>
            <w:vMerge/>
            <w:shd w:val="clear" w:color="auto" w:fill="auto"/>
            <w:tcMar>
              <w:left w:w="23" w:type="dxa"/>
              <w:right w:w="23" w:type="dxa"/>
            </w:tcMar>
            <w:vAlign w:val="center"/>
          </w:tcPr>
          <w:p w14:paraId="1F388509" w14:textId="77777777" w:rsidR="0074646B" w:rsidRPr="0053369F" w:rsidRDefault="0074646B">
            <w:pPr>
              <w:pStyle w:val="TAC"/>
              <w:rPr>
                <w:ins w:id="231" w:author="Huawei-Chunying Gu" w:date="2023-01-29T14:35:00Z"/>
              </w:rPr>
            </w:pPr>
          </w:p>
        </w:tc>
        <w:tc>
          <w:tcPr>
            <w:tcW w:w="659" w:type="pct"/>
            <w:vMerge/>
            <w:shd w:val="clear" w:color="auto" w:fill="auto"/>
            <w:tcMar>
              <w:left w:w="45" w:type="dxa"/>
              <w:right w:w="45" w:type="dxa"/>
            </w:tcMar>
            <w:vAlign w:val="center"/>
          </w:tcPr>
          <w:p w14:paraId="56546AB5" w14:textId="77777777" w:rsidR="0074646B" w:rsidRPr="0053369F" w:rsidRDefault="0074646B">
            <w:pPr>
              <w:pStyle w:val="TAC"/>
              <w:rPr>
                <w:ins w:id="232" w:author="Huawei-Chunying Gu" w:date="2023-01-29T14:35:00Z"/>
              </w:rPr>
            </w:pPr>
          </w:p>
        </w:tc>
        <w:tc>
          <w:tcPr>
            <w:tcW w:w="223" w:type="pct"/>
            <w:vMerge/>
            <w:shd w:val="clear" w:color="auto" w:fill="auto"/>
            <w:textDirection w:val="btLr"/>
            <w:vAlign w:val="center"/>
          </w:tcPr>
          <w:p w14:paraId="7F8E83AE" w14:textId="77777777" w:rsidR="0074646B" w:rsidRPr="0053369F" w:rsidRDefault="0074646B">
            <w:pPr>
              <w:pStyle w:val="TAC"/>
              <w:rPr>
                <w:ins w:id="233" w:author="Huawei-Chunying Gu" w:date="2023-01-29T14:35:00Z"/>
              </w:rPr>
            </w:pPr>
          </w:p>
        </w:tc>
        <w:tc>
          <w:tcPr>
            <w:tcW w:w="574" w:type="pct"/>
            <w:shd w:val="clear" w:color="auto" w:fill="auto"/>
            <w:tcMar>
              <w:left w:w="45" w:type="dxa"/>
              <w:right w:w="45" w:type="dxa"/>
            </w:tcMar>
            <w:vAlign w:val="center"/>
          </w:tcPr>
          <w:p w14:paraId="195EB9ED" w14:textId="77777777" w:rsidR="0074646B" w:rsidRPr="0053369F" w:rsidRDefault="0074646B">
            <w:pPr>
              <w:pStyle w:val="TAC"/>
              <w:rPr>
                <w:ins w:id="234" w:author="Huawei-Chunying Gu" w:date="2023-01-29T14:35:00Z"/>
              </w:rPr>
            </w:pPr>
            <w:ins w:id="235" w:author="Huawei-Chunying Gu" w:date="2023-01-29T14:35:00Z">
              <w:r w:rsidRPr="0053369F">
                <w:t>16 QAM</w:t>
              </w:r>
            </w:ins>
          </w:p>
        </w:tc>
        <w:tc>
          <w:tcPr>
            <w:tcW w:w="1168" w:type="pct"/>
            <w:shd w:val="clear" w:color="auto" w:fill="auto"/>
            <w:tcMar>
              <w:left w:w="45" w:type="dxa"/>
              <w:right w:w="45" w:type="dxa"/>
            </w:tcMar>
            <w:vAlign w:val="center"/>
          </w:tcPr>
          <w:p w14:paraId="620F7B8F" w14:textId="77777777" w:rsidR="0074646B" w:rsidRPr="0053369F" w:rsidRDefault="0074646B">
            <w:pPr>
              <w:pStyle w:val="TAC"/>
              <w:rPr>
                <w:ins w:id="236" w:author="Huawei-Chunying Gu" w:date="2023-01-29T14:35:00Z"/>
              </w:rPr>
            </w:pPr>
            <w:ins w:id="237" w:author="Huawei-Chunying Gu" w:date="2023-01-29T14:35:00Z">
              <w:r w:rsidRPr="0053369F">
                <w:t>Edge_1RB_Left</w:t>
              </w:r>
            </w:ins>
          </w:p>
        </w:tc>
        <w:tc>
          <w:tcPr>
            <w:tcW w:w="544" w:type="pct"/>
          </w:tcPr>
          <w:p w14:paraId="0703FB36" w14:textId="77777777" w:rsidR="0074646B" w:rsidRPr="0053369F" w:rsidRDefault="0074646B">
            <w:pPr>
              <w:pStyle w:val="TAC"/>
              <w:rPr>
                <w:ins w:id="238" w:author="Huawei-Chunying Gu" w:date="2023-01-29T14:35:00Z"/>
              </w:rPr>
            </w:pPr>
            <w:ins w:id="239" w:author="Huawei-Chunying Gu" w:date="2023-01-29T14:35:00Z">
              <w:r w:rsidRPr="0053369F">
                <w:t>A1, A2</w:t>
              </w:r>
            </w:ins>
          </w:p>
        </w:tc>
      </w:tr>
      <w:tr w:rsidR="0074646B" w:rsidRPr="0053369F" w14:paraId="0A765A45" w14:textId="77777777" w:rsidTr="0074646B">
        <w:trPr>
          <w:trHeight w:val="227"/>
          <w:ins w:id="240" w:author="Huawei-Chunying Gu" w:date="2023-01-29T14:35:00Z"/>
        </w:trPr>
        <w:tc>
          <w:tcPr>
            <w:tcW w:w="500" w:type="pct"/>
            <w:shd w:val="clear" w:color="auto" w:fill="auto"/>
            <w:tcMar>
              <w:left w:w="28" w:type="dxa"/>
              <w:right w:w="28" w:type="dxa"/>
            </w:tcMar>
            <w:vAlign w:val="center"/>
          </w:tcPr>
          <w:p w14:paraId="4214DB06" w14:textId="77777777" w:rsidR="0074646B" w:rsidRPr="0053369F" w:rsidRDefault="0074646B" w:rsidP="0074646B">
            <w:pPr>
              <w:pStyle w:val="TAC"/>
              <w:rPr>
                <w:ins w:id="241" w:author="Huawei-Chunying Gu" w:date="2023-01-29T14:35:00Z"/>
              </w:rPr>
            </w:pPr>
            <w:ins w:id="242" w:author="Huawei-Chunying Gu" w:date="2023-01-29T14:35:00Z">
              <w:r w:rsidRPr="0053369F">
                <w:t>12</w:t>
              </w:r>
            </w:ins>
          </w:p>
        </w:tc>
        <w:tc>
          <w:tcPr>
            <w:tcW w:w="444" w:type="pct"/>
            <w:vMerge/>
            <w:shd w:val="clear" w:color="auto" w:fill="auto"/>
            <w:tcMar>
              <w:left w:w="28" w:type="dxa"/>
              <w:right w:w="28" w:type="dxa"/>
            </w:tcMar>
            <w:vAlign w:val="center"/>
          </w:tcPr>
          <w:p w14:paraId="35235982" w14:textId="77777777" w:rsidR="0074646B" w:rsidRPr="0053369F" w:rsidRDefault="0074646B">
            <w:pPr>
              <w:pStyle w:val="TAC"/>
              <w:rPr>
                <w:ins w:id="243" w:author="Huawei-Chunying Gu" w:date="2023-01-29T14:35:00Z"/>
              </w:rPr>
            </w:pPr>
          </w:p>
        </w:tc>
        <w:tc>
          <w:tcPr>
            <w:tcW w:w="444" w:type="pct"/>
            <w:vMerge/>
            <w:shd w:val="clear" w:color="auto" w:fill="auto"/>
            <w:tcMar>
              <w:left w:w="23" w:type="dxa"/>
              <w:right w:w="23" w:type="dxa"/>
            </w:tcMar>
          </w:tcPr>
          <w:p w14:paraId="282DB262" w14:textId="77777777" w:rsidR="0074646B" w:rsidRPr="0053369F" w:rsidRDefault="0074646B">
            <w:pPr>
              <w:pStyle w:val="TAC"/>
              <w:rPr>
                <w:ins w:id="244" w:author="Huawei-Chunying Gu" w:date="2023-01-29T14:35:00Z"/>
              </w:rPr>
            </w:pPr>
          </w:p>
        </w:tc>
        <w:tc>
          <w:tcPr>
            <w:tcW w:w="444" w:type="pct"/>
            <w:vMerge/>
            <w:shd w:val="clear" w:color="auto" w:fill="auto"/>
            <w:tcMar>
              <w:left w:w="23" w:type="dxa"/>
              <w:right w:w="23" w:type="dxa"/>
            </w:tcMar>
            <w:vAlign w:val="center"/>
          </w:tcPr>
          <w:p w14:paraId="7C21317D" w14:textId="77777777" w:rsidR="0074646B" w:rsidRPr="0053369F" w:rsidRDefault="0074646B">
            <w:pPr>
              <w:pStyle w:val="TAC"/>
              <w:rPr>
                <w:ins w:id="245" w:author="Huawei-Chunying Gu" w:date="2023-01-29T14:35:00Z"/>
              </w:rPr>
            </w:pPr>
          </w:p>
        </w:tc>
        <w:tc>
          <w:tcPr>
            <w:tcW w:w="659" w:type="pct"/>
            <w:vMerge/>
            <w:shd w:val="clear" w:color="auto" w:fill="auto"/>
            <w:tcMar>
              <w:left w:w="45" w:type="dxa"/>
              <w:right w:w="45" w:type="dxa"/>
            </w:tcMar>
            <w:vAlign w:val="center"/>
          </w:tcPr>
          <w:p w14:paraId="20748B16" w14:textId="77777777" w:rsidR="0074646B" w:rsidRPr="0053369F" w:rsidRDefault="0074646B">
            <w:pPr>
              <w:pStyle w:val="TAC"/>
              <w:rPr>
                <w:ins w:id="246" w:author="Huawei-Chunying Gu" w:date="2023-01-29T14:35:00Z"/>
              </w:rPr>
            </w:pPr>
          </w:p>
        </w:tc>
        <w:tc>
          <w:tcPr>
            <w:tcW w:w="223" w:type="pct"/>
            <w:vMerge/>
            <w:shd w:val="clear" w:color="auto" w:fill="auto"/>
            <w:textDirection w:val="btLr"/>
            <w:vAlign w:val="center"/>
          </w:tcPr>
          <w:p w14:paraId="32089C71" w14:textId="77777777" w:rsidR="0074646B" w:rsidRPr="0053369F" w:rsidRDefault="0074646B">
            <w:pPr>
              <w:pStyle w:val="TAC"/>
              <w:rPr>
                <w:ins w:id="247" w:author="Huawei-Chunying Gu" w:date="2023-01-29T14:35:00Z"/>
              </w:rPr>
            </w:pPr>
          </w:p>
        </w:tc>
        <w:tc>
          <w:tcPr>
            <w:tcW w:w="574" w:type="pct"/>
            <w:shd w:val="clear" w:color="auto" w:fill="auto"/>
            <w:tcMar>
              <w:left w:w="45" w:type="dxa"/>
              <w:right w:w="45" w:type="dxa"/>
            </w:tcMar>
            <w:vAlign w:val="center"/>
          </w:tcPr>
          <w:p w14:paraId="0F665F8A" w14:textId="77777777" w:rsidR="0074646B" w:rsidRPr="0053369F" w:rsidRDefault="0074646B">
            <w:pPr>
              <w:pStyle w:val="TAC"/>
              <w:rPr>
                <w:ins w:id="248" w:author="Huawei-Chunying Gu" w:date="2023-01-29T14:35:00Z"/>
              </w:rPr>
            </w:pPr>
            <w:ins w:id="249" w:author="Huawei-Chunying Gu" w:date="2023-01-29T14:35:00Z">
              <w:r w:rsidRPr="0053369F">
                <w:t>16 QAM</w:t>
              </w:r>
            </w:ins>
          </w:p>
        </w:tc>
        <w:tc>
          <w:tcPr>
            <w:tcW w:w="1168" w:type="pct"/>
            <w:shd w:val="clear" w:color="auto" w:fill="auto"/>
            <w:tcMar>
              <w:left w:w="45" w:type="dxa"/>
              <w:right w:w="45" w:type="dxa"/>
            </w:tcMar>
            <w:vAlign w:val="center"/>
          </w:tcPr>
          <w:p w14:paraId="656BE55B" w14:textId="77777777" w:rsidR="0074646B" w:rsidRPr="0053369F" w:rsidRDefault="0074646B">
            <w:pPr>
              <w:pStyle w:val="TAC"/>
              <w:rPr>
                <w:ins w:id="250" w:author="Huawei-Chunying Gu" w:date="2023-01-29T14:35:00Z"/>
              </w:rPr>
            </w:pPr>
            <w:proofErr w:type="spellStart"/>
            <w:ins w:id="251" w:author="Huawei-Chunying Gu" w:date="2023-01-29T14:35:00Z">
              <w:r w:rsidRPr="0053369F">
                <w:t>Outer_Full</w:t>
              </w:r>
              <w:proofErr w:type="spellEnd"/>
            </w:ins>
          </w:p>
        </w:tc>
        <w:tc>
          <w:tcPr>
            <w:tcW w:w="544" w:type="pct"/>
          </w:tcPr>
          <w:p w14:paraId="774AC50C" w14:textId="77777777" w:rsidR="0074646B" w:rsidRPr="0053369F" w:rsidRDefault="0074646B">
            <w:pPr>
              <w:pStyle w:val="TAC"/>
              <w:rPr>
                <w:ins w:id="252" w:author="Huawei-Chunying Gu" w:date="2023-01-29T14:35:00Z"/>
              </w:rPr>
            </w:pPr>
            <w:ins w:id="253" w:author="Huawei-Chunying Gu" w:date="2023-01-29T14:35:00Z">
              <w:r w:rsidRPr="0053369F">
                <w:t>A1, A2</w:t>
              </w:r>
            </w:ins>
          </w:p>
        </w:tc>
      </w:tr>
      <w:tr w:rsidR="0074646B" w:rsidRPr="0053369F" w14:paraId="7CA734F2" w14:textId="77777777" w:rsidTr="0074646B">
        <w:trPr>
          <w:trHeight w:val="227"/>
          <w:ins w:id="254" w:author="Huawei-Chunying Gu" w:date="2023-01-29T14:35:00Z"/>
        </w:trPr>
        <w:tc>
          <w:tcPr>
            <w:tcW w:w="500" w:type="pct"/>
            <w:shd w:val="clear" w:color="auto" w:fill="auto"/>
            <w:tcMar>
              <w:left w:w="28" w:type="dxa"/>
              <w:right w:w="28" w:type="dxa"/>
            </w:tcMar>
            <w:vAlign w:val="center"/>
          </w:tcPr>
          <w:p w14:paraId="7971B4BF" w14:textId="77777777" w:rsidR="0074646B" w:rsidRPr="0053369F" w:rsidRDefault="0074646B" w:rsidP="0074646B">
            <w:pPr>
              <w:pStyle w:val="TAC"/>
              <w:rPr>
                <w:ins w:id="255" w:author="Huawei-Chunying Gu" w:date="2023-01-29T14:35:00Z"/>
              </w:rPr>
            </w:pPr>
            <w:ins w:id="256" w:author="Huawei-Chunying Gu" w:date="2023-01-29T14:35:00Z">
              <w:r w:rsidRPr="0053369F">
                <w:t>13</w:t>
              </w:r>
            </w:ins>
          </w:p>
        </w:tc>
        <w:tc>
          <w:tcPr>
            <w:tcW w:w="444" w:type="pct"/>
            <w:vMerge/>
            <w:shd w:val="clear" w:color="auto" w:fill="auto"/>
            <w:tcMar>
              <w:left w:w="28" w:type="dxa"/>
              <w:right w:w="28" w:type="dxa"/>
            </w:tcMar>
            <w:vAlign w:val="center"/>
          </w:tcPr>
          <w:p w14:paraId="1A2FFF9F" w14:textId="77777777" w:rsidR="0074646B" w:rsidRPr="0053369F" w:rsidRDefault="0074646B">
            <w:pPr>
              <w:pStyle w:val="TAC"/>
              <w:rPr>
                <w:ins w:id="257" w:author="Huawei-Chunying Gu" w:date="2023-01-29T14:35:00Z"/>
              </w:rPr>
            </w:pPr>
          </w:p>
        </w:tc>
        <w:tc>
          <w:tcPr>
            <w:tcW w:w="444" w:type="pct"/>
            <w:vMerge/>
            <w:shd w:val="clear" w:color="auto" w:fill="auto"/>
            <w:tcMar>
              <w:left w:w="23" w:type="dxa"/>
              <w:right w:w="23" w:type="dxa"/>
            </w:tcMar>
          </w:tcPr>
          <w:p w14:paraId="3E6E3088" w14:textId="77777777" w:rsidR="0074646B" w:rsidRPr="0053369F" w:rsidRDefault="0074646B">
            <w:pPr>
              <w:pStyle w:val="TAC"/>
              <w:rPr>
                <w:ins w:id="258" w:author="Huawei-Chunying Gu" w:date="2023-01-29T14:35:00Z"/>
              </w:rPr>
            </w:pPr>
          </w:p>
        </w:tc>
        <w:tc>
          <w:tcPr>
            <w:tcW w:w="444" w:type="pct"/>
            <w:vMerge/>
            <w:shd w:val="clear" w:color="auto" w:fill="auto"/>
            <w:tcMar>
              <w:left w:w="23" w:type="dxa"/>
              <w:right w:w="23" w:type="dxa"/>
            </w:tcMar>
            <w:vAlign w:val="center"/>
          </w:tcPr>
          <w:p w14:paraId="2448ACF8" w14:textId="77777777" w:rsidR="0074646B" w:rsidRPr="0053369F" w:rsidRDefault="0074646B">
            <w:pPr>
              <w:pStyle w:val="TAC"/>
              <w:rPr>
                <w:ins w:id="259" w:author="Huawei-Chunying Gu" w:date="2023-01-29T14:35:00Z"/>
              </w:rPr>
            </w:pPr>
          </w:p>
        </w:tc>
        <w:tc>
          <w:tcPr>
            <w:tcW w:w="659" w:type="pct"/>
            <w:vMerge/>
            <w:shd w:val="clear" w:color="auto" w:fill="auto"/>
            <w:tcMar>
              <w:left w:w="45" w:type="dxa"/>
              <w:right w:w="45" w:type="dxa"/>
            </w:tcMar>
            <w:vAlign w:val="center"/>
          </w:tcPr>
          <w:p w14:paraId="13207E96" w14:textId="77777777" w:rsidR="0074646B" w:rsidRPr="0053369F" w:rsidRDefault="0074646B">
            <w:pPr>
              <w:pStyle w:val="TAC"/>
              <w:rPr>
                <w:ins w:id="260" w:author="Huawei-Chunying Gu" w:date="2023-01-29T14:35:00Z"/>
              </w:rPr>
            </w:pPr>
          </w:p>
        </w:tc>
        <w:tc>
          <w:tcPr>
            <w:tcW w:w="223" w:type="pct"/>
            <w:vMerge/>
            <w:shd w:val="clear" w:color="auto" w:fill="auto"/>
            <w:textDirection w:val="btLr"/>
            <w:vAlign w:val="center"/>
          </w:tcPr>
          <w:p w14:paraId="60A507D2" w14:textId="77777777" w:rsidR="0074646B" w:rsidRPr="0053369F" w:rsidRDefault="0074646B">
            <w:pPr>
              <w:pStyle w:val="TAC"/>
              <w:rPr>
                <w:ins w:id="261" w:author="Huawei-Chunying Gu" w:date="2023-01-29T14:35:00Z"/>
              </w:rPr>
            </w:pPr>
          </w:p>
        </w:tc>
        <w:tc>
          <w:tcPr>
            <w:tcW w:w="574" w:type="pct"/>
            <w:shd w:val="clear" w:color="auto" w:fill="auto"/>
            <w:tcMar>
              <w:left w:w="45" w:type="dxa"/>
              <w:right w:w="45" w:type="dxa"/>
            </w:tcMar>
            <w:vAlign w:val="center"/>
          </w:tcPr>
          <w:p w14:paraId="362A007F" w14:textId="77777777" w:rsidR="0074646B" w:rsidRPr="0053369F" w:rsidRDefault="0074646B">
            <w:pPr>
              <w:pStyle w:val="TAC"/>
              <w:rPr>
                <w:ins w:id="262" w:author="Huawei-Chunying Gu" w:date="2023-01-29T14:35:00Z"/>
              </w:rPr>
            </w:pPr>
            <w:ins w:id="263" w:author="Huawei-Chunying Gu" w:date="2023-01-29T14:35:00Z">
              <w:r w:rsidRPr="0053369F">
                <w:t>64 QAM</w:t>
              </w:r>
            </w:ins>
          </w:p>
        </w:tc>
        <w:tc>
          <w:tcPr>
            <w:tcW w:w="1168" w:type="pct"/>
            <w:shd w:val="clear" w:color="auto" w:fill="auto"/>
            <w:tcMar>
              <w:left w:w="45" w:type="dxa"/>
              <w:right w:w="45" w:type="dxa"/>
            </w:tcMar>
            <w:vAlign w:val="center"/>
          </w:tcPr>
          <w:p w14:paraId="0461CF9F" w14:textId="77777777" w:rsidR="0074646B" w:rsidRPr="0053369F" w:rsidRDefault="0074646B">
            <w:pPr>
              <w:pStyle w:val="TAC"/>
              <w:rPr>
                <w:ins w:id="264" w:author="Huawei-Chunying Gu" w:date="2023-01-29T14:35:00Z"/>
              </w:rPr>
            </w:pPr>
            <w:ins w:id="265" w:author="Huawei-Chunying Gu" w:date="2023-01-29T14:35:00Z">
              <w:r w:rsidRPr="0053369F">
                <w:t>Edge_1RB_Left</w:t>
              </w:r>
            </w:ins>
          </w:p>
        </w:tc>
        <w:tc>
          <w:tcPr>
            <w:tcW w:w="544" w:type="pct"/>
          </w:tcPr>
          <w:p w14:paraId="3766C52E" w14:textId="77777777" w:rsidR="0074646B" w:rsidRPr="0053369F" w:rsidRDefault="0074646B">
            <w:pPr>
              <w:pStyle w:val="TAC"/>
              <w:rPr>
                <w:ins w:id="266" w:author="Huawei-Chunying Gu" w:date="2023-01-29T14:35:00Z"/>
              </w:rPr>
            </w:pPr>
            <w:ins w:id="267" w:author="Huawei-Chunying Gu" w:date="2023-01-29T14:35:00Z">
              <w:r w:rsidRPr="0053369F">
                <w:t>A1, A2</w:t>
              </w:r>
            </w:ins>
          </w:p>
        </w:tc>
      </w:tr>
      <w:tr w:rsidR="0074646B" w:rsidRPr="0053369F" w14:paraId="10A63B4A" w14:textId="77777777" w:rsidTr="0074646B">
        <w:trPr>
          <w:trHeight w:val="137"/>
          <w:ins w:id="268" w:author="Huawei-Chunying Gu" w:date="2023-01-29T14:35:00Z"/>
        </w:trPr>
        <w:tc>
          <w:tcPr>
            <w:tcW w:w="500" w:type="pct"/>
            <w:shd w:val="clear" w:color="auto" w:fill="auto"/>
            <w:tcMar>
              <w:left w:w="28" w:type="dxa"/>
              <w:right w:w="28" w:type="dxa"/>
            </w:tcMar>
            <w:vAlign w:val="center"/>
          </w:tcPr>
          <w:p w14:paraId="35A733CE" w14:textId="77777777" w:rsidR="0074646B" w:rsidRPr="0053369F" w:rsidRDefault="0074646B" w:rsidP="0074646B">
            <w:pPr>
              <w:pStyle w:val="TAC"/>
              <w:rPr>
                <w:ins w:id="269" w:author="Huawei-Chunying Gu" w:date="2023-01-29T14:35:00Z"/>
              </w:rPr>
            </w:pPr>
            <w:ins w:id="270" w:author="Huawei-Chunying Gu" w:date="2023-01-29T14:35:00Z">
              <w:r w:rsidRPr="0053369F">
                <w:t>14</w:t>
              </w:r>
            </w:ins>
          </w:p>
        </w:tc>
        <w:tc>
          <w:tcPr>
            <w:tcW w:w="444" w:type="pct"/>
            <w:vMerge/>
            <w:shd w:val="clear" w:color="auto" w:fill="auto"/>
            <w:tcMar>
              <w:left w:w="28" w:type="dxa"/>
              <w:right w:w="28" w:type="dxa"/>
            </w:tcMar>
            <w:vAlign w:val="center"/>
          </w:tcPr>
          <w:p w14:paraId="6A7B4478" w14:textId="77777777" w:rsidR="0074646B" w:rsidRPr="0053369F" w:rsidRDefault="0074646B">
            <w:pPr>
              <w:pStyle w:val="TAC"/>
              <w:rPr>
                <w:ins w:id="271" w:author="Huawei-Chunying Gu" w:date="2023-01-29T14:35:00Z"/>
              </w:rPr>
            </w:pPr>
          </w:p>
        </w:tc>
        <w:tc>
          <w:tcPr>
            <w:tcW w:w="444" w:type="pct"/>
            <w:vMerge/>
            <w:shd w:val="clear" w:color="auto" w:fill="auto"/>
            <w:tcMar>
              <w:left w:w="23" w:type="dxa"/>
              <w:right w:w="23" w:type="dxa"/>
            </w:tcMar>
          </w:tcPr>
          <w:p w14:paraId="15FE993F" w14:textId="77777777" w:rsidR="0074646B" w:rsidRPr="0053369F" w:rsidRDefault="0074646B">
            <w:pPr>
              <w:pStyle w:val="TAC"/>
              <w:rPr>
                <w:ins w:id="272" w:author="Huawei-Chunying Gu" w:date="2023-01-29T14:35:00Z"/>
              </w:rPr>
            </w:pPr>
          </w:p>
        </w:tc>
        <w:tc>
          <w:tcPr>
            <w:tcW w:w="444" w:type="pct"/>
            <w:vMerge/>
            <w:shd w:val="clear" w:color="auto" w:fill="auto"/>
            <w:tcMar>
              <w:left w:w="23" w:type="dxa"/>
              <w:right w:w="23" w:type="dxa"/>
            </w:tcMar>
            <w:vAlign w:val="center"/>
          </w:tcPr>
          <w:p w14:paraId="6349BDB5" w14:textId="77777777" w:rsidR="0074646B" w:rsidRPr="0053369F" w:rsidRDefault="0074646B">
            <w:pPr>
              <w:pStyle w:val="TAC"/>
              <w:rPr>
                <w:ins w:id="273" w:author="Huawei-Chunying Gu" w:date="2023-01-29T14:35:00Z"/>
              </w:rPr>
            </w:pPr>
          </w:p>
        </w:tc>
        <w:tc>
          <w:tcPr>
            <w:tcW w:w="659" w:type="pct"/>
            <w:vMerge/>
            <w:shd w:val="clear" w:color="auto" w:fill="auto"/>
            <w:tcMar>
              <w:left w:w="45" w:type="dxa"/>
              <w:right w:w="45" w:type="dxa"/>
            </w:tcMar>
            <w:vAlign w:val="center"/>
          </w:tcPr>
          <w:p w14:paraId="1EFFAEF5" w14:textId="77777777" w:rsidR="0074646B" w:rsidRPr="0053369F" w:rsidRDefault="0074646B">
            <w:pPr>
              <w:pStyle w:val="TAC"/>
              <w:rPr>
                <w:ins w:id="274" w:author="Huawei-Chunying Gu" w:date="2023-01-29T14:35:00Z"/>
              </w:rPr>
            </w:pPr>
          </w:p>
        </w:tc>
        <w:tc>
          <w:tcPr>
            <w:tcW w:w="223" w:type="pct"/>
            <w:vMerge/>
            <w:shd w:val="clear" w:color="auto" w:fill="auto"/>
            <w:textDirection w:val="btLr"/>
            <w:vAlign w:val="center"/>
          </w:tcPr>
          <w:p w14:paraId="51E7BD8D" w14:textId="77777777" w:rsidR="0074646B" w:rsidRPr="0053369F" w:rsidRDefault="0074646B">
            <w:pPr>
              <w:pStyle w:val="TAC"/>
              <w:rPr>
                <w:ins w:id="275" w:author="Huawei-Chunying Gu" w:date="2023-01-29T14:35:00Z"/>
              </w:rPr>
            </w:pPr>
          </w:p>
        </w:tc>
        <w:tc>
          <w:tcPr>
            <w:tcW w:w="574" w:type="pct"/>
            <w:shd w:val="clear" w:color="auto" w:fill="auto"/>
            <w:tcMar>
              <w:left w:w="45" w:type="dxa"/>
              <w:right w:w="45" w:type="dxa"/>
            </w:tcMar>
            <w:vAlign w:val="center"/>
          </w:tcPr>
          <w:p w14:paraId="425FAE2D" w14:textId="77777777" w:rsidR="0074646B" w:rsidRPr="0053369F" w:rsidRDefault="0074646B">
            <w:pPr>
              <w:pStyle w:val="TAC"/>
              <w:rPr>
                <w:ins w:id="276" w:author="Huawei-Chunying Gu" w:date="2023-01-29T14:35:00Z"/>
              </w:rPr>
            </w:pPr>
            <w:ins w:id="277" w:author="Huawei-Chunying Gu" w:date="2023-01-29T14:35:00Z">
              <w:r w:rsidRPr="0053369F">
                <w:t>64 QAM</w:t>
              </w:r>
            </w:ins>
          </w:p>
        </w:tc>
        <w:tc>
          <w:tcPr>
            <w:tcW w:w="1168" w:type="pct"/>
            <w:shd w:val="clear" w:color="auto" w:fill="auto"/>
            <w:tcMar>
              <w:left w:w="45" w:type="dxa"/>
              <w:right w:w="45" w:type="dxa"/>
            </w:tcMar>
            <w:vAlign w:val="center"/>
          </w:tcPr>
          <w:p w14:paraId="6BA9DA06" w14:textId="77777777" w:rsidR="0074646B" w:rsidRPr="0053369F" w:rsidRDefault="0074646B">
            <w:pPr>
              <w:pStyle w:val="TAC"/>
              <w:rPr>
                <w:ins w:id="278" w:author="Huawei-Chunying Gu" w:date="2023-01-29T14:35:00Z"/>
              </w:rPr>
            </w:pPr>
            <w:proofErr w:type="spellStart"/>
            <w:ins w:id="279" w:author="Huawei-Chunying Gu" w:date="2023-01-29T14:35:00Z">
              <w:r w:rsidRPr="0053369F">
                <w:t>Outer_Full</w:t>
              </w:r>
              <w:proofErr w:type="spellEnd"/>
            </w:ins>
          </w:p>
        </w:tc>
        <w:tc>
          <w:tcPr>
            <w:tcW w:w="544" w:type="pct"/>
          </w:tcPr>
          <w:p w14:paraId="6E1E04AC" w14:textId="77777777" w:rsidR="0074646B" w:rsidRPr="0053369F" w:rsidRDefault="0074646B">
            <w:pPr>
              <w:pStyle w:val="TAC"/>
              <w:rPr>
                <w:ins w:id="280" w:author="Huawei-Chunying Gu" w:date="2023-01-29T14:35:00Z"/>
              </w:rPr>
            </w:pPr>
            <w:ins w:id="281" w:author="Huawei-Chunying Gu" w:date="2023-01-29T14:35:00Z">
              <w:r w:rsidRPr="0053369F">
                <w:t>A1, A2</w:t>
              </w:r>
            </w:ins>
          </w:p>
        </w:tc>
      </w:tr>
      <w:tr w:rsidR="0074646B" w:rsidRPr="0053369F" w14:paraId="071DD8EC" w14:textId="77777777" w:rsidTr="0074646B">
        <w:trPr>
          <w:trHeight w:val="227"/>
          <w:ins w:id="282" w:author="Huawei-Chunying Gu" w:date="2023-01-29T14:35:00Z"/>
        </w:trPr>
        <w:tc>
          <w:tcPr>
            <w:tcW w:w="500" w:type="pct"/>
            <w:shd w:val="clear" w:color="auto" w:fill="auto"/>
            <w:tcMar>
              <w:left w:w="28" w:type="dxa"/>
              <w:right w:w="28" w:type="dxa"/>
            </w:tcMar>
            <w:vAlign w:val="center"/>
          </w:tcPr>
          <w:p w14:paraId="543D42A6" w14:textId="77777777" w:rsidR="0074646B" w:rsidRPr="0053369F" w:rsidRDefault="0074646B" w:rsidP="0074646B">
            <w:pPr>
              <w:pStyle w:val="TAC"/>
              <w:rPr>
                <w:ins w:id="283" w:author="Huawei-Chunying Gu" w:date="2023-01-29T14:35:00Z"/>
              </w:rPr>
            </w:pPr>
            <w:ins w:id="284" w:author="Huawei-Chunying Gu" w:date="2023-01-29T14:35:00Z">
              <w:r w:rsidRPr="0053369F">
                <w:t>15</w:t>
              </w:r>
            </w:ins>
          </w:p>
        </w:tc>
        <w:tc>
          <w:tcPr>
            <w:tcW w:w="444" w:type="pct"/>
            <w:vMerge/>
            <w:shd w:val="clear" w:color="auto" w:fill="auto"/>
            <w:tcMar>
              <w:left w:w="28" w:type="dxa"/>
              <w:right w:w="28" w:type="dxa"/>
            </w:tcMar>
            <w:vAlign w:val="center"/>
          </w:tcPr>
          <w:p w14:paraId="4D32C00F" w14:textId="77777777" w:rsidR="0074646B" w:rsidRPr="0053369F" w:rsidRDefault="0074646B">
            <w:pPr>
              <w:pStyle w:val="TAC"/>
              <w:rPr>
                <w:ins w:id="285" w:author="Huawei-Chunying Gu" w:date="2023-01-29T14:35:00Z"/>
              </w:rPr>
            </w:pPr>
          </w:p>
        </w:tc>
        <w:tc>
          <w:tcPr>
            <w:tcW w:w="444" w:type="pct"/>
            <w:vMerge/>
            <w:shd w:val="clear" w:color="auto" w:fill="auto"/>
            <w:tcMar>
              <w:left w:w="23" w:type="dxa"/>
              <w:right w:w="23" w:type="dxa"/>
            </w:tcMar>
          </w:tcPr>
          <w:p w14:paraId="2EFECC8D" w14:textId="77777777" w:rsidR="0074646B" w:rsidRPr="0053369F" w:rsidRDefault="0074646B">
            <w:pPr>
              <w:pStyle w:val="TAC"/>
              <w:rPr>
                <w:ins w:id="286" w:author="Huawei-Chunying Gu" w:date="2023-01-29T14:35:00Z"/>
              </w:rPr>
            </w:pPr>
          </w:p>
        </w:tc>
        <w:tc>
          <w:tcPr>
            <w:tcW w:w="444" w:type="pct"/>
            <w:vMerge/>
            <w:shd w:val="clear" w:color="auto" w:fill="auto"/>
            <w:tcMar>
              <w:left w:w="23" w:type="dxa"/>
              <w:right w:w="23" w:type="dxa"/>
            </w:tcMar>
            <w:vAlign w:val="center"/>
          </w:tcPr>
          <w:p w14:paraId="7FFA1389" w14:textId="77777777" w:rsidR="0074646B" w:rsidRPr="0053369F" w:rsidRDefault="0074646B">
            <w:pPr>
              <w:pStyle w:val="TAC"/>
              <w:rPr>
                <w:ins w:id="287" w:author="Huawei-Chunying Gu" w:date="2023-01-29T14:35:00Z"/>
              </w:rPr>
            </w:pPr>
          </w:p>
        </w:tc>
        <w:tc>
          <w:tcPr>
            <w:tcW w:w="659" w:type="pct"/>
            <w:vMerge/>
            <w:shd w:val="clear" w:color="auto" w:fill="auto"/>
            <w:tcMar>
              <w:left w:w="45" w:type="dxa"/>
              <w:right w:w="45" w:type="dxa"/>
            </w:tcMar>
            <w:vAlign w:val="center"/>
          </w:tcPr>
          <w:p w14:paraId="37CC7890" w14:textId="77777777" w:rsidR="0074646B" w:rsidRPr="0053369F" w:rsidRDefault="0074646B">
            <w:pPr>
              <w:pStyle w:val="TAC"/>
              <w:rPr>
                <w:ins w:id="288" w:author="Huawei-Chunying Gu" w:date="2023-01-29T14:35:00Z"/>
              </w:rPr>
            </w:pPr>
          </w:p>
        </w:tc>
        <w:tc>
          <w:tcPr>
            <w:tcW w:w="223" w:type="pct"/>
            <w:vMerge/>
            <w:shd w:val="clear" w:color="auto" w:fill="auto"/>
            <w:textDirection w:val="btLr"/>
            <w:vAlign w:val="center"/>
          </w:tcPr>
          <w:p w14:paraId="3A3A07A7" w14:textId="77777777" w:rsidR="0074646B" w:rsidRPr="0053369F" w:rsidRDefault="0074646B">
            <w:pPr>
              <w:pStyle w:val="TAC"/>
              <w:rPr>
                <w:ins w:id="289" w:author="Huawei-Chunying Gu" w:date="2023-01-29T14:35:00Z"/>
              </w:rPr>
            </w:pPr>
          </w:p>
        </w:tc>
        <w:tc>
          <w:tcPr>
            <w:tcW w:w="574" w:type="pct"/>
            <w:shd w:val="clear" w:color="auto" w:fill="auto"/>
            <w:tcMar>
              <w:left w:w="45" w:type="dxa"/>
              <w:right w:w="45" w:type="dxa"/>
            </w:tcMar>
            <w:vAlign w:val="center"/>
          </w:tcPr>
          <w:p w14:paraId="5F445540" w14:textId="77777777" w:rsidR="0074646B" w:rsidRPr="0053369F" w:rsidRDefault="0074646B">
            <w:pPr>
              <w:pStyle w:val="TAC"/>
              <w:rPr>
                <w:ins w:id="290" w:author="Huawei-Chunying Gu" w:date="2023-01-29T14:35:00Z"/>
              </w:rPr>
            </w:pPr>
            <w:ins w:id="291" w:author="Huawei-Chunying Gu" w:date="2023-01-29T14:35:00Z">
              <w:r w:rsidRPr="0053369F">
                <w:t>256 QAM</w:t>
              </w:r>
            </w:ins>
          </w:p>
        </w:tc>
        <w:tc>
          <w:tcPr>
            <w:tcW w:w="1168" w:type="pct"/>
            <w:shd w:val="clear" w:color="auto" w:fill="auto"/>
            <w:tcMar>
              <w:left w:w="45" w:type="dxa"/>
              <w:right w:w="45" w:type="dxa"/>
            </w:tcMar>
            <w:vAlign w:val="center"/>
          </w:tcPr>
          <w:p w14:paraId="5B87724F" w14:textId="77777777" w:rsidR="0074646B" w:rsidRPr="0053369F" w:rsidRDefault="0074646B">
            <w:pPr>
              <w:pStyle w:val="TAC"/>
              <w:rPr>
                <w:ins w:id="292" w:author="Huawei-Chunying Gu" w:date="2023-01-29T14:35:00Z"/>
              </w:rPr>
            </w:pPr>
            <w:ins w:id="293" w:author="Huawei-Chunying Gu" w:date="2023-01-29T14:35:00Z">
              <w:r w:rsidRPr="0053369F">
                <w:t>Edge_1RB_Left</w:t>
              </w:r>
            </w:ins>
          </w:p>
        </w:tc>
        <w:tc>
          <w:tcPr>
            <w:tcW w:w="544" w:type="pct"/>
          </w:tcPr>
          <w:p w14:paraId="7639166A" w14:textId="77777777" w:rsidR="0074646B" w:rsidRPr="0053369F" w:rsidRDefault="0074646B">
            <w:pPr>
              <w:pStyle w:val="TAC"/>
              <w:rPr>
                <w:ins w:id="294" w:author="Huawei-Chunying Gu" w:date="2023-01-29T14:35:00Z"/>
              </w:rPr>
            </w:pPr>
            <w:ins w:id="295" w:author="Huawei-Chunying Gu" w:date="2023-01-29T14:35:00Z">
              <w:r w:rsidRPr="0053369F">
                <w:t>A1, A2</w:t>
              </w:r>
            </w:ins>
          </w:p>
        </w:tc>
      </w:tr>
      <w:tr w:rsidR="0074646B" w:rsidRPr="0053369F" w14:paraId="67D97BBA" w14:textId="77777777" w:rsidTr="0074646B">
        <w:trPr>
          <w:trHeight w:val="115"/>
          <w:ins w:id="296" w:author="Huawei-Chunying Gu" w:date="2023-01-29T14:35:00Z"/>
        </w:trPr>
        <w:tc>
          <w:tcPr>
            <w:tcW w:w="500" w:type="pct"/>
            <w:shd w:val="clear" w:color="auto" w:fill="auto"/>
            <w:tcMar>
              <w:left w:w="28" w:type="dxa"/>
              <w:right w:w="28" w:type="dxa"/>
            </w:tcMar>
            <w:vAlign w:val="center"/>
          </w:tcPr>
          <w:p w14:paraId="1F178551" w14:textId="77777777" w:rsidR="0074646B" w:rsidRPr="0053369F" w:rsidRDefault="0074646B" w:rsidP="0074646B">
            <w:pPr>
              <w:pStyle w:val="TAC"/>
              <w:rPr>
                <w:ins w:id="297" w:author="Huawei-Chunying Gu" w:date="2023-01-29T14:35:00Z"/>
              </w:rPr>
            </w:pPr>
            <w:ins w:id="298" w:author="Huawei-Chunying Gu" w:date="2023-01-29T14:35:00Z">
              <w:r w:rsidRPr="0053369F">
                <w:t>16</w:t>
              </w:r>
            </w:ins>
          </w:p>
        </w:tc>
        <w:tc>
          <w:tcPr>
            <w:tcW w:w="444" w:type="pct"/>
            <w:vMerge/>
            <w:shd w:val="clear" w:color="auto" w:fill="auto"/>
            <w:tcMar>
              <w:left w:w="28" w:type="dxa"/>
              <w:right w:w="28" w:type="dxa"/>
            </w:tcMar>
            <w:vAlign w:val="center"/>
          </w:tcPr>
          <w:p w14:paraId="64623503" w14:textId="77777777" w:rsidR="0074646B" w:rsidRPr="0053369F" w:rsidRDefault="0074646B">
            <w:pPr>
              <w:pStyle w:val="TAC"/>
              <w:rPr>
                <w:ins w:id="299" w:author="Huawei-Chunying Gu" w:date="2023-01-29T14:35:00Z"/>
              </w:rPr>
            </w:pPr>
          </w:p>
        </w:tc>
        <w:tc>
          <w:tcPr>
            <w:tcW w:w="444" w:type="pct"/>
            <w:vMerge/>
            <w:shd w:val="clear" w:color="auto" w:fill="auto"/>
            <w:tcMar>
              <w:left w:w="23" w:type="dxa"/>
              <w:right w:w="23" w:type="dxa"/>
            </w:tcMar>
          </w:tcPr>
          <w:p w14:paraId="2698A3F6" w14:textId="77777777" w:rsidR="0074646B" w:rsidRPr="0053369F" w:rsidRDefault="0074646B">
            <w:pPr>
              <w:pStyle w:val="TAC"/>
              <w:rPr>
                <w:ins w:id="300" w:author="Huawei-Chunying Gu" w:date="2023-01-29T14:35:00Z"/>
              </w:rPr>
            </w:pPr>
          </w:p>
        </w:tc>
        <w:tc>
          <w:tcPr>
            <w:tcW w:w="444" w:type="pct"/>
            <w:vMerge/>
            <w:shd w:val="clear" w:color="auto" w:fill="auto"/>
            <w:tcMar>
              <w:left w:w="23" w:type="dxa"/>
              <w:right w:w="23" w:type="dxa"/>
            </w:tcMar>
            <w:vAlign w:val="center"/>
          </w:tcPr>
          <w:p w14:paraId="48D6CF1C" w14:textId="77777777" w:rsidR="0074646B" w:rsidRPr="0053369F" w:rsidRDefault="0074646B">
            <w:pPr>
              <w:pStyle w:val="TAC"/>
              <w:rPr>
                <w:ins w:id="301" w:author="Huawei-Chunying Gu" w:date="2023-01-29T14:35:00Z"/>
              </w:rPr>
            </w:pPr>
          </w:p>
        </w:tc>
        <w:tc>
          <w:tcPr>
            <w:tcW w:w="659" w:type="pct"/>
            <w:vMerge/>
            <w:shd w:val="clear" w:color="auto" w:fill="auto"/>
            <w:tcMar>
              <w:left w:w="45" w:type="dxa"/>
              <w:right w:w="45" w:type="dxa"/>
            </w:tcMar>
            <w:vAlign w:val="center"/>
          </w:tcPr>
          <w:p w14:paraId="73D44E98" w14:textId="77777777" w:rsidR="0074646B" w:rsidRPr="0053369F" w:rsidRDefault="0074646B">
            <w:pPr>
              <w:pStyle w:val="TAC"/>
              <w:rPr>
                <w:ins w:id="302" w:author="Huawei-Chunying Gu" w:date="2023-01-29T14:35:00Z"/>
              </w:rPr>
            </w:pPr>
          </w:p>
        </w:tc>
        <w:tc>
          <w:tcPr>
            <w:tcW w:w="223" w:type="pct"/>
            <w:vMerge/>
            <w:shd w:val="clear" w:color="auto" w:fill="auto"/>
            <w:textDirection w:val="btLr"/>
            <w:vAlign w:val="center"/>
          </w:tcPr>
          <w:p w14:paraId="32D80CDD" w14:textId="77777777" w:rsidR="0074646B" w:rsidRPr="0053369F" w:rsidRDefault="0074646B">
            <w:pPr>
              <w:pStyle w:val="TAC"/>
              <w:rPr>
                <w:ins w:id="303" w:author="Huawei-Chunying Gu" w:date="2023-01-29T14:35:00Z"/>
              </w:rPr>
            </w:pPr>
          </w:p>
        </w:tc>
        <w:tc>
          <w:tcPr>
            <w:tcW w:w="574" w:type="pct"/>
            <w:shd w:val="clear" w:color="auto" w:fill="auto"/>
            <w:tcMar>
              <w:left w:w="45" w:type="dxa"/>
              <w:right w:w="45" w:type="dxa"/>
            </w:tcMar>
            <w:vAlign w:val="center"/>
          </w:tcPr>
          <w:p w14:paraId="257246A4" w14:textId="77777777" w:rsidR="0074646B" w:rsidRPr="0053369F" w:rsidRDefault="0074646B">
            <w:pPr>
              <w:pStyle w:val="TAC"/>
              <w:rPr>
                <w:ins w:id="304" w:author="Huawei-Chunying Gu" w:date="2023-01-29T14:35:00Z"/>
              </w:rPr>
            </w:pPr>
            <w:ins w:id="305" w:author="Huawei-Chunying Gu" w:date="2023-01-29T14:35:00Z">
              <w:r w:rsidRPr="0053369F">
                <w:t>256 QAM</w:t>
              </w:r>
            </w:ins>
          </w:p>
        </w:tc>
        <w:tc>
          <w:tcPr>
            <w:tcW w:w="1168" w:type="pct"/>
            <w:shd w:val="clear" w:color="auto" w:fill="auto"/>
            <w:tcMar>
              <w:left w:w="45" w:type="dxa"/>
              <w:right w:w="45" w:type="dxa"/>
            </w:tcMar>
            <w:vAlign w:val="center"/>
          </w:tcPr>
          <w:p w14:paraId="2C0CB894" w14:textId="77777777" w:rsidR="0074646B" w:rsidRPr="0053369F" w:rsidRDefault="0074646B">
            <w:pPr>
              <w:pStyle w:val="TAC"/>
              <w:rPr>
                <w:ins w:id="306" w:author="Huawei-Chunying Gu" w:date="2023-01-29T14:35:00Z"/>
              </w:rPr>
            </w:pPr>
            <w:proofErr w:type="spellStart"/>
            <w:ins w:id="307" w:author="Huawei-Chunying Gu" w:date="2023-01-29T14:35:00Z">
              <w:r w:rsidRPr="0053369F">
                <w:t>Outer_Full</w:t>
              </w:r>
              <w:proofErr w:type="spellEnd"/>
            </w:ins>
          </w:p>
        </w:tc>
        <w:tc>
          <w:tcPr>
            <w:tcW w:w="544" w:type="pct"/>
          </w:tcPr>
          <w:p w14:paraId="7F11C5AD" w14:textId="77777777" w:rsidR="0074646B" w:rsidRPr="0053369F" w:rsidRDefault="0074646B">
            <w:pPr>
              <w:pStyle w:val="TAC"/>
              <w:rPr>
                <w:ins w:id="308" w:author="Huawei-Chunying Gu" w:date="2023-01-29T14:35:00Z"/>
              </w:rPr>
            </w:pPr>
            <w:ins w:id="309" w:author="Huawei-Chunying Gu" w:date="2023-01-29T14:35:00Z">
              <w:r w:rsidRPr="0053369F">
                <w:t>A1, A2</w:t>
              </w:r>
            </w:ins>
          </w:p>
        </w:tc>
      </w:tr>
      <w:tr w:rsidR="0074646B" w:rsidRPr="0053369F" w14:paraId="3FDDA3C7" w14:textId="77777777" w:rsidTr="0074646B">
        <w:trPr>
          <w:trHeight w:val="277"/>
          <w:ins w:id="310" w:author="Huawei-Chunying Gu" w:date="2023-01-29T14:35:00Z"/>
        </w:trPr>
        <w:tc>
          <w:tcPr>
            <w:tcW w:w="500" w:type="pct"/>
            <w:shd w:val="clear" w:color="auto" w:fill="auto"/>
            <w:tcMar>
              <w:left w:w="28" w:type="dxa"/>
              <w:right w:w="28" w:type="dxa"/>
            </w:tcMar>
            <w:vAlign w:val="center"/>
          </w:tcPr>
          <w:p w14:paraId="1D6C6E68" w14:textId="77777777" w:rsidR="0074646B" w:rsidRPr="0053369F" w:rsidRDefault="0074646B" w:rsidP="0074646B">
            <w:pPr>
              <w:pStyle w:val="TAC"/>
              <w:rPr>
                <w:ins w:id="311" w:author="Huawei-Chunying Gu" w:date="2023-01-29T14:35:00Z"/>
              </w:rPr>
            </w:pPr>
            <w:ins w:id="312" w:author="Huawei-Chunying Gu" w:date="2023-01-29T14:35:00Z">
              <w:r w:rsidRPr="0053369F">
                <w:t>17</w:t>
              </w:r>
            </w:ins>
          </w:p>
        </w:tc>
        <w:tc>
          <w:tcPr>
            <w:tcW w:w="444" w:type="pct"/>
            <w:vMerge/>
            <w:shd w:val="clear" w:color="auto" w:fill="auto"/>
            <w:tcMar>
              <w:left w:w="28" w:type="dxa"/>
              <w:right w:w="28" w:type="dxa"/>
            </w:tcMar>
            <w:vAlign w:val="center"/>
          </w:tcPr>
          <w:p w14:paraId="63D44B78" w14:textId="77777777" w:rsidR="0074646B" w:rsidRPr="0053369F" w:rsidRDefault="0074646B">
            <w:pPr>
              <w:pStyle w:val="TAC"/>
              <w:rPr>
                <w:ins w:id="313" w:author="Huawei-Chunying Gu" w:date="2023-01-29T14:35:00Z"/>
              </w:rPr>
            </w:pPr>
          </w:p>
        </w:tc>
        <w:tc>
          <w:tcPr>
            <w:tcW w:w="444" w:type="pct"/>
            <w:vMerge w:val="restart"/>
            <w:shd w:val="clear" w:color="auto" w:fill="auto"/>
            <w:tcMar>
              <w:left w:w="23" w:type="dxa"/>
              <w:right w:w="23" w:type="dxa"/>
            </w:tcMar>
            <w:vAlign w:val="center"/>
          </w:tcPr>
          <w:p w14:paraId="62602391" w14:textId="77777777" w:rsidR="0074646B" w:rsidRPr="0053369F" w:rsidRDefault="0074646B">
            <w:pPr>
              <w:pStyle w:val="TAC"/>
              <w:rPr>
                <w:ins w:id="314" w:author="Huawei-Chunying Gu" w:date="2023-01-29T14:35:00Z"/>
              </w:rPr>
            </w:pPr>
            <w:ins w:id="315" w:author="Huawei-Chunying Gu" w:date="2023-01-29T14:35:00Z">
              <w:r w:rsidRPr="0053369F">
                <w:t>30MHz</w:t>
              </w:r>
            </w:ins>
          </w:p>
        </w:tc>
        <w:tc>
          <w:tcPr>
            <w:tcW w:w="444" w:type="pct"/>
            <w:shd w:val="clear" w:color="auto" w:fill="auto"/>
            <w:tcMar>
              <w:left w:w="23" w:type="dxa"/>
              <w:right w:w="23" w:type="dxa"/>
            </w:tcMar>
            <w:vAlign w:val="center"/>
          </w:tcPr>
          <w:p w14:paraId="1D415DE0" w14:textId="77777777" w:rsidR="0074646B" w:rsidRPr="0053369F" w:rsidRDefault="0074646B">
            <w:pPr>
              <w:pStyle w:val="TAC"/>
              <w:rPr>
                <w:ins w:id="316" w:author="Huawei-Chunying Gu" w:date="2023-01-29T14:35:00Z"/>
              </w:rPr>
            </w:pPr>
            <w:ins w:id="317" w:author="Huawei-Chunying Gu" w:date="2023-01-29T14:35:00Z">
              <w:r w:rsidRPr="0053369F">
                <w:t>15kHz</w:t>
              </w:r>
            </w:ins>
          </w:p>
        </w:tc>
        <w:tc>
          <w:tcPr>
            <w:tcW w:w="659" w:type="pct"/>
            <w:vMerge/>
            <w:shd w:val="clear" w:color="auto" w:fill="auto"/>
            <w:tcMar>
              <w:left w:w="45" w:type="dxa"/>
              <w:right w:w="45" w:type="dxa"/>
            </w:tcMar>
            <w:vAlign w:val="center"/>
          </w:tcPr>
          <w:p w14:paraId="6FBB18F0" w14:textId="77777777" w:rsidR="0074646B" w:rsidRPr="0053369F" w:rsidRDefault="0074646B">
            <w:pPr>
              <w:pStyle w:val="TAC"/>
              <w:rPr>
                <w:ins w:id="318" w:author="Huawei-Chunying Gu" w:date="2023-01-29T14:35:00Z"/>
              </w:rPr>
            </w:pPr>
          </w:p>
        </w:tc>
        <w:tc>
          <w:tcPr>
            <w:tcW w:w="223" w:type="pct"/>
            <w:vMerge w:val="restart"/>
            <w:shd w:val="clear" w:color="auto" w:fill="auto"/>
            <w:textDirection w:val="btLr"/>
            <w:vAlign w:val="center"/>
          </w:tcPr>
          <w:p w14:paraId="77B8A2B9" w14:textId="77777777" w:rsidR="0074646B" w:rsidRPr="0053369F" w:rsidRDefault="0074646B">
            <w:pPr>
              <w:pStyle w:val="TAC"/>
              <w:rPr>
                <w:ins w:id="319" w:author="Huawei-Chunying Gu" w:date="2023-01-29T14:35:00Z"/>
              </w:rPr>
            </w:pPr>
            <w:ins w:id="320" w:author="Huawei-Chunying Gu" w:date="2023-01-29T14:35:00Z">
              <w:r w:rsidRPr="0053369F">
                <w:t>DFT-s OFDM</w:t>
              </w:r>
            </w:ins>
          </w:p>
        </w:tc>
        <w:tc>
          <w:tcPr>
            <w:tcW w:w="574" w:type="pct"/>
            <w:shd w:val="clear" w:color="auto" w:fill="auto"/>
            <w:tcMar>
              <w:left w:w="45" w:type="dxa"/>
              <w:right w:w="45" w:type="dxa"/>
            </w:tcMar>
            <w:vAlign w:val="center"/>
          </w:tcPr>
          <w:p w14:paraId="01479703" w14:textId="77777777" w:rsidR="0074646B" w:rsidRPr="0053369F" w:rsidRDefault="0074646B">
            <w:pPr>
              <w:pStyle w:val="TAC"/>
              <w:rPr>
                <w:ins w:id="321" w:author="Huawei-Chunying Gu" w:date="2023-01-29T14:35:00Z"/>
              </w:rPr>
            </w:pPr>
            <w:ins w:id="322" w:author="Huawei-Chunying Gu" w:date="2023-01-29T14:35:00Z">
              <w:r w:rsidRPr="0053369F">
                <w:t>256 QAM</w:t>
              </w:r>
            </w:ins>
          </w:p>
        </w:tc>
        <w:tc>
          <w:tcPr>
            <w:tcW w:w="1168" w:type="pct"/>
            <w:shd w:val="clear" w:color="auto" w:fill="auto"/>
            <w:tcMar>
              <w:left w:w="45" w:type="dxa"/>
              <w:right w:w="45" w:type="dxa"/>
            </w:tcMar>
            <w:vAlign w:val="center"/>
          </w:tcPr>
          <w:p w14:paraId="3278EEAF" w14:textId="77777777" w:rsidR="0074646B" w:rsidRPr="0053369F" w:rsidRDefault="0074646B">
            <w:pPr>
              <w:pStyle w:val="TAC"/>
              <w:rPr>
                <w:ins w:id="323" w:author="Huawei-Chunying Gu" w:date="2023-01-29T14:35:00Z"/>
                <w:lang w:eastAsia="zh-CN"/>
              </w:rPr>
            </w:pPr>
            <w:ins w:id="324" w:author="Huawei-Chunying Gu" w:date="2023-01-29T14:35:00Z">
              <w:r w:rsidRPr="0053369F">
                <w:t>8</w:t>
              </w:r>
              <w:r w:rsidRPr="0053369F">
                <w:rPr>
                  <w:lang w:eastAsia="zh-CN"/>
                </w:rPr>
                <w:t>1</w:t>
              </w:r>
              <w:r w:rsidRPr="0053369F">
                <w:t>@7</w:t>
              </w:r>
              <w:r w:rsidRPr="0053369F">
                <w:rPr>
                  <w:lang w:eastAsia="zh-CN"/>
                </w:rPr>
                <w:t>0</w:t>
              </w:r>
            </w:ins>
          </w:p>
        </w:tc>
        <w:tc>
          <w:tcPr>
            <w:tcW w:w="544" w:type="pct"/>
          </w:tcPr>
          <w:p w14:paraId="646989F0" w14:textId="77777777" w:rsidR="0074646B" w:rsidRPr="0053369F" w:rsidRDefault="0074646B">
            <w:pPr>
              <w:pStyle w:val="TAC"/>
              <w:rPr>
                <w:ins w:id="325" w:author="Huawei-Chunying Gu" w:date="2023-01-29T14:35:00Z"/>
              </w:rPr>
            </w:pPr>
            <w:ins w:id="326" w:author="Huawei-Chunying Gu" w:date="2023-01-29T14:35:00Z">
              <w:r w:rsidRPr="0053369F">
                <w:t>A3</w:t>
              </w:r>
            </w:ins>
          </w:p>
        </w:tc>
      </w:tr>
      <w:tr w:rsidR="0074646B" w:rsidRPr="0053369F" w14:paraId="5734F1DA" w14:textId="77777777" w:rsidTr="0074646B">
        <w:trPr>
          <w:trHeight w:val="281"/>
          <w:ins w:id="327" w:author="Huawei-Chunying Gu" w:date="2023-01-29T14:35:00Z"/>
        </w:trPr>
        <w:tc>
          <w:tcPr>
            <w:tcW w:w="500" w:type="pct"/>
            <w:shd w:val="clear" w:color="auto" w:fill="auto"/>
            <w:tcMar>
              <w:left w:w="28" w:type="dxa"/>
              <w:right w:w="28" w:type="dxa"/>
            </w:tcMar>
            <w:vAlign w:val="center"/>
          </w:tcPr>
          <w:p w14:paraId="34E0D486" w14:textId="77777777" w:rsidR="0074646B" w:rsidRPr="0053369F" w:rsidRDefault="0074646B" w:rsidP="0074646B">
            <w:pPr>
              <w:pStyle w:val="TAC"/>
              <w:rPr>
                <w:ins w:id="328" w:author="Huawei-Chunying Gu" w:date="2023-01-29T14:35:00Z"/>
              </w:rPr>
            </w:pPr>
            <w:ins w:id="329" w:author="Huawei-Chunying Gu" w:date="2023-01-29T14:35:00Z">
              <w:r w:rsidRPr="0053369F">
                <w:t>18</w:t>
              </w:r>
            </w:ins>
          </w:p>
        </w:tc>
        <w:tc>
          <w:tcPr>
            <w:tcW w:w="444" w:type="pct"/>
            <w:vMerge/>
            <w:shd w:val="clear" w:color="auto" w:fill="auto"/>
            <w:tcMar>
              <w:left w:w="28" w:type="dxa"/>
              <w:right w:w="28" w:type="dxa"/>
            </w:tcMar>
            <w:vAlign w:val="center"/>
          </w:tcPr>
          <w:p w14:paraId="3045DA3E" w14:textId="77777777" w:rsidR="0074646B" w:rsidRPr="0053369F" w:rsidRDefault="0074646B">
            <w:pPr>
              <w:pStyle w:val="TAC"/>
              <w:rPr>
                <w:ins w:id="330" w:author="Huawei-Chunying Gu" w:date="2023-01-29T14:35:00Z"/>
              </w:rPr>
            </w:pPr>
          </w:p>
        </w:tc>
        <w:tc>
          <w:tcPr>
            <w:tcW w:w="444" w:type="pct"/>
            <w:vMerge/>
            <w:shd w:val="clear" w:color="auto" w:fill="auto"/>
            <w:tcMar>
              <w:left w:w="23" w:type="dxa"/>
              <w:right w:w="23" w:type="dxa"/>
            </w:tcMar>
            <w:vAlign w:val="center"/>
          </w:tcPr>
          <w:p w14:paraId="02D253E5" w14:textId="77777777" w:rsidR="0074646B" w:rsidRPr="0053369F" w:rsidRDefault="0074646B">
            <w:pPr>
              <w:pStyle w:val="TAC"/>
              <w:rPr>
                <w:ins w:id="331" w:author="Huawei-Chunying Gu" w:date="2023-01-29T14:35:00Z"/>
              </w:rPr>
            </w:pPr>
          </w:p>
        </w:tc>
        <w:tc>
          <w:tcPr>
            <w:tcW w:w="444" w:type="pct"/>
            <w:shd w:val="clear" w:color="auto" w:fill="auto"/>
            <w:tcMar>
              <w:left w:w="23" w:type="dxa"/>
              <w:right w:w="23" w:type="dxa"/>
            </w:tcMar>
            <w:vAlign w:val="center"/>
          </w:tcPr>
          <w:p w14:paraId="59E923B9" w14:textId="77777777" w:rsidR="0074646B" w:rsidRPr="0053369F" w:rsidRDefault="0074646B">
            <w:pPr>
              <w:pStyle w:val="TAC"/>
              <w:rPr>
                <w:ins w:id="332" w:author="Huawei-Chunying Gu" w:date="2023-01-29T14:35:00Z"/>
              </w:rPr>
            </w:pPr>
            <w:ins w:id="333" w:author="Huawei-Chunying Gu" w:date="2023-01-29T14:35:00Z">
              <w:r w:rsidRPr="0053369F">
                <w:t>30kHz</w:t>
              </w:r>
            </w:ins>
          </w:p>
        </w:tc>
        <w:tc>
          <w:tcPr>
            <w:tcW w:w="659" w:type="pct"/>
            <w:vMerge/>
            <w:shd w:val="clear" w:color="auto" w:fill="auto"/>
            <w:tcMar>
              <w:left w:w="45" w:type="dxa"/>
              <w:right w:w="45" w:type="dxa"/>
            </w:tcMar>
            <w:vAlign w:val="center"/>
          </w:tcPr>
          <w:p w14:paraId="600C5E81" w14:textId="77777777" w:rsidR="0074646B" w:rsidRPr="0053369F" w:rsidRDefault="0074646B">
            <w:pPr>
              <w:pStyle w:val="TAC"/>
              <w:rPr>
                <w:ins w:id="334" w:author="Huawei-Chunying Gu" w:date="2023-01-29T14:35:00Z"/>
              </w:rPr>
            </w:pPr>
          </w:p>
        </w:tc>
        <w:tc>
          <w:tcPr>
            <w:tcW w:w="223" w:type="pct"/>
            <w:vMerge/>
            <w:shd w:val="clear" w:color="auto" w:fill="auto"/>
            <w:textDirection w:val="btLr"/>
            <w:vAlign w:val="center"/>
          </w:tcPr>
          <w:p w14:paraId="559253BA" w14:textId="77777777" w:rsidR="0074646B" w:rsidRPr="0053369F" w:rsidRDefault="0074646B">
            <w:pPr>
              <w:pStyle w:val="TAC"/>
              <w:rPr>
                <w:ins w:id="335" w:author="Huawei-Chunying Gu" w:date="2023-01-29T14:35:00Z"/>
              </w:rPr>
            </w:pPr>
          </w:p>
        </w:tc>
        <w:tc>
          <w:tcPr>
            <w:tcW w:w="574" w:type="pct"/>
            <w:shd w:val="clear" w:color="auto" w:fill="auto"/>
            <w:tcMar>
              <w:left w:w="45" w:type="dxa"/>
              <w:right w:w="45" w:type="dxa"/>
            </w:tcMar>
            <w:vAlign w:val="center"/>
          </w:tcPr>
          <w:p w14:paraId="69A2F0BE" w14:textId="77777777" w:rsidR="0074646B" w:rsidRPr="0053369F" w:rsidRDefault="0074646B">
            <w:pPr>
              <w:pStyle w:val="TAC"/>
              <w:rPr>
                <w:ins w:id="336" w:author="Huawei-Chunying Gu" w:date="2023-01-29T14:35:00Z"/>
              </w:rPr>
            </w:pPr>
            <w:ins w:id="337" w:author="Huawei-Chunying Gu" w:date="2023-01-29T14:35:00Z">
              <w:r w:rsidRPr="0053369F">
                <w:t>256 QAM</w:t>
              </w:r>
            </w:ins>
          </w:p>
        </w:tc>
        <w:tc>
          <w:tcPr>
            <w:tcW w:w="1168" w:type="pct"/>
            <w:shd w:val="clear" w:color="auto" w:fill="auto"/>
            <w:tcMar>
              <w:left w:w="45" w:type="dxa"/>
              <w:right w:w="45" w:type="dxa"/>
            </w:tcMar>
            <w:vAlign w:val="center"/>
          </w:tcPr>
          <w:p w14:paraId="2AFA91A0" w14:textId="77777777" w:rsidR="0074646B" w:rsidRPr="0053369F" w:rsidRDefault="0074646B">
            <w:pPr>
              <w:pStyle w:val="TAC"/>
              <w:rPr>
                <w:ins w:id="338" w:author="Huawei-Chunying Gu" w:date="2023-01-29T14:35:00Z"/>
                <w:lang w:eastAsia="zh-CN"/>
              </w:rPr>
            </w:pPr>
            <w:ins w:id="339" w:author="Huawei-Chunying Gu" w:date="2023-01-29T14:35:00Z">
              <w:r w:rsidRPr="0053369F">
                <w:t>4</w:t>
              </w:r>
              <w:r w:rsidRPr="0053369F">
                <w:rPr>
                  <w:lang w:eastAsia="zh-CN"/>
                </w:rPr>
                <w:t>0</w:t>
              </w:r>
              <w:r w:rsidRPr="0053369F">
                <w:t>@3</w:t>
              </w:r>
              <w:r w:rsidRPr="0053369F">
                <w:rPr>
                  <w:lang w:eastAsia="zh-CN"/>
                </w:rPr>
                <w:t>5</w:t>
              </w:r>
            </w:ins>
          </w:p>
        </w:tc>
        <w:tc>
          <w:tcPr>
            <w:tcW w:w="544" w:type="pct"/>
          </w:tcPr>
          <w:p w14:paraId="69B1707A" w14:textId="77777777" w:rsidR="0074646B" w:rsidRPr="0053369F" w:rsidRDefault="0074646B">
            <w:pPr>
              <w:pStyle w:val="TAC"/>
              <w:rPr>
                <w:ins w:id="340" w:author="Huawei-Chunying Gu" w:date="2023-01-29T14:35:00Z"/>
              </w:rPr>
            </w:pPr>
            <w:ins w:id="341" w:author="Huawei-Chunying Gu" w:date="2023-01-29T14:35:00Z">
              <w:r w:rsidRPr="0053369F">
                <w:t>A3</w:t>
              </w:r>
            </w:ins>
          </w:p>
        </w:tc>
      </w:tr>
      <w:tr w:rsidR="0074646B" w:rsidRPr="0053369F" w14:paraId="220039FF" w14:textId="77777777" w:rsidTr="0074646B">
        <w:trPr>
          <w:trHeight w:val="285"/>
          <w:ins w:id="342"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9DD" w14:textId="77777777" w:rsidR="0074646B" w:rsidRPr="0053369F" w:rsidRDefault="0074646B" w:rsidP="0074646B">
            <w:pPr>
              <w:pStyle w:val="TAC"/>
              <w:rPr>
                <w:ins w:id="343" w:author="Huawei-Chunying Gu" w:date="2023-01-29T14:35:00Z"/>
              </w:rPr>
            </w:pPr>
            <w:ins w:id="344" w:author="Huawei-Chunying Gu" w:date="2023-01-29T14:35:00Z">
              <w:r w:rsidRPr="0053369F">
                <w:t>19</w:t>
              </w:r>
            </w:ins>
          </w:p>
        </w:tc>
        <w:tc>
          <w:tcPr>
            <w:tcW w:w="444" w:type="pct"/>
            <w:vMerge/>
            <w:shd w:val="clear" w:color="auto" w:fill="auto"/>
            <w:tcMar>
              <w:left w:w="28" w:type="dxa"/>
              <w:right w:w="28" w:type="dxa"/>
            </w:tcMar>
            <w:vAlign w:val="center"/>
          </w:tcPr>
          <w:p w14:paraId="1D65CBD1" w14:textId="77777777" w:rsidR="0074646B" w:rsidRPr="0053369F" w:rsidRDefault="0074646B">
            <w:pPr>
              <w:pStyle w:val="TAC"/>
              <w:rPr>
                <w:ins w:id="345" w:author="Huawei-Chunying Gu" w:date="2023-01-29T14:35:00Z"/>
              </w:rPr>
            </w:pPr>
          </w:p>
        </w:tc>
        <w:tc>
          <w:tcPr>
            <w:tcW w:w="444" w:type="pct"/>
            <w:vMerge/>
            <w:shd w:val="clear" w:color="auto" w:fill="auto"/>
            <w:tcMar>
              <w:left w:w="23" w:type="dxa"/>
              <w:right w:w="23" w:type="dxa"/>
            </w:tcMar>
            <w:vAlign w:val="center"/>
          </w:tcPr>
          <w:p w14:paraId="6548E42B" w14:textId="77777777" w:rsidR="0074646B" w:rsidRPr="0053369F" w:rsidRDefault="0074646B">
            <w:pPr>
              <w:pStyle w:val="TAC"/>
              <w:rPr>
                <w:ins w:id="346"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8663E42" w14:textId="77777777" w:rsidR="0074646B" w:rsidRPr="0053369F" w:rsidRDefault="0074646B">
            <w:pPr>
              <w:pStyle w:val="TAC"/>
              <w:rPr>
                <w:ins w:id="347" w:author="Huawei-Chunying Gu" w:date="2023-01-29T14:35:00Z"/>
              </w:rPr>
            </w:pPr>
            <w:ins w:id="348" w:author="Huawei-Chunying Gu" w:date="2023-01-29T14:35:00Z">
              <w:r w:rsidRPr="0053369F">
                <w:t>Default</w:t>
              </w:r>
            </w:ins>
          </w:p>
        </w:tc>
        <w:tc>
          <w:tcPr>
            <w:tcW w:w="659" w:type="pct"/>
            <w:vMerge/>
            <w:shd w:val="clear" w:color="auto" w:fill="auto"/>
            <w:tcMar>
              <w:left w:w="45" w:type="dxa"/>
              <w:right w:w="45" w:type="dxa"/>
            </w:tcMar>
            <w:vAlign w:val="center"/>
          </w:tcPr>
          <w:p w14:paraId="456F2E63" w14:textId="77777777" w:rsidR="0074646B" w:rsidRPr="0053369F" w:rsidRDefault="0074646B">
            <w:pPr>
              <w:pStyle w:val="TAC"/>
              <w:rPr>
                <w:ins w:id="349" w:author="Huawei-Chunying Gu" w:date="2023-01-29T14:35:00Z"/>
              </w:rPr>
            </w:pPr>
          </w:p>
        </w:tc>
        <w:tc>
          <w:tcPr>
            <w:tcW w:w="223" w:type="pct"/>
            <w:vMerge/>
            <w:shd w:val="clear" w:color="auto" w:fill="auto"/>
            <w:textDirection w:val="btLr"/>
            <w:vAlign w:val="center"/>
          </w:tcPr>
          <w:p w14:paraId="55535F95" w14:textId="77777777" w:rsidR="0074646B" w:rsidRPr="0053369F" w:rsidRDefault="0074646B">
            <w:pPr>
              <w:pStyle w:val="TAC"/>
              <w:rPr>
                <w:ins w:id="350"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C3D" w14:textId="77777777" w:rsidR="0074646B" w:rsidRPr="0053369F" w:rsidRDefault="0074646B">
            <w:pPr>
              <w:pStyle w:val="TAC"/>
              <w:rPr>
                <w:ins w:id="351" w:author="Huawei-Chunying Gu" w:date="2023-01-29T14:35:00Z"/>
              </w:rPr>
            </w:pPr>
            <w:ins w:id="352"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3CB1" w14:textId="77777777" w:rsidR="0074646B" w:rsidRPr="0053369F" w:rsidRDefault="0074646B">
            <w:pPr>
              <w:pStyle w:val="TAC"/>
              <w:rPr>
                <w:ins w:id="353" w:author="Huawei-Chunying Gu" w:date="2023-01-29T14:35:00Z"/>
              </w:rPr>
            </w:pPr>
            <w:ins w:id="354"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276327F2" w14:textId="77777777" w:rsidR="0074646B" w:rsidRPr="0053369F" w:rsidRDefault="0074646B">
            <w:pPr>
              <w:pStyle w:val="TAC"/>
              <w:rPr>
                <w:ins w:id="355" w:author="Huawei-Chunying Gu" w:date="2023-01-29T14:35:00Z"/>
              </w:rPr>
            </w:pPr>
            <w:ins w:id="356" w:author="Huawei-Chunying Gu" w:date="2023-01-29T14:35:00Z">
              <w:r w:rsidRPr="0053369F">
                <w:t>A3</w:t>
              </w:r>
            </w:ins>
          </w:p>
        </w:tc>
      </w:tr>
      <w:tr w:rsidR="0074646B" w:rsidRPr="0053369F" w14:paraId="1B3B45AF" w14:textId="77777777" w:rsidTr="0074646B">
        <w:trPr>
          <w:trHeight w:val="261"/>
          <w:ins w:id="357" w:author="Huawei-Chunying Gu" w:date="2023-01-29T14:35:00Z"/>
        </w:trPr>
        <w:tc>
          <w:tcPr>
            <w:tcW w:w="500" w:type="pct"/>
            <w:shd w:val="clear" w:color="auto" w:fill="auto"/>
            <w:tcMar>
              <w:left w:w="28" w:type="dxa"/>
              <w:right w:w="28" w:type="dxa"/>
            </w:tcMar>
            <w:vAlign w:val="center"/>
          </w:tcPr>
          <w:p w14:paraId="7DBD9F42" w14:textId="77777777" w:rsidR="0074646B" w:rsidRPr="0053369F" w:rsidRDefault="0074646B" w:rsidP="0074646B">
            <w:pPr>
              <w:pStyle w:val="TAC"/>
              <w:rPr>
                <w:ins w:id="358" w:author="Huawei-Chunying Gu" w:date="2023-01-29T14:35:00Z"/>
                <w:lang w:eastAsia="zh-CN"/>
              </w:rPr>
            </w:pPr>
            <w:ins w:id="359" w:author="Huawei-Chunying Gu" w:date="2023-01-29T14:35:00Z">
              <w:r w:rsidRPr="0053369F">
                <w:t>20</w:t>
              </w:r>
            </w:ins>
          </w:p>
        </w:tc>
        <w:tc>
          <w:tcPr>
            <w:tcW w:w="444" w:type="pct"/>
            <w:vMerge/>
            <w:shd w:val="clear" w:color="auto" w:fill="auto"/>
            <w:tcMar>
              <w:left w:w="28" w:type="dxa"/>
              <w:right w:w="28" w:type="dxa"/>
            </w:tcMar>
            <w:vAlign w:val="center"/>
          </w:tcPr>
          <w:p w14:paraId="6E93ACF2" w14:textId="77777777" w:rsidR="0074646B" w:rsidRPr="0053369F" w:rsidRDefault="0074646B">
            <w:pPr>
              <w:pStyle w:val="TAC"/>
              <w:rPr>
                <w:ins w:id="360" w:author="Huawei-Chunying Gu" w:date="2023-01-29T14:35:00Z"/>
              </w:rPr>
            </w:pPr>
          </w:p>
        </w:tc>
        <w:tc>
          <w:tcPr>
            <w:tcW w:w="444" w:type="pct"/>
            <w:vMerge/>
            <w:shd w:val="clear" w:color="auto" w:fill="auto"/>
            <w:tcMar>
              <w:left w:w="23" w:type="dxa"/>
              <w:right w:w="23" w:type="dxa"/>
            </w:tcMar>
            <w:vAlign w:val="center"/>
          </w:tcPr>
          <w:p w14:paraId="325EB76D" w14:textId="77777777" w:rsidR="0074646B" w:rsidRPr="0053369F" w:rsidRDefault="0074646B">
            <w:pPr>
              <w:pStyle w:val="TAC"/>
              <w:rPr>
                <w:ins w:id="361" w:author="Huawei-Chunying Gu" w:date="2023-01-29T14:35:00Z"/>
              </w:rPr>
            </w:pPr>
          </w:p>
        </w:tc>
        <w:tc>
          <w:tcPr>
            <w:tcW w:w="444" w:type="pct"/>
            <w:shd w:val="clear" w:color="auto" w:fill="auto"/>
            <w:tcMar>
              <w:left w:w="23" w:type="dxa"/>
              <w:right w:w="23" w:type="dxa"/>
            </w:tcMar>
            <w:vAlign w:val="center"/>
          </w:tcPr>
          <w:p w14:paraId="76AF9FA5" w14:textId="77777777" w:rsidR="0074646B" w:rsidRPr="0053369F" w:rsidRDefault="0074646B">
            <w:pPr>
              <w:pStyle w:val="TAC"/>
              <w:rPr>
                <w:ins w:id="362" w:author="Huawei-Chunying Gu" w:date="2023-01-29T14:35:00Z"/>
                <w:lang w:eastAsia="zh-CN"/>
              </w:rPr>
            </w:pPr>
            <w:ins w:id="363" w:author="Huawei-Chunying Gu" w:date="2023-01-29T14:35:00Z">
              <w:r w:rsidRPr="0053369F">
                <w:t>Default</w:t>
              </w:r>
            </w:ins>
          </w:p>
        </w:tc>
        <w:tc>
          <w:tcPr>
            <w:tcW w:w="659" w:type="pct"/>
            <w:vMerge/>
            <w:shd w:val="clear" w:color="auto" w:fill="auto"/>
            <w:tcMar>
              <w:left w:w="45" w:type="dxa"/>
              <w:right w:w="45" w:type="dxa"/>
            </w:tcMar>
            <w:vAlign w:val="center"/>
          </w:tcPr>
          <w:p w14:paraId="4A8C6EFB" w14:textId="77777777" w:rsidR="0074646B" w:rsidRPr="0053369F" w:rsidRDefault="0074646B">
            <w:pPr>
              <w:pStyle w:val="TAC"/>
              <w:rPr>
                <w:ins w:id="364" w:author="Huawei-Chunying Gu" w:date="2023-01-29T14:35:00Z"/>
              </w:rPr>
            </w:pPr>
          </w:p>
        </w:tc>
        <w:tc>
          <w:tcPr>
            <w:tcW w:w="223" w:type="pct"/>
            <w:vMerge/>
            <w:shd w:val="clear" w:color="auto" w:fill="auto"/>
            <w:textDirection w:val="btLr"/>
            <w:vAlign w:val="center"/>
          </w:tcPr>
          <w:p w14:paraId="088A7EB6" w14:textId="77777777" w:rsidR="0074646B" w:rsidRPr="0053369F" w:rsidRDefault="0074646B">
            <w:pPr>
              <w:pStyle w:val="TAC"/>
              <w:rPr>
                <w:ins w:id="365" w:author="Huawei-Chunying Gu" w:date="2023-01-29T14:35:00Z"/>
              </w:rPr>
            </w:pPr>
          </w:p>
        </w:tc>
        <w:tc>
          <w:tcPr>
            <w:tcW w:w="574" w:type="pct"/>
            <w:shd w:val="clear" w:color="auto" w:fill="auto"/>
            <w:tcMar>
              <w:left w:w="45" w:type="dxa"/>
              <w:right w:w="45" w:type="dxa"/>
            </w:tcMar>
            <w:vAlign w:val="center"/>
          </w:tcPr>
          <w:p w14:paraId="442BB255" w14:textId="77777777" w:rsidR="0074646B" w:rsidRPr="0053369F" w:rsidRDefault="0074646B">
            <w:pPr>
              <w:pStyle w:val="TAC"/>
              <w:rPr>
                <w:ins w:id="366" w:author="Huawei-Chunying Gu" w:date="2023-01-29T14:35:00Z"/>
              </w:rPr>
            </w:pPr>
            <w:ins w:id="367" w:author="Huawei-Chunying Gu" w:date="2023-01-29T14:35:00Z">
              <w:r w:rsidRPr="0053369F">
                <w:t>256 QAM</w:t>
              </w:r>
            </w:ins>
          </w:p>
        </w:tc>
        <w:tc>
          <w:tcPr>
            <w:tcW w:w="1168" w:type="pct"/>
            <w:shd w:val="clear" w:color="auto" w:fill="auto"/>
            <w:tcMar>
              <w:left w:w="45" w:type="dxa"/>
              <w:right w:w="45" w:type="dxa"/>
            </w:tcMar>
            <w:vAlign w:val="center"/>
          </w:tcPr>
          <w:p w14:paraId="5B6532C8" w14:textId="77777777" w:rsidR="0074646B" w:rsidRPr="0053369F" w:rsidRDefault="0074646B">
            <w:pPr>
              <w:pStyle w:val="TAC"/>
              <w:rPr>
                <w:ins w:id="368" w:author="Huawei-Chunying Gu" w:date="2023-01-29T14:35:00Z"/>
              </w:rPr>
            </w:pPr>
            <w:proofErr w:type="spellStart"/>
            <w:ins w:id="369" w:author="Huawei-Chunying Gu" w:date="2023-01-29T14:35:00Z">
              <w:r w:rsidRPr="0053369F">
                <w:t>Outer_Full</w:t>
              </w:r>
              <w:proofErr w:type="spellEnd"/>
            </w:ins>
          </w:p>
        </w:tc>
        <w:tc>
          <w:tcPr>
            <w:tcW w:w="544" w:type="pct"/>
          </w:tcPr>
          <w:p w14:paraId="5459FC92" w14:textId="77777777" w:rsidR="0074646B" w:rsidRPr="0053369F" w:rsidRDefault="0074646B">
            <w:pPr>
              <w:pStyle w:val="TAC"/>
              <w:rPr>
                <w:ins w:id="370" w:author="Huawei-Chunying Gu" w:date="2023-01-29T14:35:00Z"/>
              </w:rPr>
            </w:pPr>
            <w:ins w:id="371" w:author="Huawei-Chunying Gu" w:date="2023-01-29T14:35:00Z">
              <w:r w:rsidRPr="0053369F">
                <w:t>A4</w:t>
              </w:r>
            </w:ins>
          </w:p>
        </w:tc>
      </w:tr>
      <w:tr w:rsidR="0074646B" w:rsidRPr="0053369F" w14:paraId="7C4A0CD1" w14:textId="77777777" w:rsidTr="0074646B">
        <w:trPr>
          <w:trHeight w:val="307"/>
          <w:ins w:id="37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ECF97B" w14:textId="77777777" w:rsidR="0074646B" w:rsidRPr="0053369F" w:rsidRDefault="0074646B" w:rsidP="0074646B">
            <w:pPr>
              <w:pStyle w:val="TAC"/>
              <w:rPr>
                <w:ins w:id="373" w:author="Huawei-Chunying Gu" w:date="2023-01-29T14:35:00Z"/>
              </w:rPr>
            </w:pPr>
            <w:ins w:id="374" w:author="Huawei-Chunying Gu" w:date="2023-01-29T14:35:00Z">
              <w:r w:rsidRPr="0053369F">
                <w:t>21</w:t>
              </w:r>
            </w:ins>
          </w:p>
        </w:tc>
        <w:tc>
          <w:tcPr>
            <w:tcW w:w="444" w:type="pct"/>
            <w:vMerge/>
            <w:shd w:val="clear" w:color="auto" w:fill="auto"/>
            <w:tcMar>
              <w:left w:w="28" w:type="dxa"/>
              <w:right w:w="28" w:type="dxa"/>
            </w:tcMar>
            <w:vAlign w:val="center"/>
          </w:tcPr>
          <w:p w14:paraId="5D2BB248" w14:textId="77777777" w:rsidR="0074646B" w:rsidRPr="0053369F" w:rsidRDefault="0074646B">
            <w:pPr>
              <w:pStyle w:val="TAC"/>
              <w:rPr>
                <w:ins w:id="375" w:author="Huawei-Chunying Gu" w:date="2023-01-29T14:35:00Z"/>
              </w:rPr>
            </w:pPr>
          </w:p>
        </w:tc>
        <w:tc>
          <w:tcPr>
            <w:tcW w:w="444" w:type="pct"/>
            <w:vMerge/>
            <w:shd w:val="clear" w:color="auto" w:fill="auto"/>
            <w:tcMar>
              <w:left w:w="23" w:type="dxa"/>
              <w:right w:w="23" w:type="dxa"/>
            </w:tcMar>
            <w:vAlign w:val="center"/>
          </w:tcPr>
          <w:p w14:paraId="706362BF" w14:textId="77777777" w:rsidR="0074646B" w:rsidRPr="0053369F" w:rsidRDefault="0074646B">
            <w:pPr>
              <w:pStyle w:val="TAC"/>
              <w:rPr>
                <w:ins w:id="37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2FD03D7D" w14:textId="77777777" w:rsidR="0074646B" w:rsidRPr="0053369F" w:rsidRDefault="0074646B">
            <w:pPr>
              <w:pStyle w:val="TAC"/>
              <w:rPr>
                <w:ins w:id="377" w:author="Huawei-Chunying Gu" w:date="2023-01-29T14:35:00Z"/>
              </w:rPr>
            </w:pPr>
            <w:ins w:id="378" w:author="Huawei-Chunying Gu" w:date="2023-01-29T14:35:00Z">
              <w:r w:rsidRPr="0053369F">
                <w:t>Default</w:t>
              </w:r>
            </w:ins>
          </w:p>
        </w:tc>
        <w:tc>
          <w:tcPr>
            <w:tcW w:w="659" w:type="pct"/>
            <w:vMerge/>
            <w:shd w:val="clear" w:color="auto" w:fill="auto"/>
            <w:tcMar>
              <w:left w:w="45" w:type="dxa"/>
              <w:right w:w="45" w:type="dxa"/>
            </w:tcMar>
            <w:vAlign w:val="center"/>
          </w:tcPr>
          <w:p w14:paraId="62D3A0E0" w14:textId="77777777" w:rsidR="0074646B" w:rsidRPr="0053369F" w:rsidRDefault="0074646B">
            <w:pPr>
              <w:pStyle w:val="TAC"/>
              <w:rPr>
                <w:ins w:id="379" w:author="Huawei-Chunying Gu" w:date="2023-01-29T14:35:00Z"/>
              </w:rPr>
            </w:pPr>
          </w:p>
        </w:tc>
        <w:tc>
          <w:tcPr>
            <w:tcW w:w="223" w:type="pct"/>
            <w:vMerge/>
            <w:shd w:val="clear" w:color="auto" w:fill="auto"/>
            <w:textDirection w:val="btLr"/>
            <w:vAlign w:val="center"/>
          </w:tcPr>
          <w:p w14:paraId="6BCFA19D" w14:textId="77777777" w:rsidR="0074646B" w:rsidRPr="0053369F" w:rsidRDefault="0074646B">
            <w:pPr>
              <w:pStyle w:val="TAC"/>
              <w:rPr>
                <w:ins w:id="38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77807FD" w14:textId="77777777" w:rsidR="0074646B" w:rsidRPr="0053369F" w:rsidRDefault="0074646B">
            <w:pPr>
              <w:pStyle w:val="TAC"/>
              <w:rPr>
                <w:ins w:id="381" w:author="Huawei-Chunying Gu" w:date="2023-01-29T14:35:00Z"/>
              </w:rPr>
            </w:pPr>
            <w:ins w:id="382" w:author="Huawei-Chunying Gu" w:date="2023-01-29T14:35:00Z">
              <w:r w:rsidRPr="0053369F">
                <w:t>16QAM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2370" w14:textId="77777777" w:rsidR="0074646B" w:rsidRPr="0053369F" w:rsidRDefault="0074646B">
            <w:pPr>
              <w:pStyle w:val="TAC"/>
              <w:rPr>
                <w:ins w:id="383" w:author="Huawei-Chunying Gu" w:date="2023-01-29T14:35:00Z"/>
              </w:rPr>
            </w:pPr>
            <w:ins w:id="38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277782C" w14:textId="77777777" w:rsidR="0074646B" w:rsidRPr="0053369F" w:rsidRDefault="0074646B">
            <w:pPr>
              <w:pStyle w:val="TAC"/>
              <w:rPr>
                <w:ins w:id="385" w:author="Huawei-Chunying Gu" w:date="2023-01-29T14:35:00Z"/>
              </w:rPr>
            </w:pPr>
            <w:ins w:id="386" w:author="Huawei-Chunying Gu" w:date="2023-01-29T14:35:00Z">
              <w:r w:rsidRPr="0053369F">
                <w:t>A5</w:t>
              </w:r>
            </w:ins>
          </w:p>
        </w:tc>
      </w:tr>
      <w:tr w:rsidR="0074646B" w:rsidRPr="0053369F" w14:paraId="75E92300" w14:textId="77777777" w:rsidTr="0074646B">
        <w:trPr>
          <w:trHeight w:val="269"/>
          <w:ins w:id="387"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FDAB027" w14:textId="77777777" w:rsidR="0074646B" w:rsidRPr="0053369F" w:rsidRDefault="0074646B" w:rsidP="0074646B">
            <w:pPr>
              <w:pStyle w:val="TAC"/>
              <w:rPr>
                <w:ins w:id="388" w:author="Huawei-Chunying Gu" w:date="2023-01-29T14:35:00Z"/>
              </w:rPr>
            </w:pPr>
            <w:ins w:id="389" w:author="Huawei-Chunying Gu" w:date="2023-01-29T14:35:00Z">
              <w:r w:rsidRPr="0053369F">
                <w:t>22</w:t>
              </w:r>
            </w:ins>
          </w:p>
        </w:tc>
        <w:tc>
          <w:tcPr>
            <w:tcW w:w="444" w:type="pct"/>
            <w:vMerge/>
            <w:shd w:val="clear" w:color="auto" w:fill="auto"/>
            <w:tcMar>
              <w:left w:w="28" w:type="dxa"/>
              <w:right w:w="28" w:type="dxa"/>
            </w:tcMar>
            <w:vAlign w:val="center"/>
          </w:tcPr>
          <w:p w14:paraId="43A49651" w14:textId="77777777" w:rsidR="0074646B" w:rsidRPr="0053369F" w:rsidRDefault="0074646B">
            <w:pPr>
              <w:pStyle w:val="TAC"/>
              <w:rPr>
                <w:ins w:id="390" w:author="Huawei-Chunying Gu" w:date="2023-01-29T14:35:00Z"/>
              </w:rPr>
            </w:pPr>
          </w:p>
        </w:tc>
        <w:tc>
          <w:tcPr>
            <w:tcW w:w="444" w:type="pct"/>
            <w:vMerge/>
            <w:shd w:val="clear" w:color="auto" w:fill="auto"/>
            <w:tcMar>
              <w:left w:w="23" w:type="dxa"/>
              <w:right w:w="23" w:type="dxa"/>
            </w:tcMar>
            <w:vAlign w:val="center"/>
          </w:tcPr>
          <w:p w14:paraId="1C278C93" w14:textId="77777777" w:rsidR="0074646B" w:rsidRPr="0053369F" w:rsidRDefault="0074646B">
            <w:pPr>
              <w:pStyle w:val="TAC"/>
              <w:rPr>
                <w:ins w:id="391"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3448B380" w14:textId="77777777" w:rsidR="0074646B" w:rsidRPr="0053369F" w:rsidRDefault="0074646B">
            <w:pPr>
              <w:pStyle w:val="TAC"/>
              <w:rPr>
                <w:ins w:id="392" w:author="Huawei-Chunying Gu" w:date="2023-01-29T14:35:00Z"/>
              </w:rPr>
            </w:pPr>
            <w:ins w:id="393" w:author="Huawei-Chunying Gu" w:date="2023-01-29T14:35:00Z">
              <w:r w:rsidRPr="0053369F">
                <w:t>Default</w:t>
              </w:r>
            </w:ins>
          </w:p>
        </w:tc>
        <w:tc>
          <w:tcPr>
            <w:tcW w:w="659" w:type="pct"/>
            <w:vMerge/>
            <w:shd w:val="clear" w:color="auto" w:fill="auto"/>
            <w:tcMar>
              <w:left w:w="45" w:type="dxa"/>
              <w:right w:w="45" w:type="dxa"/>
            </w:tcMar>
            <w:vAlign w:val="center"/>
          </w:tcPr>
          <w:p w14:paraId="641B1601" w14:textId="77777777" w:rsidR="0074646B" w:rsidRPr="0053369F" w:rsidRDefault="0074646B">
            <w:pPr>
              <w:pStyle w:val="TAC"/>
              <w:rPr>
                <w:ins w:id="394" w:author="Huawei-Chunying Gu" w:date="2023-01-29T14:35:00Z"/>
              </w:rPr>
            </w:pPr>
          </w:p>
        </w:tc>
        <w:tc>
          <w:tcPr>
            <w:tcW w:w="223" w:type="pct"/>
            <w:vMerge/>
            <w:shd w:val="clear" w:color="auto" w:fill="auto"/>
            <w:textDirection w:val="btLr"/>
            <w:vAlign w:val="center"/>
          </w:tcPr>
          <w:p w14:paraId="7E2822C4" w14:textId="77777777" w:rsidR="0074646B" w:rsidRPr="0053369F" w:rsidRDefault="0074646B">
            <w:pPr>
              <w:pStyle w:val="TAC"/>
              <w:rPr>
                <w:ins w:id="395"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CAA373" w14:textId="77777777" w:rsidR="0074646B" w:rsidRPr="0053369F" w:rsidRDefault="0074646B">
            <w:pPr>
              <w:pStyle w:val="TAC"/>
              <w:rPr>
                <w:ins w:id="396" w:author="Huawei-Chunying Gu" w:date="2023-01-29T14:35:00Z"/>
              </w:rPr>
            </w:pPr>
            <w:ins w:id="397" w:author="Huawei-Chunying Gu" w:date="2023-01-29T14:35:00Z">
              <w:r w:rsidRPr="0053369F">
                <w:t>64QAM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627F" w14:textId="77777777" w:rsidR="0074646B" w:rsidRPr="0053369F" w:rsidRDefault="0074646B">
            <w:pPr>
              <w:pStyle w:val="TAC"/>
              <w:rPr>
                <w:ins w:id="398" w:author="Huawei-Chunying Gu" w:date="2023-01-29T14:35:00Z"/>
              </w:rPr>
            </w:pPr>
            <w:ins w:id="399"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9E8754F" w14:textId="77777777" w:rsidR="0074646B" w:rsidRPr="0053369F" w:rsidRDefault="0074646B">
            <w:pPr>
              <w:pStyle w:val="TAC"/>
              <w:rPr>
                <w:ins w:id="400" w:author="Huawei-Chunying Gu" w:date="2023-01-29T14:35:00Z"/>
              </w:rPr>
            </w:pPr>
            <w:ins w:id="401" w:author="Huawei-Chunying Gu" w:date="2023-01-29T14:35:00Z">
              <w:r w:rsidRPr="0053369F">
                <w:t>A5</w:t>
              </w:r>
            </w:ins>
          </w:p>
        </w:tc>
      </w:tr>
      <w:tr w:rsidR="0074646B" w:rsidRPr="0053369F" w14:paraId="6E58071D" w14:textId="77777777" w:rsidTr="0074646B">
        <w:trPr>
          <w:trHeight w:val="273"/>
          <w:ins w:id="40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BF0A5E6" w14:textId="77777777" w:rsidR="0074646B" w:rsidRPr="0053369F" w:rsidRDefault="0074646B" w:rsidP="0074646B">
            <w:pPr>
              <w:pStyle w:val="TAC"/>
              <w:rPr>
                <w:ins w:id="403" w:author="Huawei-Chunying Gu" w:date="2023-01-29T14:35:00Z"/>
              </w:rPr>
            </w:pPr>
            <w:ins w:id="404" w:author="Huawei-Chunying Gu" w:date="2023-01-29T14:35:00Z">
              <w:r w:rsidRPr="0053369F">
                <w:t>23</w:t>
              </w:r>
            </w:ins>
          </w:p>
        </w:tc>
        <w:tc>
          <w:tcPr>
            <w:tcW w:w="444" w:type="pct"/>
            <w:vMerge/>
            <w:shd w:val="clear" w:color="auto" w:fill="auto"/>
            <w:tcMar>
              <w:left w:w="28" w:type="dxa"/>
              <w:right w:w="28" w:type="dxa"/>
            </w:tcMar>
            <w:vAlign w:val="center"/>
          </w:tcPr>
          <w:p w14:paraId="2A191570" w14:textId="77777777" w:rsidR="0074646B" w:rsidRPr="0053369F" w:rsidRDefault="0074646B">
            <w:pPr>
              <w:pStyle w:val="TAC"/>
              <w:rPr>
                <w:ins w:id="405" w:author="Huawei-Chunying Gu" w:date="2023-01-29T14:35:00Z"/>
              </w:rPr>
            </w:pPr>
          </w:p>
        </w:tc>
        <w:tc>
          <w:tcPr>
            <w:tcW w:w="444" w:type="pct"/>
            <w:vMerge/>
            <w:shd w:val="clear" w:color="auto" w:fill="auto"/>
            <w:tcMar>
              <w:left w:w="23" w:type="dxa"/>
              <w:right w:w="23" w:type="dxa"/>
            </w:tcMar>
            <w:vAlign w:val="center"/>
          </w:tcPr>
          <w:p w14:paraId="1F583BF6" w14:textId="77777777" w:rsidR="0074646B" w:rsidRPr="0053369F" w:rsidRDefault="0074646B">
            <w:pPr>
              <w:pStyle w:val="TAC"/>
              <w:rPr>
                <w:ins w:id="40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170110C8" w14:textId="77777777" w:rsidR="0074646B" w:rsidRPr="0053369F" w:rsidRDefault="0074646B">
            <w:pPr>
              <w:pStyle w:val="TAC"/>
              <w:rPr>
                <w:ins w:id="407" w:author="Huawei-Chunying Gu" w:date="2023-01-29T14:35:00Z"/>
              </w:rPr>
            </w:pPr>
            <w:ins w:id="408" w:author="Huawei-Chunying Gu" w:date="2023-01-29T14:35:00Z">
              <w:r w:rsidRPr="0053369F">
                <w:t>Default</w:t>
              </w:r>
            </w:ins>
          </w:p>
        </w:tc>
        <w:tc>
          <w:tcPr>
            <w:tcW w:w="659" w:type="pct"/>
            <w:vMerge/>
            <w:shd w:val="clear" w:color="auto" w:fill="auto"/>
            <w:tcMar>
              <w:left w:w="45" w:type="dxa"/>
              <w:right w:w="45" w:type="dxa"/>
            </w:tcMar>
            <w:vAlign w:val="center"/>
          </w:tcPr>
          <w:p w14:paraId="1EED75EA" w14:textId="77777777" w:rsidR="0074646B" w:rsidRPr="0053369F" w:rsidRDefault="0074646B">
            <w:pPr>
              <w:pStyle w:val="TAC"/>
              <w:rPr>
                <w:ins w:id="409" w:author="Huawei-Chunying Gu" w:date="2023-01-29T14:35:00Z"/>
              </w:rPr>
            </w:pPr>
          </w:p>
        </w:tc>
        <w:tc>
          <w:tcPr>
            <w:tcW w:w="223" w:type="pct"/>
            <w:vMerge/>
            <w:tcBorders>
              <w:bottom w:val="single" w:sz="4" w:space="0" w:color="auto"/>
            </w:tcBorders>
            <w:shd w:val="clear" w:color="auto" w:fill="auto"/>
            <w:textDirection w:val="btLr"/>
            <w:vAlign w:val="center"/>
          </w:tcPr>
          <w:p w14:paraId="16D160C3" w14:textId="77777777" w:rsidR="0074646B" w:rsidRPr="0053369F" w:rsidRDefault="0074646B">
            <w:pPr>
              <w:pStyle w:val="TAC"/>
              <w:rPr>
                <w:ins w:id="41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979C8A4" w14:textId="77777777" w:rsidR="0074646B" w:rsidRPr="0053369F" w:rsidRDefault="0074646B">
            <w:pPr>
              <w:pStyle w:val="TAC"/>
              <w:rPr>
                <w:ins w:id="411" w:author="Huawei-Chunying Gu" w:date="2023-01-29T14:35:00Z"/>
              </w:rPr>
            </w:pPr>
            <w:ins w:id="412" w:author="Huawei-Chunying Gu" w:date="2023-01-29T14:35:00Z">
              <w:r w:rsidRPr="0053369F">
                <w:t>256QAM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376F" w14:textId="77777777" w:rsidR="0074646B" w:rsidRPr="0053369F" w:rsidRDefault="0074646B">
            <w:pPr>
              <w:pStyle w:val="TAC"/>
              <w:rPr>
                <w:ins w:id="413" w:author="Huawei-Chunying Gu" w:date="2023-01-29T14:35:00Z"/>
              </w:rPr>
            </w:pPr>
            <w:ins w:id="41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0C4280E8" w14:textId="77777777" w:rsidR="0074646B" w:rsidRPr="0053369F" w:rsidRDefault="0074646B">
            <w:pPr>
              <w:pStyle w:val="TAC"/>
              <w:rPr>
                <w:ins w:id="415" w:author="Huawei-Chunying Gu" w:date="2023-01-29T14:35:00Z"/>
              </w:rPr>
            </w:pPr>
            <w:ins w:id="416" w:author="Huawei-Chunying Gu" w:date="2023-01-29T14:35:00Z">
              <w:r w:rsidRPr="0053369F">
                <w:t>A5</w:t>
              </w:r>
            </w:ins>
          </w:p>
        </w:tc>
      </w:tr>
      <w:tr w:rsidR="0074646B" w:rsidRPr="0053369F" w14:paraId="64903B76" w14:textId="77777777" w:rsidTr="0074646B">
        <w:trPr>
          <w:trHeight w:val="277"/>
          <w:ins w:id="417" w:author="Huawei-Chunying Gu" w:date="2023-01-29T14:35:00Z"/>
        </w:trPr>
        <w:tc>
          <w:tcPr>
            <w:tcW w:w="500" w:type="pct"/>
            <w:shd w:val="clear" w:color="auto" w:fill="auto"/>
            <w:tcMar>
              <w:left w:w="28" w:type="dxa"/>
              <w:right w:w="28" w:type="dxa"/>
            </w:tcMar>
            <w:vAlign w:val="center"/>
          </w:tcPr>
          <w:p w14:paraId="4215E4A3" w14:textId="77777777" w:rsidR="0074646B" w:rsidRPr="0053369F" w:rsidRDefault="0074646B" w:rsidP="0074646B">
            <w:pPr>
              <w:pStyle w:val="TAC"/>
              <w:rPr>
                <w:ins w:id="418" w:author="Huawei-Chunying Gu" w:date="2023-01-29T14:35:00Z"/>
              </w:rPr>
            </w:pPr>
            <w:ins w:id="419" w:author="Huawei-Chunying Gu" w:date="2023-01-29T14:35:00Z">
              <w:r w:rsidRPr="0053369F">
                <w:t>24</w:t>
              </w:r>
            </w:ins>
          </w:p>
        </w:tc>
        <w:tc>
          <w:tcPr>
            <w:tcW w:w="444" w:type="pct"/>
            <w:vMerge/>
            <w:shd w:val="clear" w:color="auto" w:fill="auto"/>
            <w:tcMar>
              <w:left w:w="28" w:type="dxa"/>
              <w:right w:w="28" w:type="dxa"/>
            </w:tcMar>
            <w:vAlign w:val="center"/>
          </w:tcPr>
          <w:p w14:paraId="5CF119DB" w14:textId="77777777" w:rsidR="0074646B" w:rsidRPr="0053369F" w:rsidRDefault="0074646B">
            <w:pPr>
              <w:pStyle w:val="TAC"/>
              <w:rPr>
                <w:ins w:id="420" w:author="Huawei-Chunying Gu" w:date="2023-01-29T14:35:00Z"/>
              </w:rPr>
            </w:pPr>
          </w:p>
        </w:tc>
        <w:tc>
          <w:tcPr>
            <w:tcW w:w="444" w:type="pct"/>
            <w:vMerge/>
            <w:shd w:val="clear" w:color="auto" w:fill="auto"/>
            <w:tcMar>
              <w:left w:w="23" w:type="dxa"/>
              <w:right w:w="23" w:type="dxa"/>
            </w:tcMar>
            <w:vAlign w:val="center"/>
          </w:tcPr>
          <w:p w14:paraId="2879BBD4" w14:textId="77777777" w:rsidR="0074646B" w:rsidRPr="0053369F" w:rsidRDefault="0074646B">
            <w:pPr>
              <w:pStyle w:val="TAC"/>
              <w:rPr>
                <w:ins w:id="421" w:author="Huawei-Chunying Gu" w:date="2023-01-29T14:35:00Z"/>
              </w:rPr>
            </w:pPr>
          </w:p>
        </w:tc>
        <w:tc>
          <w:tcPr>
            <w:tcW w:w="444" w:type="pct"/>
            <w:shd w:val="clear" w:color="auto" w:fill="auto"/>
            <w:tcMar>
              <w:left w:w="23" w:type="dxa"/>
              <w:right w:w="23" w:type="dxa"/>
            </w:tcMar>
            <w:vAlign w:val="center"/>
          </w:tcPr>
          <w:p w14:paraId="6127829D" w14:textId="77777777" w:rsidR="0074646B" w:rsidRPr="0053369F" w:rsidRDefault="0074646B">
            <w:pPr>
              <w:pStyle w:val="TAC"/>
              <w:rPr>
                <w:ins w:id="422" w:author="Huawei-Chunying Gu" w:date="2023-01-29T14:35:00Z"/>
              </w:rPr>
            </w:pPr>
            <w:ins w:id="423" w:author="Huawei-Chunying Gu" w:date="2023-01-29T14:35:00Z">
              <w:r w:rsidRPr="0053369F">
                <w:t>15kHz</w:t>
              </w:r>
            </w:ins>
          </w:p>
        </w:tc>
        <w:tc>
          <w:tcPr>
            <w:tcW w:w="659" w:type="pct"/>
            <w:vMerge/>
            <w:shd w:val="clear" w:color="auto" w:fill="auto"/>
            <w:tcMar>
              <w:left w:w="45" w:type="dxa"/>
              <w:right w:w="45" w:type="dxa"/>
            </w:tcMar>
            <w:vAlign w:val="center"/>
          </w:tcPr>
          <w:p w14:paraId="43CAAFA1" w14:textId="77777777" w:rsidR="0074646B" w:rsidRPr="0053369F" w:rsidRDefault="0074646B">
            <w:pPr>
              <w:pStyle w:val="TAC"/>
              <w:rPr>
                <w:ins w:id="424" w:author="Huawei-Chunying Gu" w:date="2023-01-29T14:35:00Z"/>
              </w:rPr>
            </w:pPr>
          </w:p>
        </w:tc>
        <w:tc>
          <w:tcPr>
            <w:tcW w:w="223" w:type="pct"/>
            <w:vMerge w:val="restart"/>
            <w:shd w:val="clear" w:color="auto" w:fill="auto"/>
            <w:textDirection w:val="btLr"/>
            <w:vAlign w:val="center"/>
          </w:tcPr>
          <w:p w14:paraId="51C09139" w14:textId="77777777" w:rsidR="0074646B" w:rsidRPr="0053369F" w:rsidRDefault="0074646B">
            <w:pPr>
              <w:pStyle w:val="TAC"/>
              <w:rPr>
                <w:ins w:id="425" w:author="Huawei-Chunying Gu" w:date="2023-01-29T14:35:00Z"/>
              </w:rPr>
            </w:pPr>
            <w:ins w:id="426" w:author="Huawei-Chunying Gu" w:date="2023-01-29T14:35:00Z">
              <w:r w:rsidRPr="0053369F">
                <w:t>CP-s OFDM</w:t>
              </w:r>
            </w:ins>
          </w:p>
        </w:tc>
        <w:tc>
          <w:tcPr>
            <w:tcW w:w="574" w:type="pct"/>
            <w:shd w:val="clear" w:color="auto" w:fill="auto"/>
            <w:tcMar>
              <w:left w:w="45" w:type="dxa"/>
              <w:right w:w="45" w:type="dxa"/>
            </w:tcMar>
            <w:vAlign w:val="center"/>
          </w:tcPr>
          <w:p w14:paraId="63901A76" w14:textId="77777777" w:rsidR="0074646B" w:rsidRPr="0053369F" w:rsidRDefault="0074646B">
            <w:pPr>
              <w:pStyle w:val="TAC"/>
              <w:rPr>
                <w:ins w:id="427" w:author="Huawei-Chunying Gu" w:date="2023-01-29T14:35:00Z"/>
              </w:rPr>
            </w:pPr>
            <w:ins w:id="428" w:author="Huawei-Chunying Gu" w:date="2023-01-29T14:35:00Z">
              <w:r w:rsidRPr="0053369F">
                <w:t>256 QAM</w:t>
              </w:r>
            </w:ins>
          </w:p>
        </w:tc>
        <w:tc>
          <w:tcPr>
            <w:tcW w:w="1168" w:type="pct"/>
            <w:shd w:val="clear" w:color="auto" w:fill="auto"/>
            <w:tcMar>
              <w:left w:w="45" w:type="dxa"/>
              <w:right w:w="45" w:type="dxa"/>
            </w:tcMar>
            <w:vAlign w:val="center"/>
          </w:tcPr>
          <w:p w14:paraId="2A540A25" w14:textId="77777777" w:rsidR="0074646B" w:rsidRPr="0053369F" w:rsidRDefault="0074646B">
            <w:pPr>
              <w:pStyle w:val="TAC"/>
              <w:rPr>
                <w:ins w:id="429" w:author="Huawei-Chunying Gu" w:date="2023-01-29T14:35:00Z"/>
                <w:lang w:eastAsia="zh-CN"/>
              </w:rPr>
            </w:pPr>
            <w:ins w:id="430" w:author="Huawei-Chunying Gu" w:date="2023-01-29T14:35:00Z">
              <w:r w:rsidRPr="0053369F">
                <w:t>8</w:t>
              </w:r>
              <w:r w:rsidRPr="0053369F">
                <w:rPr>
                  <w:lang w:eastAsia="zh-CN"/>
                </w:rPr>
                <w:t>7</w:t>
              </w:r>
              <w:r w:rsidRPr="0053369F">
                <w:t>@7</w:t>
              </w:r>
              <w:r w:rsidRPr="0053369F">
                <w:rPr>
                  <w:lang w:eastAsia="zh-CN"/>
                </w:rPr>
                <w:t>3</w:t>
              </w:r>
            </w:ins>
          </w:p>
        </w:tc>
        <w:tc>
          <w:tcPr>
            <w:tcW w:w="544" w:type="pct"/>
          </w:tcPr>
          <w:p w14:paraId="7515E8C8" w14:textId="77777777" w:rsidR="0074646B" w:rsidRPr="0053369F" w:rsidRDefault="0074646B">
            <w:pPr>
              <w:pStyle w:val="TAC"/>
              <w:rPr>
                <w:ins w:id="431" w:author="Huawei-Chunying Gu" w:date="2023-01-29T14:35:00Z"/>
              </w:rPr>
            </w:pPr>
            <w:ins w:id="432" w:author="Huawei-Chunying Gu" w:date="2023-01-29T14:35:00Z">
              <w:r w:rsidRPr="0053369F">
                <w:t>A3</w:t>
              </w:r>
            </w:ins>
          </w:p>
        </w:tc>
      </w:tr>
      <w:tr w:rsidR="0074646B" w:rsidRPr="0053369F" w14:paraId="26EF39B2" w14:textId="77777777" w:rsidTr="0074646B">
        <w:trPr>
          <w:trHeight w:val="267"/>
          <w:ins w:id="433" w:author="Huawei-Chunying Gu" w:date="2023-01-29T14:35:00Z"/>
        </w:trPr>
        <w:tc>
          <w:tcPr>
            <w:tcW w:w="500" w:type="pct"/>
            <w:shd w:val="clear" w:color="auto" w:fill="auto"/>
            <w:tcMar>
              <w:left w:w="28" w:type="dxa"/>
              <w:right w:w="28" w:type="dxa"/>
            </w:tcMar>
            <w:vAlign w:val="center"/>
          </w:tcPr>
          <w:p w14:paraId="0C4612FC" w14:textId="77777777" w:rsidR="0074646B" w:rsidRPr="0053369F" w:rsidRDefault="0074646B" w:rsidP="0074646B">
            <w:pPr>
              <w:pStyle w:val="TAC"/>
              <w:rPr>
                <w:ins w:id="434" w:author="Huawei-Chunying Gu" w:date="2023-01-29T14:35:00Z"/>
              </w:rPr>
            </w:pPr>
            <w:ins w:id="435" w:author="Huawei-Chunying Gu" w:date="2023-01-29T14:35:00Z">
              <w:r w:rsidRPr="0053369F">
                <w:t>25</w:t>
              </w:r>
            </w:ins>
          </w:p>
        </w:tc>
        <w:tc>
          <w:tcPr>
            <w:tcW w:w="444" w:type="pct"/>
            <w:vMerge/>
            <w:shd w:val="clear" w:color="auto" w:fill="auto"/>
            <w:tcMar>
              <w:left w:w="28" w:type="dxa"/>
              <w:right w:w="28" w:type="dxa"/>
            </w:tcMar>
            <w:vAlign w:val="center"/>
          </w:tcPr>
          <w:p w14:paraId="7752FD59" w14:textId="77777777" w:rsidR="0074646B" w:rsidRPr="0053369F" w:rsidRDefault="0074646B">
            <w:pPr>
              <w:pStyle w:val="TAC"/>
              <w:rPr>
                <w:ins w:id="436" w:author="Huawei-Chunying Gu" w:date="2023-01-29T14:35:00Z"/>
              </w:rPr>
            </w:pPr>
          </w:p>
        </w:tc>
        <w:tc>
          <w:tcPr>
            <w:tcW w:w="444" w:type="pct"/>
            <w:vMerge/>
            <w:shd w:val="clear" w:color="auto" w:fill="auto"/>
            <w:tcMar>
              <w:left w:w="23" w:type="dxa"/>
              <w:right w:w="23" w:type="dxa"/>
            </w:tcMar>
            <w:vAlign w:val="center"/>
          </w:tcPr>
          <w:p w14:paraId="45CE3B30" w14:textId="77777777" w:rsidR="0074646B" w:rsidRPr="0053369F" w:rsidRDefault="0074646B">
            <w:pPr>
              <w:pStyle w:val="TAC"/>
              <w:rPr>
                <w:ins w:id="437" w:author="Huawei-Chunying Gu" w:date="2023-01-29T14:35:00Z"/>
              </w:rPr>
            </w:pPr>
          </w:p>
        </w:tc>
        <w:tc>
          <w:tcPr>
            <w:tcW w:w="444" w:type="pct"/>
            <w:shd w:val="clear" w:color="auto" w:fill="auto"/>
            <w:tcMar>
              <w:left w:w="23" w:type="dxa"/>
              <w:right w:w="23" w:type="dxa"/>
            </w:tcMar>
            <w:vAlign w:val="center"/>
          </w:tcPr>
          <w:p w14:paraId="13C18405" w14:textId="77777777" w:rsidR="0074646B" w:rsidRPr="0053369F" w:rsidRDefault="0074646B">
            <w:pPr>
              <w:pStyle w:val="TAC"/>
              <w:rPr>
                <w:ins w:id="438" w:author="Huawei-Chunying Gu" w:date="2023-01-29T14:35:00Z"/>
              </w:rPr>
            </w:pPr>
            <w:ins w:id="439" w:author="Huawei-Chunying Gu" w:date="2023-01-29T14:35:00Z">
              <w:r w:rsidRPr="0053369F">
                <w:t>30kHz</w:t>
              </w:r>
            </w:ins>
          </w:p>
        </w:tc>
        <w:tc>
          <w:tcPr>
            <w:tcW w:w="659" w:type="pct"/>
            <w:vMerge/>
            <w:shd w:val="clear" w:color="auto" w:fill="auto"/>
            <w:tcMar>
              <w:left w:w="45" w:type="dxa"/>
              <w:right w:w="45" w:type="dxa"/>
            </w:tcMar>
            <w:vAlign w:val="center"/>
          </w:tcPr>
          <w:p w14:paraId="01F276A8" w14:textId="77777777" w:rsidR="0074646B" w:rsidRPr="0053369F" w:rsidRDefault="0074646B">
            <w:pPr>
              <w:pStyle w:val="TAC"/>
              <w:rPr>
                <w:ins w:id="440" w:author="Huawei-Chunying Gu" w:date="2023-01-29T14:35:00Z"/>
              </w:rPr>
            </w:pPr>
          </w:p>
        </w:tc>
        <w:tc>
          <w:tcPr>
            <w:tcW w:w="223" w:type="pct"/>
            <w:vMerge/>
            <w:shd w:val="clear" w:color="auto" w:fill="auto"/>
            <w:textDirection w:val="btLr"/>
            <w:vAlign w:val="center"/>
          </w:tcPr>
          <w:p w14:paraId="4DBEBF68" w14:textId="77777777" w:rsidR="0074646B" w:rsidRPr="0053369F" w:rsidRDefault="0074646B">
            <w:pPr>
              <w:pStyle w:val="TAC"/>
              <w:rPr>
                <w:ins w:id="441" w:author="Huawei-Chunying Gu" w:date="2023-01-29T14:35:00Z"/>
              </w:rPr>
            </w:pPr>
          </w:p>
        </w:tc>
        <w:tc>
          <w:tcPr>
            <w:tcW w:w="574" w:type="pct"/>
            <w:shd w:val="clear" w:color="auto" w:fill="auto"/>
            <w:tcMar>
              <w:left w:w="45" w:type="dxa"/>
              <w:right w:w="45" w:type="dxa"/>
            </w:tcMar>
            <w:vAlign w:val="center"/>
          </w:tcPr>
          <w:p w14:paraId="29C1D15A" w14:textId="77777777" w:rsidR="0074646B" w:rsidRPr="0053369F" w:rsidRDefault="0074646B">
            <w:pPr>
              <w:pStyle w:val="TAC"/>
              <w:rPr>
                <w:ins w:id="442" w:author="Huawei-Chunying Gu" w:date="2023-01-29T14:35:00Z"/>
              </w:rPr>
            </w:pPr>
            <w:ins w:id="443" w:author="Huawei-Chunying Gu" w:date="2023-01-29T14:35:00Z">
              <w:r w:rsidRPr="0053369F">
                <w:t>256 QAM</w:t>
              </w:r>
            </w:ins>
          </w:p>
        </w:tc>
        <w:tc>
          <w:tcPr>
            <w:tcW w:w="1168" w:type="pct"/>
            <w:shd w:val="clear" w:color="auto" w:fill="auto"/>
            <w:tcMar>
              <w:left w:w="45" w:type="dxa"/>
              <w:right w:w="45" w:type="dxa"/>
            </w:tcMar>
            <w:vAlign w:val="center"/>
          </w:tcPr>
          <w:p w14:paraId="0B8928A3" w14:textId="77777777" w:rsidR="0074646B" w:rsidRPr="0053369F" w:rsidRDefault="0074646B">
            <w:pPr>
              <w:pStyle w:val="TAC"/>
              <w:rPr>
                <w:ins w:id="444" w:author="Huawei-Chunying Gu" w:date="2023-01-29T14:35:00Z"/>
                <w:lang w:eastAsia="zh-CN"/>
              </w:rPr>
            </w:pPr>
            <w:ins w:id="445" w:author="Huawei-Chunying Gu" w:date="2023-01-29T14:35:00Z">
              <w:r w:rsidRPr="0053369F">
                <w:t>4</w:t>
              </w:r>
              <w:r w:rsidRPr="0053369F">
                <w:rPr>
                  <w:lang w:eastAsia="zh-CN"/>
                </w:rPr>
                <w:t>2</w:t>
              </w:r>
              <w:r w:rsidRPr="0053369F">
                <w:t>@3</w:t>
              </w:r>
              <w:r w:rsidRPr="0053369F">
                <w:rPr>
                  <w:lang w:eastAsia="zh-CN"/>
                </w:rPr>
                <w:t>6</w:t>
              </w:r>
            </w:ins>
          </w:p>
        </w:tc>
        <w:tc>
          <w:tcPr>
            <w:tcW w:w="544" w:type="pct"/>
          </w:tcPr>
          <w:p w14:paraId="27E8BEDF" w14:textId="77777777" w:rsidR="0074646B" w:rsidRPr="0053369F" w:rsidRDefault="0074646B">
            <w:pPr>
              <w:pStyle w:val="TAC"/>
              <w:rPr>
                <w:ins w:id="446" w:author="Huawei-Chunying Gu" w:date="2023-01-29T14:35:00Z"/>
              </w:rPr>
            </w:pPr>
            <w:ins w:id="447" w:author="Huawei-Chunying Gu" w:date="2023-01-29T14:35:00Z">
              <w:r w:rsidRPr="0053369F">
                <w:t>A3</w:t>
              </w:r>
            </w:ins>
          </w:p>
        </w:tc>
      </w:tr>
      <w:tr w:rsidR="0074646B" w:rsidRPr="0053369F" w14:paraId="22399421" w14:textId="77777777" w:rsidTr="0074646B">
        <w:trPr>
          <w:trHeight w:val="285"/>
          <w:ins w:id="448"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51C7C" w14:textId="77777777" w:rsidR="0074646B" w:rsidRPr="0053369F" w:rsidRDefault="0074646B" w:rsidP="0074646B">
            <w:pPr>
              <w:pStyle w:val="TAC"/>
              <w:rPr>
                <w:ins w:id="449" w:author="Huawei-Chunying Gu" w:date="2023-01-29T14:35:00Z"/>
              </w:rPr>
            </w:pPr>
            <w:ins w:id="450" w:author="Huawei-Chunying Gu" w:date="2023-01-29T14:35:00Z">
              <w:r w:rsidRPr="0053369F">
                <w:t>26</w:t>
              </w:r>
            </w:ins>
          </w:p>
        </w:tc>
        <w:tc>
          <w:tcPr>
            <w:tcW w:w="444" w:type="pct"/>
            <w:vMerge/>
            <w:shd w:val="clear" w:color="auto" w:fill="auto"/>
            <w:tcMar>
              <w:left w:w="28" w:type="dxa"/>
              <w:right w:w="28" w:type="dxa"/>
            </w:tcMar>
            <w:vAlign w:val="center"/>
          </w:tcPr>
          <w:p w14:paraId="07A28B14" w14:textId="77777777" w:rsidR="0074646B" w:rsidRPr="0053369F" w:rsidRDefault="0074646B">
            <w:pPr>
              <w:pStyle w:val="TAC"/>
              <w:rPr>
                <w:ins w:id="451" w:author="Huawei-Chunying Gu" w:date="2023-01-29T14:35:00Z"/>
              </w:rPr>
            </w:pPr>
          </w:p>
        </w:tc>
        <w:tc>
          <w:tcPr>
            <w:tcW w:w="444" w:type="pct"/>
            <w:vMerge/>
            <w:shd w:val="clear" w:color="auto" w:fill="auto"/>
            <w:tcMar>
              <w:left w:w="23" w:type="dxa"/>
              <w:right w:w="23" w:type="dxa"/>
            </w:tcMar>
            <w:vAlign w:val="center"/>
          </w:tcPr>
          <w:p w14:paraId="01BE436E" w14:textId="77777777" w:rsidR="0074646B" w:rsidRPr="0053369F" w:rsidRDefault="0074646B">
            <w:pPr>
              <w:pStyle w:val="TAC"/>
              <w:rPr>
                <w:ins w:id="452"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B2D792C" w14:textId="77777777" w:rsidR="0074646B" w:rsidRPr="0053369F" w:rsidRDefault="0074646B">
            <w:pPr>
              <w:pStyle w:val="TAC"/>
              <w:rPr>
                <w:ins w:id="453" w:author="Huawei-Chunying Gu" w:date="2023-01-29T14:35:00Z"/>
              </w:rPr>
            </w:pPr>
            <w:ins w:id="454" w:author="Huawei-Chunying Gu" w:date="2023-01-29T14:35:00Z">
              <w:r w:rsidRPr="0053369F">
                <w:t>Default</w:t>
              </w:r>
            </w:ins>
          </w:p>
        </w:tc>
        <w:tc>
          <w:tcPr>
            <w:tcW w:w="659" w:type="pct"/>
            <w:vMerge/>
            <w:shd w:val="clear" w:color="auto" w:fill="auto"/>
            <w:tcMar>
              <w:left w:w="45" w:type="dxa"/>
              <w:right w:w="45" w:type="dxa"/>
            </w:tcMar>
            <w:vAlign w:val="center"/>
          </w:tcPr>
          <w:p w14:paraId="1A8E7F41" w14:textId="77777777" w:rsidR="0074646B" w:rsidRPr="0053369F" w:rsidRDefault="0074646B">
            <w:pPr>
              <w:pStyle w:val="TAC"/>
              <w:rPr>
                <w:ins w:id="455" w:author="Huawei-Chunying Gu" w:date="2023-01-29T14:35:00Z"/>
              </w:rPr>
            </w:pPr>
          </w:p>
        </w:tc>
        <w:tc>
          <w:tcPr>
            <w:tcW w:w="223" w:type="pct"/>
            <w:vMerge/>
            <w:shd w:val="clear" w:color="auto" w:fill="auto"/>
            <w:textDirection w:val="btLr"/>
            <w:vAlign w:val="center"/>
          </w:tcPr>
          <w:p w14:paraId="67B4AB2A" w14:textId="77777777" w:rsidR="0074646B" w:rsidRPr="0053369F" w:rsidRDefault="0074646B">
            <w:pPr>
              <w:pStyle w:val="TAC"/>
              <w:rPr>
                <w:ins w:id="456"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6033" w14:textId="77777777" w:rsidR="0074646B" w:rsidRPr="0053369F" w:rsidRDefault="0074646B">
            <w:pPr>
              <w:pStyle w:val="TAC"/>
              <w:rPr>
                <w:ins w:id="457" w:author="Huawei-Chunying Gu" w:date="2023-01-29T14:35:00Z"/>
              </w:rPr>
            </w:pPr>
            <w:ins w:id="458"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3442" w14:textId="77777777" w:rsidR="0074646B" w:rsidRPr="0053369F" w:rsidRDefault="0074646B">
            <w:pPr>
              <w:pStyle w:val="TAC"/>
              <w:rPr>
                <w:ins w:id="459" w:author="Huawei-Chunying Gu" w:date="2023-01-29T14:35:00Z"/>
              </w:rPr>
            </w:pPr>
            <w:ins w:id="460"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0B2B9681" w14:textId="77777777" w:rsidR="0074646B" w:rsidRPr="0053369F" w:rsidRDefault="0074646B">
            <w:pPr>
              <w:pStyle w:val="TAC"/>
              <w:rPr>
                <w:ins w:id="461" w:author="Huawei-Chunying Gu" w:date="2023-01-29T14:35:00Z"/>
              </w:rPr>
            </w:pPr>
            <w:ins w:id="462" w:author="Huawei-Chunying Gu" w:date="2023-01-29T14:35:00Z">
              <w:r w:rsidRPr="0053369F">
                <w:t>A3</w:t>
              </w:r>
            </w:ins>
          </w:p>
        </w:tc>
      </w:tr>
      <w:tr w:rsidR="0074646B" w:rsidRPr="0053369F" w14:paraId="2252D286" w14:textId="77777777" w:rsidTr="0074646B">
        <w:trPr>
          <w:trHeight w:val="261"/>
          <w:ins w:id="463" w:author="Huawei-Chunying Gu" w:date="2023-01-29T14:35:00Z"/>
        </w:trPr>
        <w:tc>
          <w:tcPr>
            <w:tcW w:w="500" w:type="pct"/>
            <w:shd w:val="clear" w:color="auto" w:fill="auto"/>
            <w:tcMar>
              <w:left w:w="28" w:type="dxa"/>
              <w:right w:w="28" w:type="dxa"/>
            </w:tcMar>
            <w:vAlign w:val="center"/>
          </w:tcPr>
          <w:p w14:paraId="15F4717C" w14:textId="77777777" w:rsidR="0074646B" w:rsidRPr="0053369F" w:rsidRDefault="0074646B" w:rsidP="0074646B">
            <w:pPr>
              <w:pStyle w:val="TAC"/>
              <w:rPr>
                <w:ins w:id="464" w:author="Huawei-Chunying Gu" w:date="2023-01-29T14:35:00Z"/>
              </w:rPr>
            </w:pPr>
            <w:ins w:id="465" w:author="Huawei-Chunying Gu" w:date="2023-01-29T14:35:00Z">
              <w:r w:rsidRPr="0053369F">
                <w:t>27</w:t>
              </w:r>
            </w:ins>
          </w:p>
        </w:tc>
        <w:tc>
          <w:tcPr>
            <w:tcW w:w="444" w:type="pct"/>
            <w:vMerge/>
            <w:shd w:val="clear" w:color="auto" w:fill="auto"/>
            <w:tcMar>
              <w:left w:w="28" w:type="dxa"/>
              <w:right w:w="28" w:type="dxa"/>
            </w:tcMar>
            <w:vAlign w:val="center"/>
          </w:tcPr>
          <w:p w14:paraId="5DB25E10" w14:textId="77777777" w:rsidR="0074646B" w:rsidRPr="0053369F" w:rsidRDefault="0074646B">
            <w:pPr>
              <w:pStyle w:val="TAC"/>
              <w:rPr>
                <w:ins w:id="466" w:author="Huawei-Chunying Gu" w:date="2023-01-29T14:35:00Z"/>
              </w:rPr>
            </w:pPr>
          </w:p>
        </w:tc>
        <w:tc>
          <w:tcPr>
            <w:tcW w:w="444" w:type="pct"/>
            <w:vMerge/>
            <w:shd w:val="clear" w:color="auto" w:fill="auto"/>
            <w:tcMar>
              <w:left w:w="23" w:type="dxa"/>
              <w:right w:w="23" w:type="dxa"/>
            </w:tcMar>
          </w:tcPr>
          <w:p w14:paraId="1ECF789C" w14:textId="77777777" w:rsidR="0074646B" w:rsidRPr="0053369F" w:rsidRDefault="0074646B">
            <w:pPr>
              <w:pStyle w:val="TAC"/>
              <w:rPr>
                <w:ins w:id="467" w:author="Huawei-Chunying Gu" w:date="2023-01-29T14:35:00Z"/>
              </w:rPr>
            </w:pPr>
          </w:p>
        </w:tc>
        <w:tc>
          <w:tcPr>
            <w:tcW w:w="444" w:type="pct"/>
            <w:shd w:val="clear" w:color="auto" w:fill="auto"/>
            <w:tcMar>
              <w:left w:w="23" w:type="dxa"/>
              <w:right w:w="23" w:type="dxa"/>
            </w:tcMar>
            <w:vAlign w:val="center"/>
          </w:tcPr>
          <w:p w14:paraId="1852C8A0" w14:textId="77777777" w:rsidR="0074646B" w:rsidRPr="0053369F" w:rsidRDefault="0074646B">
            <w:pPr>
              <w:pStyle w:val="TAC"/>
              <w:rPr>
                <w:ins w:id="468" w:author="Huawei-Chunying Gu" w:date="2023-01-29T14:35:00Z"/>
              </w:rPr>
            </w:pPr>
            <w:ins w:id="469" w:author="Huawei-Chunying Gu" w:date="2023-01-29T14:35:00Z">
              <w:r w:rsidRPr="0053369F">
                <w:t>Default</w:t>
              </w:r>
            </w:ins>
          </w:p>
        </w:tc>
        <w:tc>
          <w:tcPr>
            <w:tcW w:w="659" w:type="pct"/>
            <w:vMerge/>
            <w:shd w:val="clear" w:color="auto" w:fill="auto"/>
            <w:tcMar>
              <w:left w:w="45" w:type="dxa"/>
              <w:right w:w="45" w:type="dxa"/>
            </w:tcMar>
            <w:vAlign w:val="center"/>
          </w:tcPr>
          <w:p w14:paraId="3AE74E55" w14:textId="77777777" w:rsidR="0074646B" w:rsidRPr="0053369F" w:rsidRDefault="0074646B">
            <w:pPr>
              <w:pStyle w:val="TAC"/>
              <w:rPr>
                <w:ins w:id="470" w:author="Huawei-Chunying Gu" w:date="2023-01-29T14:35:00Z"/>
              </w:rPr>
            </w:pPr>
          </w:p>
        </w:tc>
        <w:tc>
          <w:tcPr>
            <w:tcW w:w="223" w:type="pct"/>
            <w:vMerge/>
            <w:shd w:val="clear" w:color="auto" w:fill="auto"/>
            <w:textDirection w:val="btLr"/>
            <w:vAlign w:val="center"/>
          </w:tcPr>
          <w:p w14:paraId="56B4F329" w14:textId="77777777" w:rsidR="0074646B" w:rsidRPr="0053369F" w:rsidRDefault="0074646B">
            <w:pPr>
              <w:pStyle w:val="TAC"/>
              <w:rPr>
                <w:ins w:id="471" w:author="Huawei-Chunying Gu" w:date="2023-01-29T14:35:00Z"/>
              </w:rPr>
            </w:pPr>
          </w:p>
        </w:tc>
        <w:tc>
          <w:tcPr>
            <w:tcW w:w="574" w:type="pct"/>
            <w:shd w:val="clear" w:color="auto" w:fill="auto"/>
            <w:tcMar>
              <w:left w:w="45" w:type="dxa"/>
              <w:right w:w="45" w:type="dxa"/>
            </w:tcMar>
            <w:vAlign w:val="center"/>
          </w:tcPr>
          <w:p w14:paraId="76E15564" w14:textId="77777777" w:rsidR="0074646B" w:rsidRPr="0053369F" w:rsidRDefault="0074646B">
            <w:pPr>
              <w:pStyle w:val="TAC"/>
              <w:rPr>
                <w:ins w:id="472" w:author="Huawei-Chunying Gu" w:date="2023-01-29T14:35:00Z"/>
              </w:rPr>
            </w:pPr>
            <w:ins w:id="473" w:author="Huawei-Chunying Gu" w:date="2023-01-29T14:35:00Z">
              <w:r w:rsidRPr="0053369F">
                <w:t>256 QAM</w:t>
              </w:r>
            </w:ins>
          </w:p>
        </w:tc>
        <w:tc>
          <w:tcPr>
            <w:tcW w:w="1168" w:type="pct"/>
            <w:shd w:val="clear" w:color="auto" w:fill="auto"/>
            <w:tcMar>
              <w:left w:w="45" w:type="dxa"/>
              <w:right w:w="45" w:type="dxa"/>
            </w:tcMar>
            <w:vAlign w:val="center"/>
          </w:tcPr>
          <w:p w14:paraId="3D95D3F1" w14:textId="77777777" w:rsidR="0074646B" w:rsidRPr="0053369F" w:rsidRDefault="0074646B">
            <w:pPr>
              <w:pStyle w:val="TAC"/>
              <w:rPr>
                <w:ins w:id="474" w:author="Huawei-Chunying Gu" w:date="2023-01-29T14:35:00Z"/>
              </w:rPr>
            </w:pPr>
            <w:proofErr w:type="spellStart"/>
            <w:ins w:id="475" w:author="Huawei-Chunying Gu" w:date="2023-01-29T14:35:00Z">
              <w:r w:rsidRPr="0053369F">
                <w:t>Outer_Full</w:t>
              </w:r>
              <w:proofErr w:type="spellEnd"/>
            </w:ins>
          </w:p>
        </w:tc>
        <w:tc>
          <w:tcPr>
            <w:tcW w:w="544" w:type="pct"/>
          </w:tcPr>
          <w:p w14:paraId="37F08CB5" w14:textId="77777777" w:rsidR="0074646B" w:rsidRPr="0053369F" w:rsidRDefault="0074646B">
            <w:pPr>
              <w:pStyle w:val="TAC"/>
              <w:rPr>
                <w:ins w:id="476" w:author="Huawei-Chunying Gu" w:date="2023-01-29T14:35:00Z"/>
              </w:rPr>
            </w:pPr>
            <w:ins w:id="477" w:author="Huawei-Chunying Gu" w:date="2023-01-29T14:35:00Z">
              <w:r w:rsidRPr="0053369F">
                <w:t>A4</w:t>
              </w:r>
            </w:ins>
          </w:p>
        </w:tc>
      </w:tr>
      <w:tr w:rsidR="0074646B" w:rsidRPr="0053369F" w14:paraId="4462ECEE" w14:textId="77777777" w:rsidTr="0074646B">
        <w:trPr>
          <w:trHeight w:val="227"/>
          <w:ins w:id="478" w:author="Huawei-Chunying Gu" w:date="2023-01-29T14:35:00Z"/>
        </w:trPr>
        <w:tc>
          <w:tcPr>
            <w:tcW w:w="500" w:type="pct"/>
            <w:shd w:val="clear" w:color="auto" w:fill="auto"/>
            <w:tcMar>
              <w:left w:w="28" w:type="dxa"/>
              <w:right w:w="28" w:type="dxa"/>
            </w:tcMar>
            <w:vAlign w:val="center"/>
          </w:tcPr>
          <w:p w14:paraId="5E631F31" w14:textId="77777777" w:rsidR="0074646B" w:rsidRPr="0053369F" w:rsidRDefault="0074646B" w:rsidP="0074646B">
            <w:pPr>
              <w:pStyle w:val="TAC"/>
              <w:rPr>
                <w:ins w:id="479" w:author="Huawei-Chunying Gu" w:date="2023-01-29T14:35:00Z"/>
              </w:rPr>
            </w:pPr>
            <w:ins w:id="480" w:author="Huawei-Chunying Gu" w:date="2023-01-29T14:35:00Z">
              <w:r w:rsidRPr="0053369F">
                <w:t>28</w:t>
              </w:r>
            </w:ins>
          </w:p>
        </w:tc>
        <w:tc>
          <w:tcPr>
            <w:tcW w:w="444" w:type="pct"/>
            <w:vMerge/>
            <w:shd w:val="clear" w:color="auto" w:fill="auto"/>
            <w:tcMar>
              <w:left w:w="28" w:type="dxa"/>
              <w:right w:w="28" w:type="dxa"/>
            </w:tcMar>
            <w:vAlign w:val="center"/>
          </w:tcPr>
          <w:p w14:paraId="1BB083B4" w14:textId="77777777" w:rsidR="0074646B" w:rsidRPr="0053369F" w:rsidRDefault="0074646B">
            <w:pPr>
              <w:pStyle w:val="TAC"/>
              <w:rPr>
                <w:ins w:id="481" w:author="Huawei-Chunying Gu" w:date="2023-01-29T14:35:00Z"/>
              </w:rPr>
            </w:pPr>
          </w:p>
        </w:tc>
        <w:tc>
          <w:tcPr>
            <w:tcW w:w="444" w:type="pct"/>
            <w:vMerge/>
            <w:shd w:val="clear" w:color="auto" w:fill="auto"/>
            <w:tcMar>
              <w:left w:w="23" w:type="dxa"/>
              <w:right w:w="23" w:type="dxa"/>
            </w:tcMar>
          </w:tcPr>
          <w:p w14:paraId="5DB94F41" w14:textId="77777777" w:rsidR="0074646B" w:rsidRPr="0053369F" w:rsidRDefault="0074646B">
            <w:pPr>
              <w:pStyle w:val="TAC"/>
              <w:rPr>
                <w:ins w:id="482" w:author="Huawei-Chunying Gu" w:date="2023-01-29T14:35:00Z"/>
              </w:rPr>
            </w:pPr>
          </w:p>
        </w:tc>
        <w:tc>
          <w:tcPr>
            <w:tcW w:w="444" w:type="pct"/>
            <w:shd w:val="clear" w:color="auto" w:fill="auto"/>
            <w:tcMar>
              <w:left w:w="23" w:type="dxa"/>
              <w:right w:w="23" w:type="dxa"/>
            </w:tcMar>
          </w:tcPr>
          <w:p w14:paraId="292259AA" w14:textId="77777777" w:rsidR="0074646B" w:rsidRPr="0053369F" w:rsidRDefault="0074646B">
            <w:pPr>
              <w:pStyle w:val="TAC"/>
              <w:rPr>
                <w:ins w:id="483" w:author="Huawei-Chunying Gu" w:date="2023-01-29T14:35:00Z"/>
              </w:rPr>
            </w:pPr>
            <w:ins w:id="484" w:author="Huawei-Chunying Gu" w:date="2023-01-29T14:35:00Z">
              <w:r w:rsidRPr="0053369F">
                <w:t>Default</w:t>
              </w:r>
            </w:ins>
          </w:p>
        </w:tc>
        <w:tc>
          <w:tcPr>
            <w:tcW w:w="659" w:type="pct"/>
            <w:vMerge/>
            <w:shd w:val="clear" w:color="auto" w:fill="auto"/>
            <w:tcMar>
              <w:left w:w="45" w:type="dxa"/>
              <w:right w:w="45" w:type="dxa"/>
            </w:tcMar>
            <w:vAlign w:val="center"/>
          </w:tcPr>
          <w:p w14:paraId="25D69B90" w14:textId="77777777" w:rsidR="0074646B" w:rsidRPr="0053369F" w:rsidRDefault="0074646B">
            <w:pPr>
              <w:pStyle w:val="TAC"/>
              <w:rPr>
                <w:ins w:id="485" w:author="Huawei-Chunying Gu" w:date="2023-01-29T14:35:00Z"/>
              </w:rPr>
            </w:pPr>
          </w:p>
        </w:tc>
        <w:tc>
          <w:tcPr>
            <w:tcW w:w="223" w:type="pct"/>
            <w:vMerge/>
            <w:shd w:val="clear" w:color="auto" w:fill="auto"/>
            <w:textDirection w:val="btLr"/>
            <w:vAlign w:val="center"/>
          </w:tcPr>
          <w:p w14:paraId="351A9DC2" w14:textId="77777777" w:rsidR="0074646B" w:rsidRPr="0053369F" w:rsidRDefault="0074646B">
            <w:pPr>
              <w:pStyle w:val="TAC"/>
              <w:rPr>
                <w:ins w:id="486" w:author="Huawei-Chunying Gu" w:date="2023-01-29T14:35:00Z"/>
              </w:rPr>
            </w:pPr>
          </w:p>
        </w:tc>
        <w:tc>
          <w:tcPr>
            <w:tcW w:w="574" w:type="pct"/>
            <w:shd w:val="clear" w:color="auto" w:fill="auto"/>
            <w:tcMar>
              <w:left w:w="45" w:type="dxa"/>
              <w:right w:w="45" w:type="dxa"/>
            </w:tcMar>
            <w:vAlign w:val="center"/>
          </w:tcPr>
          <w:p w14:paraId="5922E907" w14:textId="77777777" w:rsidR="0074646B" w:rsidRPr="0053369F" w:rsidRDefault="0074646B">
            <w:pPr>
              <w:pStyle w:val="TAC"/>
              <w:rPr>
                <w:ins w:id="487" w:author="Huawei-Chunying Gu" w:date="2023-01-29T14:35:00Z"/>
              </w:rPr>
            </w:pPr>
            <w:ins w:id="488" w:author="Huawei-Chunying Gu" w:date="2023-01-29T14:35:00Z">
              <w:r w:rsidRPr="0053369F">
                <w:t>16QAM</w:t>
              </w:r>
            </w:ins>
          </w:p>
        </w:tc>
        <w:tc>
          <w:tcPr>
            <w:tcW w:w="1168" w:type="pct"/>
            <w:shd w:val="clear" w:color="auto" w:fill="auto"/>
            <w:tcMar>
              <w:left w:w="45" w:type="dxa"/>
              <w:right w:w="45" w:type="dxa"/>
            </w:tcMar>
            <w:vAlign w:val="center"/>
          </w:tcPr>
          <w:p w14:paraId="2B528B4F" w14:textId="77777777" w:rsidR="0074646B" w:rsidRPr="0053369F" w:rsidRDefault="0074646B">
            <w:pPr>
              <w:pStyle w:val="TAC"/>
              <w:rPr>
                <w:ins w:id="489" w:author="Huawei-Chunying Gu" w:date="2023-01-29T14:35:00Z"/>
              </w:rPr>
            </w:pPr>
            <w:ins w:id="490" w:author="Huawei-Chunying Gu" w:date="2023-01-29T14:35:00Z">
              <w:r w:rsidRPr="0053369F">
                <w:t>Edge_1RB_Left</w:t>
              </w:r>
            </w:ins>
          </w:p>
        </w:tc>
        <w:tc>
          <w:tcPr>
            <w:tcW w:w="544" w:type="pct"/>
            <w:vAlign w:val="center"/>
          </w:tcPr>
          <w:p w14:paraId="18B72068" w14:textId="77777777" w:rsidR="0074646B" w:rsidRPr="0053369F" w:rsidRDefault="0074646B">
            <w:pPr>
              <w:pStyle w:val="TAC"/>
              <w:rPr>
                <w:ins w:id="491" w:author="Huawei-Chunying Gu" w:date="2023-01-29T14:35:00Z"/>
              </w:rPr>
            </w:pPr>
            <w:ins w:id="492" w:author="Huawei-Chunying Gu" w:date="2023-01-29T14:35:00Z">
              <w:r w:rsidRPr="0053369F">
                <w:t>A5</w:t>
              </w:r>
            </w:ins>
          </w:p>
        </w:tc>
      </w:tr>
      <w:tr w:rsidR="0074646B" w:rsidRPr="0053369F" w14:paraId="36541A9A" w14:textId="77777777" w:rsidTr="0074646B">
        <w:trPr>
          <w:trHeight w:val="227"/>
          <w:ins w:id="493" w:author="Huawei-Chunying Gu" w:date="2023-01-29T14:35:00Z"/>
        </w:trPr>
        <w:tc>
          <w:tcPr>
            <w:tcW w:w="500" w:type="pct"/>
            <w:shd w:val="clear" w:color="auto" w:fill="auto"/>
            <w:tcMar>
              <w:left w:w="28" w:type="dxa"/>
              <w:right w:w="28" w:type="dxa"/>
            </w:tcMar>
            <w:vAlign w:val="center"/>
          </w:tcPr>
          <w:p w14:paraId="22283450" w14:textId="77777777" w:rsidR="0074646B" w:rsidRPr="0053369F" w:rsidRDefault="0074646B" w:rsidP="0074646B">
            <w:pPr>
              <w:pStyle w:val="TAC"/>
              <w:rPr>
                <w:ins w:id="494" w:author="Huawei-Chunying Gu" w:date="2023-01-29T14:35:00Z"/>
              </w:rPr>
            </w:pPr>
            <w:ins w:id="495" w:author="Huawei-Chunying Gu" w:date="2023-01-29T14:35:00Z">
              <w:r w:rsidRPr="0053369F">
                <w:t>29</w:t>
              </w:r>
            </w:ins>
          </w:p>
        </w:tc>
        <w:tc>
          <w:tcPr>
            <w:tcW w:w="444" w:type="pct"/>
            <w:vMerge/>
            <w:shd w:val="clear" w:color="auto" w:fill="auto"/>
            <w:tcMar>
              <w:left w:w="28" w:type="dxa"/>
              <w:right w:w="28" w:type="dxa"/>
            </w:tcMar>
            <w:vAlign w:val="center"/>
          </w:tcPr>
          <w:p w14:paraId="7B6BB055" w14:textId="77777777" w:rsidR="0074646B" w:rsidRPr="0053369F" w:rsidRDefault="0074646B">
            <w:pPr>
              <w:pStyle w:val="TAC"/>
              <w:rPr>
                <w:ins w:id="496" w:author="Huawei-Chunying Gu" w:date="2023-01-29T14:35:00Z"/>
              </w:rPr>
            </w:pPr>
          </w:p>
        </w:tc>
        <w:tc>
          <w:tcPr>
            <w:tcW w:w="444" w:type="pct"/>
            <w:vMerge/>
            <w:shd w:val="clear" w:color="auto" w:fill="auto"/>
            <w:tcMar>
              <w:left w:w="23" w:type="dxa"/>
              <w:right w:w="23" w:type="dxa"/>
            </w:tcMar>
          </w:tcPr>
          <w:p w14:paraId="6D58B3D3" w14:textId="77777777" w:rsidR="0074646B" w:rsidRPr="0053369F" w:rsidRDefault="0074646B">
            <w:pPr>
              <w:pStyle w:val="TAC"/>
              <w:rPr>
                <w:ins w:id="497" w:author="Huawei-Chunying Gu" w:date="2023-01-29T14:35:00Z"/>
              </w:rPr>
            </w:pPr>
          </w:p>
        </w:tc>
        <w:tc>
          <w:tcPr>
            <w:tcW w:w="444" w:type="pct"/>
            <w:shd w:val="clear" w:color="auto" w:fill="auto"/>
            <w:tcMar>
              <w:left w:w="23" w:type="dxa"/>
              <w:right w:w="23" w:type="dxa"/>
            </w:tcMar>
          </w:tcPr>
          <w:p w14:paraId="7EF784BC" w14:textId="77777777" w:rsidR="0074646B" w:rsidRPr="0053369F" w:rsidRDefault="0074646B">
            <w:pPr>
              <w:pStyle w:val="TAC"/>
              <w:rPr>
                <w:ins w:id="498" w:author="Huawei-Chunying Gu" w:date="2023-01-29T14:35:00Z"/>
              </w:rPr>
            </w:pPr>
            <w:ins w:id="499" w:author="Huawei-Chunying Gu" w:date="2023-01-29T14:35:00Z">
              <w:r w:rsidRPr="0053369F">
                <w:t>Default</w:t>
              </w:r>
            </w:ins>
          </w:p>
        </w:tc>
        <w:tc>
          <w:tcPr>
            <w:tcW w:w="659" w:type="pct"/>
            <w:vMerge/>
            <w:shd w:val="clear" w:color="auto" w:fill="auto"/>
            <w:tcMar>
              <w:left w:w="45" w:type="dxa"/>
              <w:right w:w="45" w:type="dxa"/>
            </w:tcMar>
            <w:vAlign w:val="center"/>
          </w:tcPr>
          <w:p w14:paraId="78AC0D77" w14:textId="77777777" w:rsidR="0074646B" w:rsidRPr="0053369F" w:rsidRDefault="0074646B">
            <w:pPr>
              <w:pStyle w:val="TAC"/>
              <w:rPr>
                <w:ins w:id="500" w:author="Huawei-Chunying Gu" w:date="2023-01-29T14:35:00Z"/>
              </w:rPr>
            </w:pPr>
          </w:p>
        </w:tc>
        <w:tc>
          <w:tcPr>
            <w:tcW w:w="223" w:type="pct"/>
            <w:vMerge/>
            <w:shd w:val="clear" w:color="auto" w:fill="auto"/>
            <w:textDirection w:val="btLr"/>
            <w:vAlign w:val="center"/>
          </w:tcPr>
          <w:p w14:paraId="7B8D8118" w14:textId="77777777" w:rsidR="0074646B" w:rsidRPr="0053369F" w:rsidRDefault="0074646B">
            <w:pPr>
              <w:pStyle w:val="TAC"/>
              <w:rPr>
                <w:ins w:id="501" w:author="Huawei-Chunying Gu" w:date="2023-01-29T14:35:00Z"/>
              </w:rPr>
            </w:pPr>
          </w:p>
        </w:tc>
        <w:tc>
          <w:tcPr>
            <w:tcW w:w="574" w:type="pct"/>
            <w:shd w:val="clear" w:color="auto" w:fill="auto"/>
            <w:tcMar>
              <w:left w:w="45" w:type="dxa"/>
              <w:right w:w="45" w:type="dxa"/>
            </w:tcMar>
            <w:vAlign w:val="center"/>
          </w:tcPr>
          <w:p w14:paraId="7E9E6116" w14:textId="77777777" w:rsidR="0074646B" w:rsidRPr="0053369F" w:rsidRDefault="0074646B">
            <w:pPr>
              <w:pStyle w:val="TAC"/>
              <w:rPr>
                <w:ins w:id="502" w:author="Huawei-Chunying Gu" w:date="2023-01-29T14:35:00Z"/>
              </w:rPr>
            </w:pPr>
            <w:ins w:id="503" w:author="Huawei-Chunying Gu" w:date="2023-01-29T14:35:00Z">
              <w:r w:rsidRPr="0053369F">
                <w:t>64QAM</w:t>
              </w:r>
            </w:ins>
          </w:p>
        </w:tc>
        <w:tc>
          <w:tcPr>
            <w:tcW w:w="1168" w:type="pct"/>
            <w:shd w:val="clear" w:color="auto" w:fill="auto"/>
            <w:tcMar>
              <w:left w:w="45" w:type="dxa"/>
              <w:right w:w="45" w:type="dxa"/>
            </w:tcMar>
            <w:vAlign w:val="center"/>
          </w:tcPr>
          <w:p w14:paraId="1CFF9470" w14:textId="77777777" w:rsidR="0074646B" w:rsidRPr="0053369F" w:rsidRDefault="0074646B">
            <w:pPr>
              <w:pStyle w:val="TAC"/>
              <w:rPr>
                <w:ins w:id="504" w:author="Huawei-Chunying Gu" w:date="2023-01-29T14:35:00Z"/>
              </w:rPr>
            </w:pPr>
            <w:ins w:id="505" w:author="Huawei-Chunying Gu" w:date="2023-01-29T14:35:00Z">
              <w:r w:rsidRPr="0053369F">
                <w:t>Edge_1RB_Left</w:t>
              </w:r>
            </w:ins>
          </w:p>
        </w:tc>
        <w:tc>
          <w:tcPr>
            <w:tcW w:w="544" w:type="pct"/>
            <w:vAlign w:val="center"/>
          </w:tcPr>
          <w:p w14:paraId="13EE4184" w14:textId="77777777" w:rsidR="0074646B" w:rsidRPr="0053369F" w:rsidRDefault="0074646B">
            <w:pPr>
              <w:pStyle w:val="TAC"/>
              <w:rPr>
                <w:ins w:id="506" w:author="Huawei-Chunying Gu" w:date="2023-01-29T14:35:00Z"/>
              </w:rPr>
            </w:pPr>
            <w:ins w:id="507" w:author="Huawei-Chunying Gu" w:date="2023-01-29T14:35:00Z">
              <w:r w:rsidRPr="0053369F">
                <w:t>A5</w:t>
              </w:r>
            </w:ins>
          </w:p>
        </w:tc>
      </w:tr>
      <w:tr w:rsidR="0074646B" w:rsidRPr="0053369F" w14:paraId="07878F4A" w14:textId="77777777" w:rsidTr="0074646B">
        <w:trPr>
          <w:trHeight w:val="227"/>
          <w:ins w:id="508" w:author="Huawei-Chunying Gu" w:date="2023-01-29T14:35:00Z"/>
        </w:trPr>
        <w:tc>
          <w:tcPr>
            <w:tcW w:w="500" w:type="pct"/>
            <w:shd w:val="clear" w:color="auto" w:fill="auto"/>
            <w:tcMar>
              <w:left w:w="28" w:type="dxa"/>
              <w:right w:w="28" w:type="dxa"/>
            </w:tcMar>
            <w:vAlign w:val="center"/>
          </w:tcPr>
          <w:p w14:paraId="538D61E2" w14:textId="77777777" w:rsidR="0074646B" w:rsidRPr="0053369F" w:rsidRDefault="0074646B" w:rsidP="0074646B">
            <w:pPr>
              <w:pStyle w:val="TAC"/>
              <w:rPr>
                <w:ins w:id="509" w:author="Huawei-Chunying Gu" w:date="2023-01-29T14:35:00Z"/>
              </w:rPr>
            </w:pPr>
            <w:ins w:id="510" w:author="Huawei-Chunying Gu" w:date="2023-01-29T14:35:00Z">
              <w:r w:rsidRPr="0053369F">
                <w:t>30</w:t>
              </w:r>
            </w:ins>
          </w:p>
        </w:tc>
        <w:tc>
          <w:tcPr>
            <w:tcW w:w="444" w:type="pct"/>
            <w:vMerge/>
            <w:shd w:val="clear" w:color="auto" w:fill="auto"/>
            <w:tcMar>
              <w:left w:w="28" w:type="dxa"/>
              <w:right w:w="28" w:type="dxa"/>
            </w:tcMar>
            <w:vAlign w:val="center"/>
          </w:tcPr>
          <w:p w14:paraId="71F0F011" w14:textId="77777777" w:rsidR="0074646B" w:rsidRPr="0053369F" w:rsidRDefault="0074646B">
            <w:pPr>
              <w:pStyle w:val="TAC"/>
              <w:rPr>
                <w:ins w:id="511" w:author="Huawei-Chunying Gu" w:date="2023-01-29T14:35:00Z"/>
              </w:rPr>
            </w:pPr>
          </w:p>
        </w:tc>
        <w:tc>
          <w:tcPr>
            <w:tcW w:w="444" w:type="pct"/>
            <w:vMerge/>
            <w:shd w:val="clear" w:color="auto" w:fill="auto"/>
            <w:tcMar>
              <w:left w:w="23" w:type="dxa"/>
              <w:right w:w="23" w:type="dxa"/>
            </w:tcMar>
          </w:tcPr>
          <w:p w14:paraId="4336BBA1" w14:textId="77777777" w:rsidR="0074646B" w:rsidRPr="0053369F" w:rsidRDefault="0074646B">
            <w:pPr>
              <w:pStyle w:val="TAC"/>
              <w:rPr>
                <w:ins w:id="512" w:author="Huawei-Chunying Gu" w:date="2023-01-29T14:35:00Z"/>
              </w:rPr>
            </w:pPr>
          </w:p>
        </w:tc>
        <w:tc>
          <w:tcPr>
            <w:tcW w:w="444" w:type="pct"/>
            <w:shd w:val="clear" w:color="auto" w:fill="auto"/>
            <w:tcMar>
              <w:left w:w="23" w:type="dxa"/>
              <w:right w:w="23" w:type="dxa"/>
            </w:tcMar>
          </w:tcPr>
          <w:p w14:paraId="25C8E848" w14:textId="77777777" w:rsidR="0074646B" w:rsidRPr="0053369F" w:rsidRDefault="0074646B">
            <w:pPr>
              <w:pStyle w:val="TAC"/>
              <w:rPr>
                <w:ins w:id="513" w:author="Huawei-Chunying Gu" w:date="2023-01-29T14:35:00Z"/>
              </w:rPr>
            </w:pPr>
            <w:ins w:id="514" w:author="Huawei-Chunying Gu" w:date="2023-01-29T14:35:00Z">
              <w:r w:rsidRPr="0053369F">
                <w:t>Default</w:t>
              </w:r>
            </w:ins>
          </w:p>
        </w:tc>
        <w:tc>
          <w:tcPr>
            <w:tcW w:w="659" w:type="pct"/>
            <w:vMerge/>
            <w:shd w:val="clear" w:color="auto" w:fill="auto"/>
            <w:tcMar>
              <w:left w:w="45" w:type="dxa"/>
              <w:right w:w="45" w:type="dxa"/>
            </w:tcMar>
            <w:vAlign w:val="center"/>
          </w:tcPr>
          <w:p w14:paraId="2783CF00" w14:textId="77777777" w:rsidR="0074646B" w:rsidRPr="0053369F" w:rsidRDefault="0074646B">
            <w:pPr>
              <w:pStyle w:val="TAC"/>
              <w:rPr>
                <w:ins w:id="515" w:author="Huawei-Chunying Gu" w:date="2023-01-29T14:35:00Z"/>
              </w:rPr>
            </w:pPr>
          </w:p>
        </w:tc>
        <w:tc>
          <w:tcPr>
            <w:tcW w:w="223" w:type="pct"/>
            <w:vMerge/>
            <w:shd w:val="clear" w:color="auto" w:fill="auto"/>
            <w:textDirection w:val="btLr"/>
            <w:vAlign w:val="center"/>
          </w:tcPr>
          <w:p w14:paraId="06A8F95D" w14:textId="77777777" w:rsidR="0074646B" w:rsidRPr="0053369F" w:rsidRDefault="0074646B">
            <w:pPr>
              <w:pStyle w:val="TAC"/>
              <w:rPr>
                <w:ins w:id="516" w:author="Huawei-Chunying Gu" w:date="2023-01-29T14:35:00Z"/>
              </w:rPr>
            </w:pPr>
          </w:p>
        </w:tc>
        <w:tc>
          <w:tcPr>
            <w:tcW w:w="574" w:type="pct"/>
            <w:shd w:val="clear" w:color="auto" w:fill="auto"/>
            <w:tcMar>
              <w:left w:w="45" w:type="dxa"/>
              <w:right w:w="45" w:type="dxa"/>
            </w:tcMar>
            <w:vAlign w:val="center"/>
          </w:tcPr>
          <w:p w14:paraId="1B730768" w14:textId="77777777" w:rsidR="0074646B" w:rsidRPr="0053369F" w:rsidRDefault="0074646B">
            <w:pPr>
              <w:pStyle w:val="TAC"/>
              <w:rPr>
                <w:ins w:id="517" w:author="Huawei-Chunying Gu" w:date="2023-01-29T14:35:00Z"/>
              </w:rPr>
            </w:pPr>
            <w:ins w:id="518" w:author="Huawei-Chunying Gu" w:date="2023-01-29T14:35:00Z">
              <w:r w:rsidRPr="0053369F">
                <w:t>256QAM</w:t>
              </w:r>
            </w:ins>
          </w:p>
        </w:tc>
        <w:tc>
          <w:tcPr>
            <w:tcW w:w="1168" w:type="pct"/>
            <w:shd w:val="clear" w:color="auto" w:fill="auto"/>
            <w:tcMar>
              <w:left w:w="45" w:type="dxa"/>
              <w:right w:w="45" w:type="dxa"/>
            </w:tcMar>
            <w:vAlign w:val="center"/>
          </w:tcPr>
          <w:p w14:paraId="26EFD11D" w14:textId="77777777" w:rsidR="0074646B" w:rsidRPr="0053369F" w:rsidRDefault="0074646B">
            <w:pPr>
              <w:pStyle w:val="TAC"/>
              <w:rPr>
                <w:ins w:id="519" w:author="Huawei-Chunying Gu" w:date="2023-01-29T14:35:00Z"/>
              </w:rPr>
            </w:pPr>
            <w:ins w:id="520" w:author="Huawei-Chunying Gu" w:date="2023-01-29T14:35:00Z">
              <w:r w:rsidRPr="0053369F">
                <w:t>Edge_1RB_Left</w:t>
              </w:r>
            </w:ins>
          </w:p>
        </w:tc>
        <w:tc>
          <w:tcPr>
            <w:tcW w:w="544" w:type="pct"/>
            <w:vAlign w:val="center"/>
          </w:tcPr>
          <w:p w14:paraId="5935FF14" w14:textId="77777777" w:rsidR="0074646B" w:rsidRPr="0053369F" w:rsidRDefault="0074646B">
            <w:pPr>
              <w:pStyle w:val="TAC"/>
              <w:rPr>
                <w:ins w:id="521" w:author="Huawei-Chunying Gu" w:date="2023-01-29T14:35:00Z"/>
              </w:rPr>
            </w:pPr>
            <w:ins w:id="522" w:author="Huawei-Chunying Gu" w:date="2023-01-29T14:35:00Z">
              <w:r w:rsidRPr="0053369F">
                <w:t>A5</w:t>
              </w:r>
            </w:ins>
          </w:p>
        </w:tc>
      </w:tr>
      <w:tr w:rsidR="0074646B" w:rsidRPr="0053369F" w14:paraId="2B63D116" w14:textId="77777777" w:rsidTr="0058044C">
        <w:trPr>
          <w:trHeight w:val="227"/>
          <w:ins w:id="523" w:author="Huawei-Chunying Gu" w:date="2023-01-29T14:35:00Z"/>
        </w:trPr>
        <w:tc>
          <w:tcPr>
            <w:tcW w:w="5000" w:type="pct"/>
            <w:gridSpan w:val="9"/>
            <w:shd w:val="clear" w:color="auto" w:fill="auto"/>
            <w:tcMar>
              <w:left w:w="28" w:type="dxa"/>
              <w:right w:w="28" w:type="dxa"/>
            </w:tcMar>
            <w:vAlign w:val="center"/>
          </w:tcPr>
          <w:p w14:paraId="7690C85F" w14:textId="77777777" w:rsidR="0074646B" w:rsidRPr="0053369F" w:rsidRDefault="0074646B" w:rsidP="0058044C">
            <w:pPr>
              <w:pStyle w:val="TAN"/>
              <w:rPr>
                <w:ins w:id="524" w:author="Huawei-Chunying Gu" w:date="2023-01-29T14:35:00Z"/>
              </w:rPr>
            </w:pPr>
            <w:ins w:id="525" w:author="Huawei-Chunying Gu" w:date="2023-01-29T14:35:00Z">
              <w:r w:rsidRPr="0053369F">
                <w:t>NOTE 1:</w:t>
              </w:r>
              <w:r w:rsidRPr="0053369F">
                <w:tab/>
                <w:t>The specific configuration of each RB allocation is defined in Table 6.1-1 unless otherwise stated in this table.</w:t>
              </w:r>
            </w:ins>
          </w:p>
        </w:tc>
      </w:tr>
    </w:tbl>
    <w:p w14:paraId="3340E51C" w14:textId="77777777" w:rsidR="0074646B" w:rsidRPr="0053369F" w:rsidRDefault="0074646B" w:rsidP="00C805B2">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C805B2" w:rsidRPr="0053369F" w:rsidDel="00E112C9" w14:paraId="5266A5E5" w14:textId="26ACCA0D" w:rsidTr="0074646B">
        <w:trPr>
          <w:trHeight w:val="227"/>
          <w:del w:id="526" w:author="Huawei-Chunying Gu" w:date="2023-01-29T14:41:00Z"/>
        </w:trPr>
        <w:tc>
          <w:tcPr>
            <w:tcW w:w="5000" w:type="pct"/>
            <w:gridSpan w:val="9"/>
            <w:shd w:val="clear" w:color="auto" w:fill="auto"/>
            <w:tcMar>
              <w:left w:w="28" w:type="dxa"/>
              <w:right w:w="28" w:type="dxa"/>
            </w:tcMar>
            <w:vAlign w:val="center"/>
          </w:tcPr>
          <w:p w14:paraId="1F7E7BF8" w14:textId="652A668B" w:rsidR="00C805B2" w:rsidRPr="0053369F" w:rsidDel="00E112C9" w:rsidRDefault="00C805B2" w:rsidP="0058044C">
            <w:pPr>
              <w:pStyle w:val="TAH"/>
              <w:rPr>
                <w:del w:id="527" w:author="Huawei-Chunying Gu" w:date="2023-01-29T14:41:00Z"/>
              </w:rPr>
            </w:pPr>
            <w:del w:id="528" w:author="Huawei-Chunying Gu" w:date="2023-01-29T14:41:00Z">
              <w:r w:rsidRPr="0053369F" w:rsidDel="00E112C9">
                <w:lastRenderedPageBreak/>
                <w:delText>Initial Conditions</w:delText>
              </w:r>
            </w:del>
          </w:p>
        </w:tc>
      </w:tr>
      <w:tr w:rsidR="00C805B2" w:rsidRPr="0053369F" w:rsidDel="00E112C9" w14:paraId="1F17EEFD" w14:textId="291F6E63" w:rsidTr="0074646B">
        <w:trPr>
          <w:trHeight w:val="227"/>
          <w:del w:id="529" w:author="Huawei-Chunying Gu" w:date="2023-01-29T14:41:00Z"/>
        </w:trPr>
        <w:tc>
          <w:tcPr>
            <w:tcW w:w="2717" w:type="pct"/>
            <w:gridSpan w:val="6"/>
            <w:shd w:val="clear" w:color="auto" w:fill="auto"/>
            <w:tcMar>
              <w:left w:w="28" w:type="dxa"/>
              <w:right w:w="28" w:type="dxa"/>
            </w:tcMar>
            <w:vAlign w:val="center"/>
          </w:tcPr>
          <w:p w14:paraId="46F72300" w14:textId="4DD0093F" w:rsidR="00C805B2" w:rsidRPr="0053369F" w:rsidDel="00E112C9" w:rsidRDefault="00C805B2" w:rsidP="0058044C">
            <w:pPr>
              <w:pStyle w:val="TAL"/>
              <w:rPr>
                <w:del w:id="530" w:author="Huawei-Chunying Gu" w:date="2023-01-29T14:41:00Z"/>
              </w:rPr>
            </w:pPr>
            <w:del w:id="531" w:author="Huawei-Chunying Gu" w:date="2023-01-29T14:41:00Z">
              <w:r w:rsidRPr="0053369F" w:rsidDel="00E112C9">
                <w:delText>Test Environment as specified in TS 38.508-1 [5] subclause 4.1</w:delText>
              </w:r>
            </w:del>
          </w:p>
        </w:tc>
        <w:tc>
          <w:tcPr>
            <w:tcW w:w="2283" w:type="pct"/>
            <w:gridSpan w:val="3"/>
            <w:shd w:val="clear" w:color="auto" w:fill="auto"/>
            <w:tcMar>
              <w:left w:w="45" w:type="dxa"/>
              <w:right w:w="45" w:type="dxa"/>
            </w:tcMar>
            <w:vAlign w:val="center"/>
          </w:tcPr>
          <w:p w14:paraId="1206848E" w14:textId="40FF9C64" w:rsidR="00C805B2" w:rsidRPr="0053369F" w:rsidDel="00E112C9" w:rsidRDefault="00C805B2" w:rsidP="0058044C">
            <w:pPr>
              <w:pStyle w:val="TAL"/>
              <w:rPr>
                <w:del w:id="532" w:author="Huawei-Chunying Gu" w:date="2023-01-29T14:41:00Z"/>
              </w:rPr>
            </w:pPr>
            <w:del w:id="533" w:author="Huawei-Chunying Gu" w:date="2023-01-29T14:41:00Z">
              <w:r w:rsidRPr="0053369F" w:rsidDel="00E112C9">
                <w:delText>Normal</w:delText>
              </w:r>
            </w:del>
          </w:p>
        </w:tc>
      </w:tr>
      <w:tr w:rsidR="00C805B2" w:rsidRPr="0053369F" w:rsidDel="00E112C9" w14:paraId="6B4D16B5" w14:textId="6D6EC763" w:rsidTr="0074646B">
        <w:trPr>
          <w:trHeight w:val="227"/>
          <w:del w:id="534" w:author="Huawei-Chunying Gu" w:date="2023-01-29T14:41:00Z"/>
        </w:trPr>
        <w:tc>
          <w:tcPr>
            <w:tcW w:w="2717" w:type="pct"/>
            <w:gridSpan w:val="6"/>
            <w:shd w:val="clear" w:color="auto" w:fill="auto"/>
            <w:tcMar>
              <w:left w:w="28" w:type="dxa"/>
              <w:right w:w="28" w:type="dxa"/>
            </w:tcMar>
            <w:vAlign w:val="center"/>
          </w:tcPr>
          <w:p w14:paraId="74382A9C" w14:textId="35DA9F70" w:rsidR="00C805B2" w:rsidRPr="0053369F" w:rsidDel="00E112C9" w:rsidRDefault="00C805B2" w:rsidP="0058044C">
            <w:pPr>
              <w:pStyle w:val="TAL"/>
              <w:rPr>
                <w:del w:id="535" w:author="Huawei-Chunying Gu" w:date="2023-01-29T14:41:00Z"/>
              </w:rPr>
            </w:pPr>
            <w:del w:id="536" w:author="Huawei-Chunying Gu" w:date="2023-01-29T14:41:00Z">
              <w:r w:rsidRPr="0053369F" w:rsidDel="00E112C9">
                <w:delText>Test Frequencies as specified in TS 38.508-1 [5] subclause 4.3.1</w:delText>
              </w:r>
            </w:del>
          </w:p>
        </w:tc>
        <w:tc>
          <w:tcPr>
            <w:tcW w:w="2283" w:type="pct"/>
            <w:gridSpan w:val="3"/>
            <w:shd w:val="clear" w:color="auto" w:fill="auto"/>
            <w:tcMar>
              <w:left w:w="45" w:type="dxa"/>
              <w:right w:w="45" w:type="dxa"/>
            </w:tcMar>
            <w:vAlign w:val="center"/>
          </w:tcPr>
          <w:p w14:paraId="29C7A68C" w14:textId="283AA8E9" w:rsidR="00C805B2" w:rsidRPr="0053369F" w:rsidDel="00E112C9" w:rsidRDefault="00C805B2" w:rsidP="0058044C">
            <w:pPr>
              <w:pStyle w:val="TAL"/>
              <w:rPr>
                <w:del w:id="537" w:author="Huawei-Chunying Gu" w:date="2023-01-29T14:41:00Z"/>
              </w:rPr>
            </w:pPr>
            <w:del w:id="538" w:author="Huawei-Chunying Gu" w:date="2023-01-29T14:41:00Z">
              <w:r w:rsidRPr="0053369F" w:rsidDel="00E112C9">
                <w:delText>Low range</w:delText>
              </w:r>
            </w:del>
          </w:p>
        </w:tc>
      </w:tr>
      <w:tr w:rsidR="00C805B2" w:rsidRPr="0053369F" w:rsidDel="00E112C9" w14:paraId="1FA76066" w14:textId="030C8BFB" w:rsidTr="0074646B">
        <w:trPr>
          <w:trHeight w:val="227"/>
          <w:del w:id="539" w:author="Huawei-Chunying Gu" w:date="2023-01-29T14:41:00Z"/>
        </w:trPr>
        <w:tc>
          <w:tcPr>
            <w:tcW w:w="2717" w:type="pct"/>
            <w:gridSpan w:val="6"/>
            <w:shd w:val="clear" w:color="auto" w:fill="auto"/>
            <w:tcMar>
              <w:left w:w="28" w:type="dxa"/>
              <w:right w:w="28" w:type="dxa"/>
            </w:tcMar>
            <w:vAlign w:val="center"/>
          </w:tcPr>
          <w:p w14:paraId="076D1365" w14:textId="4DE40B83" w:rsidR="00C805B2" w:rsidRPr="0053369F" w:rsidDel="00E112C9" w:rsidRDefault="00C805B2" w:rsidP="0058044C">
            <w:pPr>
              <w:pStyle w:val="TAL"/>
              <w:rPr>
                <w:del w:id="540" w:author="Huawei-Chunying Gu" w:date="2023-01-29T14:41:00Z"/>
              </w:rPr>
            </w:pPr>
            <w:del w:id="541" w:author="Huawei-Chunying Gu" w:date="2023-01-29T14:41:00Z">
              <w:r w:rsidRPr="0053369F" w:rsidDel="00E112C9">
                <w:delText>Test Channel Bandwidths as specified in TS 38.508-1 [5] subclause 4.3.1</w:delText>
              </w:r>
            </w:del>
          </w:p>
        </w:tc>
        <w:tc>
          <w:tcPr>
            <w:tcW w:w="2283" w:type="pct"/>
            <w:gridSpan w:val="3"/>
            <w:shd w:val="clear" w:color="auto" w:fill="auto"/>
            <w:tcMar>
              <w:left w:w="45" w:type="dxa"/>
              <w:right w:w="45" w:type="dxa"/>
            </w:tcMar>
            <w:vAlign w:val="center"/>
          </w:tcPr>
          <w:p w14:paraId="7E8DC40F" w14:textId="409A85D1" w:rsidR="00C805B2" w:rsidRPr="0053369F" w:rsidDel="00E112C9" w:rsidRDefault="00C805B2" w:rsidP="0058044C">
            <w:pPr>
              <w:pStyle w:val="TAL"/>
              <w:rPr>
                <w:del w:id="542" w:author="Huawei-Chunying Gu" w:date="2023-01-29T14:41:00Z"/>
              </w:rPr>
            </w:pPr>
            <w:del w:id="543" w:author="Huawei-Chunying Gu" w:date="2023-01-29T14:41:00Z">
              <w:r w:rsidRPr="0053369F" w:rsidDel="00E112C9">
                <w:delText>Use channel bandwidth as specified in test parameters</w:delText>
              </w:r>
            </w:del>
          </w:p>
        </w:tc>
      </w:tr>
      <w:tr w:rsidR="00C805B2" w:rsidRPr="0053369F" w:rsidDel="00E112C9" w14:paraId="7A6245AE" w14:textId="49F47B98" w:rsidTr="0074646B">
        <w:trPr>
          <w:trHeight w:val="227"/>
          <w:del w:id="544" w:author="Huawei-Chunying Gu" w:date="2023-01-29T14:41:00Z"/>
        </w:trPr>
        <w:tc>
          <w:tcPr>
            <w:tcW w:w="2717" w:type="pct"/>
            <w:gridSpan w:val="6"/>
            <w:shd w:val="clear" w:color="auto" w:fill="auto"/>
            <w:tcMar>
              <w:left w:w="28" w:type="dxa"/>
              <w:right w:w="28" w:type="dxa"/>
            </w:tcMar>
            <w:vAlign w:val="center"/>
          </w:tcPr>
          <w:p w14:paraId="7329E0B9" w14:textId="1362C2A0" w:rsidR="00C805B2" w:rsidRPr="0053369F" w:rsidDel="00E112C9" w:rsidRDefault="00C805B2" w:rsidP="0058044C">
            <w:pPr>
              <w:pStyle w:val="TAL"/>
              <w:rPr>
                <w:del w:id="545" w:author="Huawei-Chunying Gu" w:date="2023-01-29T14:41:00Z"/>
              </w:rPr>
            </w:pPr>
            <w:del w:id="546" w:author="Huawei-Chunying Gu" w:date="2023-01-29T14:41:00Z">
              <w:r w:rsidRPr="0053369F" w:rsidDel="00E112C9">
                <w:delText>Test SCS as specified in Table 5.3.5-1</w:delText>
              </w:r>
            </w:del>
          </w:p>
        </w:tc>
        <w:tc>
          <w:tcPr>
            <w:tcW w:w="2283" w:type="pct"/>
            <w:gridSpan w:val="3"/>
            <w:shd w:val="clear" w:color="auto" w:fill="auto"/>
            <w:tcMar>
              <w:left w:w="45" w:type="dxa"/>
              <w:right w:w="45" w:type="dxa"/>
            </w:tcMar>
            <w:vAlign w:val="center"/>
          </w:tcPr>
          <w:p w14:paraId="289F17D6" w14:textId="4ED12E92" w:rsidR="00C805B2" w:rsidRPr="0053369F" w:rsidDel="00E112C9" w:rsidRDefault="00C805B2" w:rsidP="0058044C">
            <w:pPr>
              <w:pStyle w:val="TAL"/>
              <w:rPr>
                <w:del w:id="547" w:author="Huawei-Chunying Gu" w:date="2023-01-29T14:41:00Z"/>
              </w:rPr>
            </w:pPr>
            <w:del w:id="548" w:author="Huawei-Chunying Gu" w:date="2023-01-29T14:41:00Z">
              <w:r w:rsidRPr="0053369F" w:rsidDel="00E112C9">
                <w:delText>Lowest, Highest</w:delText>
              </w:r>
            </w:del>
          </w:p>
        </w:tc>
      </w:tr>
      <w:tr w:rsidR="00C805B2" w:rsidRPr="0053369F" w:rsidDel="00E112C9" w14:paraId="61F80252" w14:textId="144B70E7" w:rsidTr="0074646B">
        <w:trPr>
          <w:trHeight w:val="227"/>
          <w:del w:id="549" w:author="Huawei-Chunying Gu" w:date="2023-01-29T14:41:00Z"/>
        </w:trPr>
        <w:tc>
          <w:tcPr>
            <w:tcW w:w="5000" w:type="pct"/>
            <w:gridSpan w:val="9"/>
            <w:shd w:val="clear" w:color="auto" w:fill="auto"/>
            <w:tcMar>
              <w:left w:w="28" w:type="dxa"/>
              <w:right w:w="28" w:type="dxa"/>
            </w:tcMar>
            <w:vAlign w:val="center"/>
          </w:tcPr>
          <w:p w14:paraId="2718155B" w14:textId="433646EB" w:rsidR="00C805B2" w:rsidRPr="0053369F" w:rsidDel="00E112C9" w:rsidRDefault="00C805B2" w:rsidP="0058044C">
            <w:pPr>
              <w:pStyle w:val="TAH"/>
              <w:rPr>
                <w:del w:id="550" w:author="Huawei-Chunying Gu" w:date="2023-01-29T14:41:00Z"/>
              </w:rPr>
            </w:pPr>
            <w:del w:id="551" w:author="Huawei-Chunying Gu" w:date="2023-01-29T14:41:00Z">
              <w:r w:rsidRPr="0053369F" w:rsidDel="00E112C9">
                <w:delText>A-MPR test parameters for NS_18</w:delText>
              </w:r>
            </w:del>
          </w:p>
        </w:tc>
      </w:tr>
      <w:tr w:rsidR="00C805B2" w:rsidRPr="0053369F" w:rsidDel="00E112C9" w14:paraId="4B8035D2" w14:textId="7B51E1FF" w:rsidTr="0074646B">
        <w:trPr>
          <w:trHeight w:val="227"/>
          <w:del w:id="552" w:author="Huawei-Chunying Gu" w:date="2023-01-29T14:41:00Z"/>
        </w:trPr>
        <w:tc>
          <w:tcPr>
            <w:tcW w:w="510" w:type="pct"/>
            <w:vMerge w:val="restart"/>
            <w:shd w:val="clear" w:color="auto" w:fill="auto"/>
            <w:tcMar>
              <w:left w:w="28" w:type="dxa"/>
              <w:right w:w="28" w:type="dxa"/>
            </w:tcMar>
            <w:vAlign w:val="center"/>
          </w:tcPr>
          <w:p w14:paraId="027E01D3" w14:textId="2D3704FE" w:rsidR="00C805B2" w:rsidRPr="0053369F" w:rsidDel="00E112C9" w:rsidRDefault="00C805B2" w:rsidP="0058044C">
            <w:pPr>
              <w:pStyle w:val="TAH"/>
              <w:rPr>
                <w:del w:id="553" w:author="Huawei-Chunying Gu" w:date="2023-01-29T14:41:00Z"/>
              </w:rPr>
            </w:pPr>
            <w:del w:id="554" w:author="Huawei-Chunying Gu" w:date="2023-01-29T14:41:00Z">
              <w:r w:rsidRPr="0053369F" w:rsidDel="00E112C9">
                <w:delText>Test ID</w:delText>
              </w:r>
            </w:del>
          </w:p>
        </w:tc>
        <w:tc>
          <w:tcPr>
            <w:tcW w:w="454" w:type="pct"/>
            <w:vMerge w:val="restart"/>
            <w:shd w:val="clear" w:color="auto" w:fill="auto"/>
            <w:tcMar>
              <w:left w:w="28" w:type="dxa"/>
              <w:right w:w="28" w:type="dxa"/>
            </w:tcMar>
            <w:vAlign w:val="center"/>
          </w:tcPr>
          <w:p w14:paraId="37189CB2" w14:textId="32C74B28" w:rsidR="00C805B2" w:rsidRPr="0053369F" w:rsidDel="00E112C9" w:rsidRDefault="00C805B2" w:rsidP="0058044C">
            <w:pPr>
              <w:pStyle w:val="TAH"/>
              <w:rPr>
                <w:del w:id="555" w:author="Huawei-Chunying Gu" w:date="2023-01-29T14:41:00Z"/>
              </w:rPr>
            </w:pPr>
            <w:del w:id="556" w:author="Huawei-Chunying Gu" w:date="2023-01-29T14:41:00Z">
              <w:r w:rsidRPr="0053369F" w:rsidDel="00E112C9">
                <w:delText>Freq</w:delText>
              </w:r>
            </w:del>
          </w:p>
        </w:tc>
        <w:tc>
          <w:tcPr>
            <w:tcW w:w="454" w:type="pct"/>
            <w:vMerge w:val="restart"/>
            <w:shd w:val="clear" w:color="auto" w:fill="auto"/>
            <w:tcMar>
              <w:left w:w="23" w:type="dxa"/>
              <w:right w:w="23" w:type="dxa"/>
            </w:tcMar>
            <w:vAlign w:val="center"/>
          </w:tcPr>
          <w:p w14:paraId="4640367A" w14:textId="229B10EE" w:rsidR="00C805B2" w:rsidRPr="0053369F" w:rsidDel="00E112C9" w:rsidRDefault="00C805B2" w:rsidP="0058044C">
            <w:pPr>
              <w:pStyle w:val="TAH"/>
              <w:rPr>
                <w:del w:id="557" w:author="Huawei-Chunying Gu" w:date="2023-01-29T14:41:00Z"/>
              </w:rPr>
            </w:pPr>
            <w:del w:id="558" w:author="Huawei-Chunying Gu" w:date="2023-01-29T14:41:00Z">
              <w:r w:rsidRPr="0053369F" w:rsidDel="00E112C9">
                <w:delText>ChBw</w:delText>
              </w:r>
            </w:del>
          </w:p>
        </w:tc>
        <w:tc>
          <w:tcPr>
            <w:tcW w:w="454" w:type="pct"/>
            <w:vMerge w:val="restart"/>
            <w:shd w:val="clear" w:color="auto" w:fill="auto"/>
            <w:tcMar>
              <w:left w:w="23" w:type="dxa"/>
              <w:right w:w="23" w:type="dxa"/>
            </w:tcMar>
            <w:vAlign w:val="center"/>
          </w:tcPr>
          <w:p w14:paraId="2876C0B0" w14:textId="31E5344F" w:rsidR="00C805B2" w:rsidRPr="0053369F" w:rsidDel="00E112C9" w:rsidRDefault="00C805B2" w:rsidP="0058044C">
            <w:pPr>
              <w:pStyle w:val="TAH"/>
              <w:rPr>
                <w:del w:id="559" w:author="Huawei-Chunying Gu" w:date="2023-01-29T14:41:00Z"/>
              </w:rPr>
            </w:pPr>
            <w:del w:id="560" w:author="Huawei-Chunying Gu" w:date="2023-01-29T14:41:00Z">
              <w:r w:rsidRPr="0053369F" w:rsidDel="00E112C9">
                <w:delText>SCS</w:delText>
              </w:r>
            </w:del>
          </w:p>
        </w:tc>
        <w:tc>
          <w:tcPr>
            <w:tcW w:w="649" w:type="pct"/>
            <w:vMerge w:val="restart"/>
            <w:tcBorders>
              <w:top w:val="nil"/>
            </w:tcBorders>
            <w:shd w:val="clear" w:color="auto" w:fill="auto"/>
            <w:tcMar>
              <w:left w:w="45" w:type="dxa"/>
              <w:right w:w="45" w:type="dxa"/>
            </w:tcMar>
            <w:vAlign w:val="center"/>
          </w:tcPr>
          <w:p w14:paraId="6ECAD5A9" w14:textId="4920F704" w:rsidR="00C805B2" w:rsidRPr="0053369F" w:rsidDel="00E112C9" w:rsidRDefault="00C805B2" w:rsidP="0058044C">
            <w:pPr>
              <w:pStyle w:val="TAH"/>
              <w:rPr>
                <w:del w:id="561" w:author="Huawei-Chunying Gu" w:date="2023-01-29T14:41:00Z"/>
              </w:rPr>
            </w:pPr>
            <w:del w:id="562" w:author="Huawei-Chunying Gu" w:date="2023-01-29T14:41:00Z">
              <w:r w:rsidRPr="0053369F" w:rsidDel="00E112C9">
                <w:delText>Downlink Configuration</w:delText>
              </w:r>
            </w:del>
          </w:p>
        </w:tc>
        <w:tc>
          <w:tcPr>
            <w:tcW w:w="2479" w:type="pct"/>
            <w:gridSpan w:val="4"/>
            <w:shd w:val="clear" w:color="auto" w:fill="auto"/>
            <w:vAlign w:val="center"/>
          </w:tcPr>
          <w:p w14:paraId="7673974C" w14:textId="10B14287" w:rsidR="00C805B2" w:rsidRPr="0053369F" w:rsidDel="00E112C9" w:rsidRDefault="00C805B2" w:rsidP="0058044C">
            <w:pPr>
              <w:pStyle w:val="TAH"/>
              <w:rPr>
                <w:del w:id="563" w:author="Huawei-Chunying Gu" w:date="2023-01-29T14:41:00Z"/>
              </w:rPr>
            </w:pPr>
            <w:del w:id="564" w:author="Huawei-Chunying Gu" w:date="2023-01-29T14:41:00Z">
              <w:r w:rsidRPr="0053369F" w:rsidDel="00E112C9">
                <w:delText>Uplink Configuration</w:delText>
              </w:r>
            </w:del>
          </w:p>
        </w:tc>
      </w:tr>
      <w:tr w:rsidR="00C805B2" w:rsidRPr="0053369F" w:rsidDel="00E112C9" w14:paraId="4F2691E3" w14:textId="6139E88F" w:rsidTr="0074646B">
        <w:trPr>
          <w:trHeight w:val="227"/>
          <w:del w:id="565" w:author="Huawei-Chunying Gu" w:date="2023-01-29T14:41:00Z"/>
        </w:trPr>
        <w:tc>
          <w:tcPr>
            <w:tcW w:w="510" w:type="pct"/>
            <w:vMerge/>
            <w:shd w:val="clear" w:color="auto" w:fill="auto"/>
            <w:tcMar>
              <w:left w:w="28" w:type="dxa"/>
              <w:right w:w="28" w:type="dxa"/>
            </w:tcMar>
            <w:vAlign w:val="center"/>
          </w:tcPr>
          <w:p w14:paraId="109D92D5" w14:textId="0F57F33E" w:rsidR="00C805B2" w:rsidRPr="0053369F" w:rsidDel="00E112C9" w:rsidRDefault="00C805B2" w:rsidP="0058044C">
            <w:pPr>
              <w:pStyle w:val="TAH"/>
              <w:rPr>
                <w:del w:id="566" w:author="Huawei-Chunying Gu" w:date="2023-01-29T14:41:00Z"/>
              </w:rPr>
            </w:pPr>
          </w:p>
        </w:tc>
        <w:tc>
          <w:tcPr>
            <w:tcW w:w="454" w:type="pct"/>
            <w:vMerge/>
            <w:shd w:val="clear" w:color="auto" w:fill="auto"/>
            <w:tcMar>
              <w:left w:w="28" w:type="dxa"/>
              <w:right w:w="28" w:type="dxa"/>
            </w:tcMar>
            <w:vAlign w:val="center"/>
          </w:tcPr>
          <w:p w14:paraId="0816AB2E" w14:textId="3C1B51E3" w:rsidR="00C805B2" w:rsidRPr="0053369F" w:rsidDel="00E112C9" w:rsidRDefault="00C805B2" w:rsidP="0058044C">
            <w:pPr>
              <w:pStyle w:val="TAH"/>
              <w:rPr>
                <w:del w:id="567" w:author="Huawei-Chunying Gu" w:date="2023-01-29T14:41:00Z"/>
              </w:rPr>
            </w:pPr>
          </w:p>
        </w:tc>
        <w:tc>
          <w:tcPr>
            <w:tcW w:w="454" w:type="pct"/>
            <w:vMerge/>
            <w:shd w:val="clear" w:color="auto" w:fill="auto"/>
            <w:tcMar>
              <w:left w:w="23" w:type="dxa"/>
              <w:right w:w="23" w:type="dxa"/>
            </w:tcMar>
            <w:vAlign w:val="center"/>
          </w:tcPr>
          <w:p w14:paraId="68B1C738" w14:textId="7F214C6D" w:rsidR="00C805B2" w:rsidRPr="0053369F" w:rsidDel="00E112C9" w:rsidRDefault="00C805B2" w:rsidP="0058044C">
            <w:pPr>
              <w:pStyle w:val="TAH"/>
              <w:rPr>
                <w:del w:id="568" w:author="Huawei-Chunying Gu" w:date="2023-01-29T14:41:00Z"/>
              </w:rPr>
            </w:pPr>
          </w:p>
        </w:tc>
        <w:tc>
          <w:tcPr>
            <w:tcW w:w="454" w:type="pct"/>
            <w:vMerge/>
            <w:shd w:val="clear" w:color="auto" w:fill="auto"/>
            <w:tcMar>
              <w:left w:w="23" w:type="dxa"/>
              <w:right w:w="23" w:type="dxa"/>
            </w:tcMar>
            <w:vAlign w:val="center"/>
          </w:tcPr>
          <w:p w14:paraId="0734A270" w14:textId="3B7DDF12" w:rsidR="00C805B2" w:rsidRPr="0053369F" w:rsidDel="00E112C9" w:rsidRDefault="00C805B2" w:rsidP="0058044C">
            <w:pPr>
              <w:pStyle w:val="TAH"/>
              <w:rPr>
                <w:del w:id="569" w:author="Huawei-Chunying Gu" w:date="2023-01-29T14:41:00Z"/>
              </w:rPr>
            </w:pPr>
          </w:p>
        </w:tc>
        <w:tc>
          <w:tcPr>
            <w:tcW w:w="649" w:type="pct"/>
            <w:vMerge/>
            <w:shd w:val="clear" w:color="auto" w:fill="auto"/>
            <w:tcMar>
              <w:left w:w="45" w:type="dxa"/>
              <w:right w:w="45" w:type="dxa"/>
            </w:tcMar>
            <w:vAlign w:val="center"/>
          </w:tcPr>
          <w:p w14:paraId="0948562B" w14:textId="66E3778D" w:rsidR="00C805B2" w:rsidRPr="0053369F" w:rsidDel="00E112C9" w:rsidRDefault="00C805B2" w:rsidP="0058044C">
            <w:pPr>
              <w:pStyle w:val="TAH"/>
              <w:rPr>
                <w:del w:id="570" w:author="Huawei-Chunying Gu" w:date="2023-01-29T14:41:00Z"/>
              </w:rPr>
            </w:pPr>
          </w:p>
        </w:tc>
        <w:tc>
          <w:tcPr>
            <w:tcW w:w="779" w:type="pct"/>
            <w:gridSpan w:val="2"/>
            <w:shd w:val="clear" w:color="auto" w:fill="auto"/>
            <w:vAlign w:val="center"/>
          </w:tcPr>
          <w:p w14:paraId="371E5AEE" w14:textId="3F6E3709" w:rsidR="00C805B2" w:rsidRPr="0053369F" w:rsidDel="00E112C9" w:rsidRDefault="00C805B2" w:rsidP="0058044C">
            <w:pPr>
              <w:pStyle w:val="TAH"/>
              <w:rPr>
                <w:del w:id="571" w:author="Huawei-Chunying Gu" w:date="2023-01-29T14:41:00Z"/>
              </w:rPr>
            </w:pPr>
            <w:del w:id="572" w:author="Huawei-Chunying Gu" w:date="2023-01-29T14:41:00Z">
              <w:r w:rsidRPr="0053369F" w:rsidDel="00E112C9">
                <w:delText>Modulation</w:delText>
              </w:r>
            </w:del>
          </w:p>
          <w:p w14:paraId="229335DA" w14:textId="024233CF" w:rsidR="00C805B2" w:rsidRPr="0053369F" w:rsidDel="00E112C9" w:rsidRDefault="00C805B2" w:rsidP="0058044C">
            <w:pPr>
              <w:pStyle w:val="TAH"/>
              <w:rPr>
                <w:del w:id="573" w:author="Huawei-Chunying Gu" w:date="2023-01-29T14:41:00Z"/>
              </w:rPr>
            </w:pPr>
            <w:del w:id="574" w:author="Huawei-Chunying Gu" w:date="2023-01-29T14:41:00Z">
              <w:r w:rsidRPr="0053369F" w:rsidDel="00E112C9">
                <w:delText>(Note 2)</w:delText>
              </w:r>
            </w:del>
          </w:p>
        </w:tc>
        <w:tc>
          <w:tcPr>
            <w:tcW w:w="1178" w:type="pct"/>
            <w:shd w:val="clear" w:color="auto" w:fill="auto"/>
            <w:tcMar>
              <w:left w:w="45" w:type="dxa"/>
              <w:right w:w="45" w:type="dxa"/>
            </w:tcMar>
            <w:vAlign w:val="center"/>
          </w:tcPr>
          <w:p w14:paraId="0485BA6D" w14:textId="40CA3004" w:rsidR="00C805B2" w:rsidRPr="0053369F" w:rsidDel="00E112C9" w:rsidRDefault="00C805B2" w:rsidP="0058044C">
            <w:pPr>
              <w:pStyle w:val="TAH"/>
              <w:rPr>
                <w:del w:id="575" w:author="Huawei-Chunying Gu" w:date="2023-01-29T14:41:00Z"/>
              </w:rPr>
            </w:pPr>
            <w:del w:id="576" w:author="Huawei-Chunying Gu" w:date="2023-01-29T14:41:00Z">
              <w:r w:rsidRPr="0053369F" w:rsidDel="00E112C9">
                <w:delText>RB allocation (Note 1)</w:delText>
              </w:r>
            </w:del>
          </w:p>
        </w:tc>
        <w:tc>
          <w:tcPr>
            <w:tcW w:w="522" w:type="pct"/>
          </w:tcPr>
          <w:p w14:paraId="194D8CFD" w14:textId="27A0DC8E" w:rsidR="00C805B2" w:rsidRPr="0053369F" w:rsidDel="00E112C9" w:rsidRDefault="00C805B2" w:rsidP="0058044C">
            <w:pPr>
              <w:pStyle w:val="TAH"/>
              <w:rPr>
                <w:del w:id="577" w:author="Huawei-Chunying Gu" w:date="2023-01-29T14:41:00Z"/>
              </w:rPr>
            </w:pPr>
            <w:del w:id="578" w:author="Huawei-Chunying Gu" w:date="2023-01-29T14:41:00Z">
              <w:r w:rsidRPr="0053369F" w:rsidDel="00E112C9">
                <w:delText>Comment</w:delText>
              </w:r>
            </w:del>
          </w:p>
        </w:tc>
      </w:tr>
      <w:tr w:rsidR="00C805B2" w:rsidRPr="0053369F" w:rsidDel="00E112C9" w14:paraId="4302BE87" w14:textId="2DA0776E" w:rsidTr="0074646B">
        <w:trPr>
          <w:trHeight w:val="227"/>
          <w:del w:id="579" w:author="Huawei-Chunying Gu" w:date="2023-01-29T14:41:00Z"/>
        </w:trPr>
        <w:tc>
          <w:tcPr>
            <w:tcW w:w="510" w:type="pct"/>
            <w:shd w:val="clear" w:color="auto" w:fill="auto"/>
            <w:tcMar>
              <w:left w:w="28" w:type="dxa"/>
              <w:right w:w="28" w:type="dxa"/>
            </w:tcMar>
            <w:vAlign w:val="center"/>
          </w:tcPr>
          <w:p w14:paraId="15B7925A" w14:textId="059B9FE7" w:rsidR="00C805B2" w:rsidRPr="0053369F" w:rsidDel="00E112C9" w:rsidRDefault="00C805B2" w:rsidP="0058044C">
            <w:pPr>
              <w:pStyle w:val="TAC"/>
              <w:rPr>
                <w:del w:id="580" w:author="Huawei-Chunying Gu" w:date="2023-01-29T14:41:00Z"/>
              </w:rPr>
            </w:pPr>
            <w:del w:id="581" w:author="Huawei-Chunying Gu" w:date="2023-01-29T14:41:00Z">
              <w:r w:rsidRPr="0053369F" w:rsidDel="00E112C9">
                <w:delText>1</w:delText>
              </w:r>
            </w:del>
          </w:p>
        </w:tc>
        <w:tc>
          <w:tcPr>
            <w:tcW w:w="454" w:type="pct"/>
            <w:vMerge w:val="restart"/>
            <w:shd w:val="clear" w:color="auto" w:fill="auto"/>
            <w:tcMar>
              <w:left w:w="28" w:type="dxa"/>
              <w:right w:w="28" w:type="dxa"/>
            </w:tcMar>
            <w:vAlign w:val="center"/>
          </w:tcPr>
          <w:p w14:paraId="3E7634DA" w14:textId="3E520E40" w:rsidR="00C805B2" w:rsidRPr="0053369F" w:rsidDel="00E112C9" w:rsidRDefault="00C805B2" w:rsidP="0058044C">
            <w:pPr>
              <w:pStyle w:val="TAC"/>
              <w:rPr>
                <w:del w:id="582" w:author="Huawei-Chunying Gu" w:date="2023-01-29T14:41:00Z"/>
              </w:rPr>
            </w:pPr>
            <w:del w:id="583" w:author="Huawei-Chunying Gu" w:date="2023-01-29T14:41:00Z">
              <w:r w:rsidRPr="0053369F" w:rsidDel="00E112C9">
                <w:delText>Low</w:delText>
              </w:r>
            </w:del>
          </w:p>
        </w:tc>
        <w:tc>
          <w:tcPr>
            <w:tcW w:w="454" w:type="pct"/>
            <w:vMerge w:val="restart"/>
            <w:shd w:val="clear" w:color="auto" w:fill="auto"/>
            <w:tcMar>
              <w:left w:w="23" w:type="dxa"/>
              <w:right w:w="23" w:type="dxa"/>
            </w:tcMar>
            <w:vAlign w:val="center"/>
          </w:tcPr>
          <w:p w14:paraId="57D664D6" w14:textId="6CF982F7" w:rsidR="00C805B2" w:rsidRPr="0053369F" w:rsidDel="00E112C9" w:rsidRDefault="00C805B2" w:rsidP="0058044C">
            <w:pPr>
              <w:pStyle w:val="TAC"/>
              <w:rPr>
                <w:del w:id="584" w:author="Huawei-Chunying Gu" w:date="2023-01-29T14:41:00Z"/>
              </w:rPr>
            </w:pPr>
            <w:del w:id="585" w:author="Huawei-Chunying Gu" w:date="2023-01-29T14:41:00Z">
              <w:r w:rsidRPr="0053369F" w:rsidDel="00E112C9">
                <w:delText>5MHz, 10MHz, 20MHz</w:delText>
              </w:r>
            </w:del>
          </w:p>
        </w:tc>
        <w:tc>
          <w:tcPr>
            <w:tcW w:w="454" w:type="pct"/>
            <w:vMerge w:val="restart"/>
            <w:shd w:val="clear" w:color="auto" w:fill="auto"/>
            <w:tcMar>
              <w:left w:w="23" w:type="dxa"/>
              <w:right w:w="23" w:type="dxa"/>
            </w:tcMar>
            <w:vAlign w:val="center"/>
          </w:tcPr>
          <w:p w14:paraId="56E7572F" w14:textId="3B223624" w:rsidR="00C805B2" w:rsidRPr="0053369F" w:rsidDel="00E112C9" w:rsidRDefault="00C805B2" w:rsidP="0058044C">
            <w:pPr>
              <w:pStyle w:val="TAC"/>
              <w:rPr>
                <w:del w:id="586" w:author="Huawei-Chunying Gu" w:date="2023-01-29T14:41:00Z"/>
              </w:rPr>
            </w:pPr>
            <w:del w:id="587" w:author="Huawei-Chunying Gu" w:date="2023-01-29T14:41:00Z">
              <w:r w:rsidRPr="0053369F" w:rsidDel="00E112C9">
                <w:delText>Default</w:delText>
              </w:r>
            </w:del>
          </w:p>
        </w:tc>
        <w:tc>
          <w:tcPr>
            <w:tcW w:w="649" w:type="pct"/>
            <w:vMerge w:val="restart"/>
            <w:tcBorders>
              <w:top w:val="nil"/>
            </w:tcBorders>
            <w:shd w:val="clear" w:color="auto" w:fill="auto"/>
            <w:tcMar>
              <w:left w:w="45" w:type="dxa"/>
              <w:right w:w="45" w:type="dxa"/>
            </w:tcMar>
            <w:vAlign w:val="center"/>
          </w:tcPr>
          <w:p w14:paraId="04088011" w14:textId="2A83D906" w:rsidR="00C805B2" w:rsidRPr="0053369F" w:rsidDel="00E112C9" w:rsidRDefault="00C805B2" w:rsidP="0058044C">
            <w:pPr>
              <w:pStyle w:val="TAC"/>
              <w:rPr>
                <w:del w:id="588" w:author="Huawei-Chunying Gu" w:date="2023-01-29T14:41:00Z"/>
              </w:rPr>
            </w:pPr>
            <w:del w:id="589" w:author="Huawei-Chunying Gu" w:date="2023-01-29T14:41:00Z">
              <w:r w:rsidRPr="0053369F" w:rsidDel="00E112C9">
                <w:delText>N/A</w:delText>
              </w:r>
            </w:del>
          </w:p>
        </w:tc>
        <w:tc>
          <w:tcPr>
            <w:tcW w:w="195" w:type="pct"/>
            <w:vMerge w:val="restart"/>
            <w:shd w:val="clear" w:color="auto" w:fill="auto"/>
            <w:textDirection w:val="btLr"/>
            <w:vAlign w:val="center"/>
          </w:tcPr>
          <w:p w14:paraId="5525C56C" w14:textId="1F297BC5" w:rsidR="00C805B2" w:rsidRPr="0053369F" w:rsidDel="00E112C9" w:rsidRDefault="00C805B2" w:rsidP="0058044C">
            <w:pPr>
              <w:pStyle w:val="TAC"/>
              <w:rPr>
                <w:del w:id="590" w:author="Huawei-Chunying Gu" w:date="2023-01-29T14:41:00Z"/>
              </w:rPr>
            </w:pPr>
            <w:del w:id="591"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25139162" w14:textId="157DFE13" w:rsidR="00C805B2" w:rsidRPr="0053369F" w:rsidDel="00E112C9" w:rsidRDefault="00C805B2" w:rsidP="0058044C">
            <w:pPr>
              <w:pStyle w:val="TAC"/>
              <w:rPr>
                <w:del w:id="592" w:author="Huawei-Chunying Gu" w:date="2023-01-29T14:41:00Z"/>
              </w:rPr>
            </w:pPr>
            <w:del w:id="593"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7ABD2B93" w14:textId="1D88D9A6" w:rsidR="00C805B2" w:rsidRPr="0053369F" w:rsidDel="00E112C9" w:rsidRDefault="00C805B2" w:rsidP="0058044C">
            <w:pPr>
              <w:pStyle w:val="TAC"/>
              <w:rPr>
                <w:del w:id="594" w:author="Huawei-Chunying Gu" w:date="2023-01-29T14:41:00Z"/>
              </w:rPr>
            </w:pPr>
            <w:del w:id="595" w:author="Huawei-Chunying Gu" w:date="2023-01-29T14:41:00Z">
              <w:r w:rsidRPr="0053369F" w:rsidDel="00E112C9">
                <w:delText>Edge_1RB_Left</w:delText>
              </w:r>
            </w:del>
          </w:p>
        </w:tc>
        <w:tc>
          <w:tcPr>
            <w:tcW w:w="522" w:type="pct"/>
          </w:tcPr>
          <w:p w14:paraId="463D917A" w14:textId="2612785E" w:rsidR="00C805B2" w:rsidRPr="0053369F" w:rsidDel="00E112C9" w:rsidRDefault="00C805B2" w:rsidP="0058044C">
            <w:pPr>
              <w:pStyle w:val="TAC"/>
              <w:rPr>
                <w:del w:id="596" w:author="Huawei-Chunying Gu" w:date="2023-01-29T14:41:00Z"/>
              </w:rPr>
            </w:pPr>
            <w:del w:id="597" w:author="Huawei-Chunying Gu" w:date="2023-01-29T14:41:00Z">
              <w:r w:rsidRPr="0053369F" w:rsidDel="00E112C9">
                <w:delText>A1, A2</w:delText>
              </w:r>
            </w:del>
          </w:p>
        </w:tc>
      </w:tr>
      <w:tr w:rsidR="00C805B2" w:rsidRPr="0053369F" w:rsidDel="00E112C9" w14:paraId="543EFE4A" w14:textId="1A62A983" w:rsidTr="0074646B">
        <w:trPr>
          <w:trHeight w:val="227"/>
          <w:del w:id="598" w:author="Huawei-Chunying Gu" w:date="2023-01-29T14:41:00Z"/>
        </w:trPr>
        <w:tc>
          <w:tcPr>
            <w:tcW w:w="510" w:type="pct"/>
            <w:shd w:val="clear" w:color="auto" w:fill="auto"/>
            <w:tcMar>
              <w:left w:w="28" w:type="dxa"/>
              <w:right w:w="28" w:type="dxa"/>
            </w:tcMar>
            <w:vAlign w:val="center"/>
          </w:tcPr>
          <w:p w14:paraId="5B540646" w14:textId="0012832B" w:rsidR="00C805B2" w:rsidRPr="0053369F" w:rsidDel="00E112C9" w:rsidRDefault="00C805B2" w:rsidP="0058044C">
            <w:pPr>
              <w:pStyle w:val="TAC"/>
              <w:rPr>
                <w:del w:id="599" w:author="Huawei-Chunying Gu" w:date="2023-01-29T14:41:00Z"/>
              </w:rPr>
            </w:pPr>
            <w:del w:id="600" w:author="Huawei-Chunying Gu" w:date="2023-01-29T14:41:00Z">
              <w:r w:rsidRPr="0053369F" w:rsidDel="00E112C9">
                <w:delText>2</w:delText>
              </w:r>
            </w:del>
          </w:p>
        </w:tc>
        <w:tc>
          <w:tcPr>
            <w:tcW w:w="454" w:type="pct"/>
            <w:vMerge/>
            <w:shd w:val="clear" w:color="auto" w:fill="auto"/>
            <w:tcMar>
              <w:left w:w="28" w:type="dxa"/>
              <w:right w:w="28" w:type="dxa"/>
            </w:tcMar>
            <w:vAlign w:val="center"/>
          </w:tcPr>
          <w:p w14:paraId="4181A557" w14:textId="613EB1AE" w:rsidR="00C805B2" w:rsidRPr="0053369F" w:rsidDel="00E112C9" w:rsidRDefault="00C805B2" w:rsidP="0058044C">
            <w:pPr>
              <w:pStyle w:val="TAC"/>
              <w:rPr>
                <w:del w:id="601" w:author="Huawei-Chunying Gu" w:date="2023-01-29T14:41:00Z"/>
              </w:rPr>
            </w:pPr>
          </w:p>
        </w:tc>
        <w:tc>
          <w:tcPr>
            <w:tcW w:w="454" w:type="pct"/>
            <w:vMerge/>
            <w:shd w:val="clear" w:color="auto" w:fill="auto"/>
            <w:tcMar>
              <w:left w:w="23" w:type="dxa"/>
              <w:right w:w="23" w:type="dxa"/>
            </w:tcMar>
          </w:tcPr>
          <w:p w14:paraId="25B0C264" w14:textId="3D334EBB" w:rsidR="00C805B2" w:rsidRPr="0053369F" w:rsidDel="00E112C9" w:rsidRDefault="00C805B2" w:rsidP="0058044C">
            <w:pPr>
              <w:pStyle w:val="TAC"/>
              <w:rPr>
                <w:del w:id="602" w:author="Huawei-Chunying Gu" w:date="2023-01-29T14:41:00Z"/>
              </w:rPr>
            </w:pPr>
          </w:p>
        </w:tc>
        <w:tc>
          <w:tcPr>
            <w:tcW w:w="454" w:type="pct"/>
            <w:vMerge/>
            <w:shd w:val="clear" w:color="auto" w:fill="auto"/>
            <w:tcMar>
              <w:left w:w="23" w:type="dxa"/>
              <w:right w:w="23" w:type="dxa"/>
            </w:tcMar>
            <w:vAlign w:val="center"/>
          </w:tcPr>
          <w:p w14:paraId="091E2A42" w14:textId="74604056" w:rsidR="00C805B2" w:rsidRPr="0053369F" w:rsidDel="00E112C9" w:rsidRDefault="00C805B2" w:rsidP="0058044C">
            <w:pPr>
              <w:pStyle w:val="TAC"/>
              <w:rPr>
                <w:del w:id="603" w:author="Huawei-Chunying Gu" w:date="2023-01-29T14:41:00Z"/>
              </w:rPr>
            </w:pPr>
          </w:p>
        </w:tc>
        <w:tc>
          <w:tcPr>
            <w:tcW w:w="649" w:type="pct"/>
            <w:vMerge/>
            <w:shd w:val="clear" w:color="auto" w:fill="auto"/>
            <w:tcMar>
              <w:left w:w="45" w:type="dxa"/>
              <w:right w:w="45" w:type="dxa"/>
            </w:tcMar>
            <w:vAlign w:val="center"/>
          </w:tcPr>
          <w:p w14:paraId="6547D4BB" w14:textId="2B910C5E" w:rsidR="00C805B2" w:rsidRPr="0053369F" w:rsidDel="00E112C9" w:rsidRDefault="00C805B2" w:rsidP="0058044C">
            <w:pPr>
              <w:pStyle w:val="TAC"/>
              <w:rPr>
                <w:del w:id="604" w:author="Huawei-Chunying Gu" w:date="2023-01-29T14:41:00Z"/>
              </w:rPr>
            </w:pPr>
          </w:p>
        </w:tc>
        <w:tc>
          <w:tcPr>
            <w:tcW w:w="195" w:type="pct"/>
            <w:vMerge/>
            <w:shd w:val="clear" w:color="auto" w:fill="auto"/>
            <w:textDirection w:val="btLr"/>
            <w:vAlign w:val="center"/>
          </w:tcPr>
          <w:p w14:paraId="0FB8F0F7" w14:textId="769445FD" w:rsidR="00C805B2" w:rsidRPr="0053369F" w:rsidDel="00E112C9" w:rsidRDefault="00C805B2" w:rsidP="0058044C">
            <w:pPr>
              <w:pStyle w:val="TAC"/>
              <w:rPr>
                <w:del w:id="605" w:author="Huawei-Chunying Gu" w:date="2023-01-29T14:41:00Z"/>
              </w:rPr>
            </w:pPr>
          </w:p>
        </w:tc>
        <w:tc>
          <w:tcPr>
            <w:tcW w:w="584" w:type="pct"/>
            <w:shd w:val="clear" w:color="auto" w:fill="auto"/>
            <w:tcMar>
              <w:left w:w="45" w:type="dxa"/>
              <w:right w:w="45" w:type="dxa"/>
            </w:tcMar>
            <w:vAlign w:val="center"/>
          </w:tcPr>
          <w:p w14:paraId="4500DDD7" w14:textId="314E04EE" w:rsidR="00C805B2" w:rsidRPr="0053369F" w:rsidDel="00E112C9" w:rsidRDefault="00C805B2" w:rsidP="0058044C">
            <w:pPr>
              <w:pStyle w:val="TAC"/>
              <w:rPr>
                <w:del w:id="606" w:author="Huawei-Chunying Gu" w:date="2023-01-29T14:41:00Z"/>
              </w:rPr>
            </w:pPr>
            <w:del w:id="607"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D4B5E17" w14:textId="191FE86B" w:rsidR="00C805B2" w:rsidRPr="0053369F" w:rsidDel="00E112C9" w:rsidRDefault="00C805B2" w:rsidP="0058044C">
            <w:pPr>
              <w:pStyle w:val="TAC"/>
              <w:rPr>
                <w:del w:id="608" w:author="Huawei-Chunying Gu" w:date="2023-01-29T14:41:00Z"/>
              </w:rPr>
            </w:pPr>
            <w:del w:id="609" w:author="Huawei-Chunying Gu" w:date="2023-01-29T14:41:00Z">
              <w:r w:rsidRPr="0053369F" w:rsidDel="00E112C9">
                <w:delText>Outer_Full</w:delText>
              </w:r>
            </w:del>
          </w:p>
        </w:tc>
        <w:tc>
          <w:tcPr>
            <w:tcW w:w="522" w:type="pct"/>
          </w:tcPr>
          <w:p w14:paraId="5F658227" w14:textId="78240F0F" w:rsidR="00C805B2" w:rsidRPr="0053369F" w:rsidDel="00E112C9" w:rsidRDefault="00C805B2" w:rsidP="0058044C">
            <w:pPr>
              <w:pStyle w:val="TAC"/>
              <w:rPr>
                <w:del w:id="610" w:author="Huawei-Chunying Gu" w:date="2023-01-29T14:41:00Z"/>
              </w:rPr>
            </w:pPr>
            <w:del w:id="611" w:author="Huawei-Chunying Gu" w:date="2023-01-29T14:41:00Z">
              <w:r w:rsidRPr="0053369F" w:rsidDel="00E112C9">
                <w:delText>A1, A2</w:delText>
              </w:r>
            </w:del>
          </w:p>
        </w:tc>
      </w:tr>
      <w:tr w:rsidR="00C805B2" w:rsidRPr="0053369F" w:rsidDel="00E112C9" w14:paraId="13E5235C" w14:textId="43533837" w:rsidTr="0074646B">
        <w:trPr>
          <w:trHeight w:val="227"/>
          <w:del w:id="612" w:author="Huawei-Chunying Gu" w:date="2023-01-29T14:41:00Z"/>
        </w:trPr>
        <w:tc>
          <w:tcPr>
            <w:tcW w:w="510" w:type="pct"/>
            <w:shd w:val="clear" w:color="auto" w:fill="auto"/>
            <w:tcMar>
              <w:left w:w="28" w:type="dxa"/>
              <w:right w:w="28" w:type="dxa"/>
            </w:tcMar>
            <w:vAlign w:val="center"/>
          </w:tcPr>
          <w:p w14:paraId="0FAE3AD9" w14:textId="560DD231" w:rsidR="00C805B2" w:rsidRPr="0053369F" w:rsidDel="00E112C9" w:rsidRDefault="00C805B2" w:rsidP="0058044C">
            <w:pPr>
              <w:pStyle w:val="TAC"/>
              <w:rPr>
                <w:del w:id="613" w:author="Huawei-Chunying Gu" w:date="2023-01-29T14:41:00Z"/>
              </w:rPr>
            </w:pPr>
            <w:del w:id="614" w:author="Huawei-Chunying Gu" w:date="2023-01-29T14:41:00Z">
              <w:r w:rsidRPr="0053369F" w:rsidDel="00E112C9">
                <w:delText>3</w:delText>
              </w:r>
            </w:del>
          </w:p>
        </w:tc>
        <w:tc>
          <w:tcPr>
            <w:tcW w:w="454" w:type="pct"/>
            <w:vMerge/>
            <w:shd w:val="clear" w:color="auto" w:fill="auto"/>
            <w:tcMar>
              <w:left w:w="28" w:type="dxa"/>
              <w:right w:w="28" w:type="dxa"/>
            </w:tcMar>
            <w:vAlign w:val="center"/>
          </w:tcPr>
          <w:p w14:paraId="2A1441C5" w14:textId="6B458634" w:rsidR="00C805B2" w:rsidRPr="0053369F" w:rsidDel="00E112C9" w:rsidRDefault="00C805B2" w:rsidP="0058044C">
            <w:pPr>
              <w:pStyle w:val="TAC"/>
              <w:rPr>
                <w:del w:id="615" w:author="Huawei-Chunying Gu" w:date="2023-01-29T14:41:00Z"/>
              </w:rPr>
            </w:pPr>
          </w:p>
        </w:tc>
        <w:tc>
          <w:tcPr>
            <w:tcW w:w="454" w:type="pct"/>
            <w:vMerge/>
            <w:shd w:val="clear" w:color="auto" w:fill="auto"/>
            <w:tcMar>
              <w:left w:w="23" w:type="dxa"/>
              <w:right w:w="23" w:type="dxa"/>
            </w:tcMar>
          </w:tcPr>
          <w:p w14:paraId="662BD91D" w14:textId="653A6203" w:rsidR="00C805B2" w:rsidRPr="0053369F" w:rsidDel="00E112C9" w:rsidRDefault="00C805B2" w:rsidP="0058044C">
            <w:pPr>
              <w:pStyle w:val="TAC"/>
              <w:rPr>
                <w:del w:id="616" w:author="Huawei-Chunying Gu" w:date="2023-01-29T14:41:00Z"/>
              </w:rPr>
            </w:pPr>
          </w:p>
        </w:tc>
        <w:tc>
          <w:tcPr>
            <w:tcW w:w="454" w:type="pct"/>
            <w:vMerge/>
            <w:shd w:val="clear" w:color="auto" w:fill="auto"/>
            <w:tcMar>
              <w:left w:w="23" w:type="dxa"/>
              <w:right w:w="23" w:type="dxa"/>
            </w:tcMar>
            <w:vAlign w:val="center"/>
          </w:tcPr>
          <w:p w14:paraId="3B35105E" w14:textId="0BCF074D" w:rsidR="00C805B2" w:rsidRPr="0053369F" w:rsidDel="00E112C9" w:rsidRDefault="00C805B2" w:rsidP="0058044C">
            <w:pPr>
              <w:pStyle w:val="TAC"/>
              <w:rPr>
                <w:del w:id="617" w:author="Huawei-Chunying Gu" w:date="2023-01-29T14:41:00Z"/>
              </w:rPr>
            </w:pPr>
          </w:p>
        </w:tc>
        <w:tc>
          <w:tcPr>
            <w:tcW w:w="649" w:type="pct"/>
            <w:vMerge/>
            <w:shd w:val="clear" w:color="auto" w:fill="auto"/>
            <w:tcMar>
              <w:left w:w="45" w:type="dxa"/>
              <w:right w:w="45" w:type="dxa"/>
            </w:tcMar>
            <w:vAlign w:val="center"/>
          </w:tcPr>
          <w:p w14:paraId="7DC1B006" w14:textId="2057D244" w:rsidR="00C805B2" w:rsidRPr="0053369F" w:rsidDel="00E112C9" w:rsidRDefault="00C805B2" w:rsidP="0058044C">
            <w:pPr>
              <w:pStyle w:val="TAC"/>
              <w:rPr>
                <w:del w:id="618" w:author="Huawei-Chunying Gu" w:date="2023-01-29T14:41:00Z"/>
              </w:rPr>
            </w:pPr>
          </w:p>
        </w:tc>
        <w:tc>
          <w:tcPr>
            <w:tcW w:w="195" w:type="pct"/>
            <w:vMerge/>
            <w:shd w:val="clear" w:color="auto" w:fill="auto"/>
            <w:textDirection w:val="btLr"/>
            <w:vAlign w:val="center"/>
          </w:tcPr>
          <w:p w14:paraId="0A8ADA22" w14:textId="642A4481" w:rsidR="00C805B2" w:rsidRPr="0053369F" w:rsidDel="00E112C9" w:rsidRDefault="00C805B2" w:rsidP="0058044C">
            <w:pPr>
              <w:pStyle w:val="TAC"/>
              <w:rPr>
                <w:del w:id="619" w:author="Huawei-Chunying Gu" w:date="2023-01-29T14:41:00Z"/>
              </w:rPr>
            </w:pPr>
          </w:p>
        </w:tc>
        <w:tc>
          <w:tcPr>
            <w:tcW w:w="584" w:type="pct"/>
            <w:shd w:val="clear" w:color="auto" w:fill="auto"/>
            <w:tcMar>
              <w:left w:w="45" w:type="dxa"/>
              <w:right w:w="45" w:type="dxa"/>
            </w:tcMar>
            <w:vAlign w:val="center"/>
          </w:tcPr>
          <w:p w14:paraId="0BDEF8E3" w14:textId="449305D8" w:rsidR="00C805B2" w:rsidRPr="0053369F" w:rsidDel="00E112C9" w:rsidRDefault="00C805B2" w:rsidP="0058044C">
            <w:pPr>
              <w:pStyle w:val="TAC"/>
              <w:rPr>
                <w:del w:id="620" w:author="Huawei-Chunying Gu" w:date="2023-01-29T14:41:00Z"/>
              </w:rPr>
            </w:pPr>
            <w:del w:id="621"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03FEC83A" w14:textId="57540868" w:rsidR="00C805B2" w:rsidRPr="0053369F" w:rsidDel="00E112C9" w:rsidRDefault="00C805B2" w:rsidP="0058044C">
            <w:pPr>
              <w:pStyle w:val="TAC"/>
              <w:rPr>
                <w:del w:id="622" w:author="Huawei-Chunying Gu" w:date="2023-01-29T14:41:00Z"/>
              </w:rPr>
            </w:pPr>
            <w:del w:id="623" w:author="Huawei-Chunying Gu" w:date="2023-01-29T14:41:00Z">
              <w:r w:rsidRPr="0053369F" w:rsidDel="00E112C9">
                <w:delText>Edge_1RB_Left</w:delText>
              </w:r>
            </w:del>
          </w:p>
        </w:tc>
        <w:tc>
          <w:tcPr>
            <w:tcW w:w="522" w:type="pct"/>
          </w:tcPr>
          <w:p w14:paraId="60540F8B" w14:textId="4DD36EEC" w:rsidR="00C805B2" w:rsidRPr="0053369F" w:rsidDel="00E112C9" w:rsidRDefault="00C805B2" w:rsidP="0058044C">
            <w:pPr>
              <w:pStyle w:val="TAC"/>
              <w:rPr>
                <w:del w:id="624" w:author="Huawei-Chunying Gu" w:date="2023-01-29T14:41:00Z"/>
              </w:rPr>
            </w:pPr>
            <w:del w:id="625" w:author="Huawei-Chunying Gu" w:date="2023-01-29T14:41:00Z">
              <w:r w:rsidRPr="0053369F" w:rsidDel="00E112C9">
                <w:delText>A1, A2</w:delText>
              </w:r>
            </w:del>
          </w:p>
        </w:tc>
      </w:tr>
      <w:tr w:rsidR="00C805B2" w:rsidRPr="0053369F" w:rsidDel="00E112C9" w14:paraId="6BBCFC46" w14:textId="1FD0DE26" w:rsidTr="0074646B">
        <w:trPr>
          <w:trHeight w:val="227"/>
          <w:del w:id="626" w:author="Huawei-Chunying Gu" w:date="2023-01-29T14:41:00Z"/>
        </w:trPr>
        <w:tc>
          <w:tcPr>
            <w:tcW w:w="510" w:type="pct"/>
            <w:shd w:val="clear" w:color="auto" w:fill="auto"/>
            <w:tcMar>
              <w:left w:w="28" w:type="dxa"/>
              <w:right w:w="28" w:type="dxa"/>
            </w:tcMar>
            <w:vAlign w:val="center"/>
          </w:tcPr>
          <w:p w14:paraId="588A4E6C" w14:textId="6AA05FB5" w:rsidR="00C805B2" w:rsidRPr="0053369F" w:rsidDel="00E112C9" w:rsidRDefault="00C805B2" w:rsidP="0058044C">
            <w:pPr>
              <w:pStyle w:val="TAC"/>
              <w:rPr>
                <w:del w:id="627" w:author="Huawei-Chunying Gu" w:date="2023-01-29T14:41:00Z"/>
              </w:rPr>
            </w:pPr>
            <w:del w:id="628" w:author="Huawei-Chunying Gu" w:date="2023-01-29T14:41:00Z">
              <w:r w:rsidRPr="0053369F" w:rsidDel="00E112C9">
                <w:delText>4</w:delText>
              </w:r>
            </w:del>
          </w:p>
        </w:tc>
        <w:tc>
          <w:tcPr>
            <w:tcW w:w="454" w:type="pct"/>
            <w:vMerge/>
            <w:shd w:val="clear" w:color="auto" w:fill="auto"/>
            <w:tcMar>
              <w:left w:w="28" w:type="dxa"/>
              <w:right w:w="28" w:type="dxa"/>
            </w:tcMar>
            <w:vAlign w:val="center"/>
          </w:tcPr>
          <w:p w14:paraId="4CEF6272" w14:textId="258498C5" w:rsidR="00C805B2" w:rsidRPr="0053369F" w:rsidDel="00E112C9" w:rsidRDefault="00C805B2" w:rsidP="0058044C">
            <w:pPr>
              <w:pStyle w:val="TAC"/>
              <w:rPr>
                <w:del w:id="629" w:author="Huawei-Chunying Gu" w:date="2023-01-29T14:41:00Z"/>
              </w:rPr>
            </w:pPr>
          </w:p>
        </w:tc>
        <w:tc>
          <w:tcPr>
            <w:tcW w:w="454" w:type="pct"/>
            <w:vMerge/>
            <w:shd w:val="clear" w:color="auto" w:fill="auto"/>
            <w:tcMar>
              <w:left w:w="23" w:type="dxa"/>
              <w:right w:w="23" w:type="dxa"/>
            </w:tcMar>
          </w:tcPr>
          <w:p w14:paraId="16A087C2" w14:textId="6AE57443" w:rsidR="00C805B2" w:rsidRPr="0053369F" w:rsidDel="00E112C9" w:rsidRDefault="00C805B2" w:rsidP="0058044C">
            <w:pPr>
              <w:pStyle w:val="TAC"/>
              <w:rPr>
                <w:del w:id="630" w:author="Huawei-Chunying Gu" w:date="2023-01-29T14:41:00Z"/>
              </w:rPr>
            </w:pPr>
          </w:p>
        </w:tc>
        <w:tc>
          <w:tcPr>
            <w:tcW w:w="454" w:type="pct"/>
            <w:vMerge/>
            <w:shd w:val="clear" w:color="auto" w:fill="auto"/>
            <w:tcMar>
              <w:left w:w="23" w:type="dxa"/>
              <w:right w:w="23" w:type="dxa"/>
            </w:tcMar>
            <w:vAlign w:val="center"/>
          </w:tcPr>
          <w:p w14:paraId="2784D6E0" w14:textId="7FAA1F1A" w:rsidR="00C805B2" w:rsidRPr="0053369F" w:rsidDel="00E112C9" w:rsidRDefault="00C805B2" w:rsidP="0058044C">
            <w:pPr>
              <w:pStyle w:val="TAC"/>
              <w:rPr>
                <w:del w:id="631" w:author="Huawei-Chunying Gu" w:date="2023-01-29T14:41:00Z"/>
              </w:rPr>
            </w:pPr>
          </w:p>
        </w:tc>
        <w:tc>
          <w:tcPr>
            <w:tcW w:w="649" w:type="pct"/>
            <w:vMerge/>
            <w:shd w:val="clear" w:color="auto" w:fill="auto"/>
            <w:tcMar>
              <w:left w:w="45" w:type="dxa"/>
              <w:right w:w="45" w:type="dxa"/>
            </w:tcMar>
            <w:vAlign w:val="center"/>
          </w:tcPr>
          <w:p w14:paraId="2E340819" w14:textId="3C7836E2" w:rsidR="00C805B2" w:rsidRPr="0053369F" w:rsidDel="00E112C9" w:rsidRDefault="00C805B2" w:rsidP="0058044C">
            <w:pPr>
              <w:pStyle w:val="TAC"/>
              <w:rPr>
                <w:del w:id="632" w:author="Huawei-Chunying Gu" w:date="2023-01-29T14:41:00Z"/>
              </w:rPr>
            </w:pPr>
          </w:p>
        </w:tc>
        <w:tc>
          <w:tcPr>
            <w:tcW w:w="195" w:type="pct"/>
            <w:vMerge/>
            <w:shd w:val="clear" w:color="auto" w:fill="auto"/>
            <w:textDirection w:val="btLr"/>
            <w:vAlign w:val="center"/>
          </w:tcPr>
          <w:p w14:paraId="1D276DD1" w14:textId="6ADE617A" w:rsidR="00C805B2" w:rsidRPr="0053369F" w:rsidDel="00E112C9" w:rsidRDefault="00C805B2" w:rsidP="0058044C">
            <w:pPr>
              <w:pStyle w:val="TAC"/>
              <w:rPr>
                <w:del w:id="633" w:author="Huawei-Chunying Gu" w:date="2023-01-29T14:41:00Z"/>
              </w:rPr>
            </w:pPr>
          </w:p>
        </w:tc>
        <w:tc>
          <w:tcPr>
            <w:tcW w:w="584" w:type="pct"/>
            <w:shd w:val="clear" w:color="auto" w:fill="auto"/>
            <w:tcMar>
              <w:left w:w="45" w:type="dxa"/>
              <w:right w:w="45" w:type="dxa"/>
            </w:tcMar>
            <w:vAlign w:val="center"/>
          </w:tcPr>
          <w:p w14:paraId="0CACB063" w14:textId="704E7C4E" w:rsidR="00C805B2" w:rsidRPr="0053369F" w:rsidDel="00E112C9" w:rsidRDefault="00C805B2" w:rsidP="0058044C">
            <w:pPr>
              <w:pStyle w:val="TAC"/>
              <w:rPr>
                <w:del w:id="634" w:author="Huawei-Chunying Gu" w:date="2023-01-29T14:41:00Z"/>
              </w:rPr>
            </w:pPr>
            <w:del w:id="635"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7F7880D" w14:textId="0E03A743" w:rsidR="00C805B2" w:rsidRPr="0053369F" w:rsidDel="00E112C9" w:rsidRDefault="00C805B2" w:rsidP="0058044C">
            <w:pPr>
              <w:pStyle w:val="TAC"/>
              <w:rPr>
                <w:del w:id="636" w:author="Huawei-Chunying Gu" w:date="2023-01-29T14:41:00Z"/>
              </w:rPr>
            </w:pPr>
            <w:del w:id="637" w:author="Huawei-Chunying Gu" w:date="2023-01-29T14:41:00Z">
              <w:r w:rsidRPr="0053369F" w:rsidDel="00E112C9">
                <w:delText>Outer_Full</w:delText>
              </w:r>
            </w:del>
          </w:p>
        </w:tc>
        <w:tc>
          <w:tcPr>
            <w:tcW w:w="522" w:type="pct"/>
          </w:tcPr>
          <w:p w14:paraId="4E2B3C81" w14:textId="3D34709C" w:rsidR="00C805B2" w:rsidRPr="0053369F" w:rsidDel="00E112C9" w:rsidRDefault="00C805B2" w:rsidP="0058044C">
            <w:pPr>
              <w:pStyle w:val="TAC"/>
              <w:rPr>
                <w:del w:id="638" w:author="Huawei-Chunying Gu" w:date="2023-01-29T14:41:00Z"/>
              </w:rPr>
            </w:pPr>
            <w:del w:id="639" w:author="Huawei-Chunying Gu" w:date="2023-01-29T14:41:00Z">
              <w:r w:rsidRPr="0053369F" w:rsidDel="00E112C9">
                <w:delText>A1, A2</w:delText>
              </w:r>
            </w:del>
          </w:p>
        </w:tc>
      </w:tr>
      <w:tr w:rsidR="00C805B2" w:rsidRPr="0053369F" w:rsidDel="00E112C9" w14:paraId="0DF87080" w14:textId="52681F09" w:rsidTr="0074646B">
        <w:trPr>
          <w:trHeight w:val="227"/>
          <w:del w:id="640" w:author="Huawei-Chunying Gu" w:date="2023-01-29T14:41:00Z"/>
        </w:trPr>
        <w:tc>
          <w:tcPr>
            <w:tcW w:w="510" w:type="pct"/>
            <w:shd w:val="clear" w:color="auto" w:fill="auto"/>
            <w:tcMar>
              <w:left w:w="28" w:type="dxa"/>
              <w:right w:w="28" w:type="dxa"/>
            </w:tcMar>
            <w:vAlign w:val="center"/>
          </w:tcPr>
          <w:p w14:paraId="4C26FA59" w14:textId="2AE72A9A" w:rsidR="00C805B2" w:rsidRPr="0053369F" w:rsidDel="00E112C9" w:rsidRDefault="00C805B2" w:rsidP="0058044C">
            <w:pPr>
              <w:pStyle w:val="TAC"/>
              <w:rPr>
                <w:del w:id="641" w:author="Huawei-Chunying Gu" w:date="2023-01-29T14:41:00Z"/>
              </w:rPr>
            </w:pPr>
            <w:del w:id="642" w:author="Huawei-Chunying Gu" w:date="2023-01-29T14:41:00Z">
              <w:r w:rsidRPr="0053369F" w:rsidDel="00E112C9">
                <w:delText>5</w:delText>
              </w:r>
            </w:del>
          </w:p>
        </w:tc>
        <w:tc>
          <w:tcPr>
            <w:tcW w:w="454" w:type="pct"/>
            <w:vMerge/>
            <w:shd w:val="clear" w:color="auto" w:fill="auto"/>
            <w:tcMar>
              <w:left w:w="28" w:type="dxa"/>
              <w:right w:w="28" w:type="dxa"/>
            </w:tcMar>
            <w:vAlign w:val="center"/>
          </w:tcPr>
          <w:p w14:paraId="0E5EF7FC" w14:textId="015A24C6" w:rsidR="00C805B2" w:rsidRPr="0053369F" w:rsidDel="00E112C9" w:rsidRDefault="00C805B2" w:rsidP="0058044C">
            <w:pPr>
              <w:pStyle w:val="TAC"/>
              <w:rPr>
                <w:del w:id="643" w:author="Huawei-Chunying Gu" w:date="2023-01-29T14:41:00Z"/>
              </w:rPr>
            </w:pPr>
          </w:p>
        </w:tc>
        <w:tc>
          <w:tcPr>
            <w:tcW w:w="454" w:type="pct"/>
            <w:vMerge/>
            <w:shd w:val="clear" w:color="auto" w:fill="auto"/>
            <w:tcMar>
              <w:left w:w="23" w:type="dxa"/>
              <w:right w:w="23" w:type="dxa"/>
            </w:tcMar>
          </w:tcPr>
          <w:p w14:paraId="6C5C353E" w14:textId="7A4176B3" w:rsidR="00C805B2" w:rsidRPr="0053369F" w:rsidDel="00E112C9" w:rsidRDefault="00C805B2" w:rsidP="0058044C">
            <w:pPr>
              <w:pStyle w:val="TAC"/>
              <w:rPr>
                <w:del w:id="644" w:author="Huawei-Chunying Gu" w:date="2023-01-29T14:41:00Z"/>
              </w:rPr>
            </w:pPr>
          </w:p>
        </w:tc>
        <w:tc>
          <w:tcPr>
            <w:tcW w:w="454" w:type="pct"/>
            <w:vMerge/>
            <w:shd w:val="clear" w:color="auto" w:fill="auto"/>
            <w:tcMar>
              <w:left w:w="23" w:type="dxa"/>
              <w:right w:w="23" w:type="dxa"/>
            </w:tcMar>
            <w:vAlign w:val="center"/>
          </w:tcPr>
          <w:p w14:paraId="28737C4B" w14:textId="3C73A8C4" w:rsidR="00C805B2" w:rsidRPr="0053369F" w:rsidDel="00E112C9" w:rsidRDefault="00C805B2" w:rsidP="0058044C">
            <w:pPr>
              <w:pStyle w:val="TAC"/>
              <w:rPr>
                <w:del w:id="645" w:author="Huawei-Chunying Gu" w:date="2023-01-29T14:41:00Z"/>
              </w:rPr>
            </w:pPr>
          </w:p>
        </w:tc>
        <w:tc>
          <w:tcPr>
            <w:tcW w:w="649" w:type="pct"/>
            <w:vMerge/>
            <w:shd w:val="clear" w:color="auto" w:fill="auto"/>
            <w:tcMar>
              <w:left w:w="45" w:type="dxa"/>
              <w:right w:w="45" w:type="dxa"/>
            </w:tcMar>
            <w:vAlign w:val="center"/>
          </w:tcPr>
          <w:p w14:paraId="71740AF5" w14:textId="3C1E3042" w:rsidR="00C805B2" w:rsidRPr="0053369F" w:rsidDel="00E112C9" w:rsidRDefault="00C805B2" w:rsidP="0058044C">
            <w:pPr>
              <w:pStyle w:val="TAC"/>
              <w:rPr>
                <w:del w:id="646" w:author="Huawei-Chunying Gu" w:date="2023-01-29T14:41:00Z"/>
              </w:rPr>
            </w:pPr>
          </w:p>
        </w:tc>
        <w:tc>
          <w:tcPr>
            <w:tcW w:w="195" w:type="pct"/>
            <w:vMerge/>
            <w:shd w:val="clear" w:color="auto" w:fill="auto"/>
            <w:textDirection w:val="btLr"/>
            <w:vAlign w:val="center"/>
          </w:tcPr>
          <w:p w14:paraId="0BD53E4F" w14:textId="6D2E31A2" w:rsidR="00C805B2" w:rsidRPr="0053369F" w:rsidDel="00E112C9" w:rsidRDefault="00C805B2" w:rsidP="0058044C">
            <w:pPr>
              <w:pStyle w:val="TAC"/>
              <w:rPr>
                <w:del w:id="647" w:author="Huawei-Chunying Gu" w:date="2023-01-29T14:41:00Z"/>
              </w:rPr>
            </w:pPr>
          </w:p>
        </w:tc>
        <w:tc>
          <w:tcPr>
            <w:tcW w:w="584" w:type="pct"/>
            <w:shd w:val="clear" w:color="auto" w:fill="auto"/>
            <w:tcMar>
              <w:left w:w="45" w:type="dxa"/>
              <w:right w:w="45" w:type="dxa"/>
            </w:tcMar>
            <w:vAlign w:val="center"/>
          </w:tcPr>
          <w:p w14:paraId="0EC4265B" w14:textId="20331601" w:rsidR="00C805B2" w:rsidRPr="0053369F" w:rsidDel="00E112C9" w:rsidRDefault="00C805B2" w:rsidP="0058044C">
            <w:pPr>
              <w:pStyle w:val="TAC"/>
              <w:rPr>
                <w:del w:id="648" w:author="Huawei-Chunying Gu" w:date="2023-01-29T14:41:00Z"/>
              </w:rPr>
            </w:pPr>
            <w:del w:id="649"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160039BE" w14:textId="62DFEB78" w:rsidR="00C805B2" w:rsidRPr="0053369F" w:rsidDel="00E112C9" w:rsidRDefault="00C805B2" w:rsidP="0058044C">
            <w:pPr>
              <w:pStyle w:val="TAC"/>
              <w:rPr>
                <w:del w:id="650" w:author="Huawei-Chunying Gu" w:date="2023-01-29T14:41:00Z"/>
              </w:rPr>
            </w:pPr>
            <w:del w:id="651" w:author="Huawei-Chunying Gu" w:date="2023-01-29T14:41:00Z">
              <w:r w:rsidRPr="0053369F" w:rsidDel="00E112C9">
                <w:delText>Edge_1RB_Left</w:delText>
              </w:r>
            </w:del>
          </w:p>
        </w:tc>
        <w:tc>
          <w:tcPr>
            <w:tcW w:w="522" w:type="pct"/>
          </w:tcPr>
          <w:p w14:paraId="21B3E8D8" w14:textId="435942E5" w:rsidR="00C805B2" w:rsidRPr="0053369F" w:rsidDel="00E112C9" w:rsidRDefault="00C805B2" w:rsidP="0058044C">
            <w:pPr>
              <w:pStyle w:val="TAC"/>
              <w:rPr>
                <w:del w:id="652" w:author="Huawei-Chunying Gu" w:date="2023-01-29T14:41:00Z"/>
              </w:rPr>
            </w:pPr>
            <w:del w:id="653" w:author="Huawei-Chunying Gu" w:date="2023-01-29T14:41:00Z">
              <w:r w:rsidRPr="0053369F" w:rsidDel="00E112C9">
                <w:delText>A1, A2</w:delText>
              </w:r>
            </w:del>
          </w:p>
        </w:tc>
      </w:tr>
      <w:tr w:rsidR="00C805B2" w:rsidRPr="0053369F" w:rsidDel="00E112C9" w14:paraId="51F08C04" w14:textId="46501803" w:rsidTr="0074646B">
        <w:trPr>
          <w:trHeight w:val="227"/>
          <w:del w:id="654" w:author="Huawei-Chunying Gu" w:date="2023-01-29T14:41:00Z"/>
        </w:trPr>
        <w:tc>
          <w:tcPr>
            <w:tcW w:w="510" w:type="pct"/>
            <w:shd w:val="clear" w:color="auto" w:fill="auto"/>
            <w:tcMar>
              <w:left w:w="28" w:type="dxa"/>
              <w:right w:w="28" w:type="dxa"/>
            </w:tcMar>
            <w:vAlign w:val="center"/>
          </w:tcPr>
          <w:p w14:paraId="0F00A3AA" w14:textId="7F7B7FEC" w:rsidR="00C805B2" w:rsidRPr="0053369F" w:rsidDel="00E112C9" w:rsidRDefault="00C805B2" w:rsidP="0058044C">
            <w:pPr>
              <w:pStyle w:val="TAC"/>
              <w:rPr>
                <w:del w:id="655" w:author="Huawei-Chunying Gu" w:date="2023-01-29T14:41:00Z"/>
              </w:rPr>
            </w:pPr>
            <w:del w:id="656" w:author="Huawei-Chunying Gu" w:date="2023-01-29T14:41:00Z">
              <w:r w:rsidRPr="0053369F" w:rsidDel="00E112C9">
                <w:delText>6</w:delText>
              </w:r>
            </w:del>
          </w:p>
        </w:tc>
        <w:tc>
          <w:tcPr>
            <w:tcW w:w="454" w:type="pct"/>
            <w:vMerge/>
            <w:shd w:val="clear" w:color="auto" w:fill="auto"/>
            <w:tcMar>
              <w:left w:w="28" w:type="dxa"/>
              <w:right w:w="28" w:type="dxa"/>
            </w:tcMar>
            <w:vAlign w:val="center"/>
          </w:tcPr>
          <w:p w14:paraId="269356F9" w14:textId="3FE770E7" w:rsidR="00C805B2" w:rsidRPr="0053369F" w:rsidDel="00E112C9" w:rsidRDefault="00C805B2" w:rsidP="0058044C">
            <w:pPr>
              <w:pStyle w:val="TAC"/>
              <w:rPr>
                <w:del w:id="657" w:author="Huawei-Chunying Gu" w:date="2023-01-29T14:41:00Z"/>
              </w:rPr>
            </w:pPr>
          </w:p>
        </w:tc>
        <w:tc>
          <w:tcPr>
            <w:tcW w:w="454" w:type="pct"/>
            <w:vMerge/>
            <w:shd w:val="clear" w:color="auto" w:fill="auto"/>
            <w:tcMar>
              <w:left w:w="23" w:type="dxa"/>
              <w:right w:w="23" w:type="dxa"/>
            </w:tcMar>
          </w:tcPr>
          <w:p w14:paraId="7D7C5A5B" w14:textId="2CE3249D" w:rsidR="00C805B2" w:rsidRPr="0053369F" w:rsidDel="00E112C9" w:rsidRDefault="00C805B2" w:rsidP="0058044C">
            <w:pPr>
              <w:pStyle w:val="TAC"/>
              <w:rPr>
                <w:del w:id="658" w:author="Huawei-Chunying Gu" w:date="2023-01-29T14:41:00Z"/>
              </w:rPr>
            </w:pPr>
          </w:p>
        </w:tc>
        <w:tc>
          <w:tcPr>
            <w:tcW w:w="454" w:type="pct"/>
            <w:vMerge/>
            <w:shd w:val="clear" w:color="auto" w:fill="auto"/>
            <w:tcMar>
              <w:left w:w="23" w:type="dxa"/>
              <w:right w:w="23" w:type="dxa"/>
            </w:tcMar>
            <w:vAlign w:val="center"/>
          </w:tcPr>
          <w:p w14:paraId="26A35556" w14:textId="21005495" w:rsidR="00C805B2" w:rsidRPr="0053369F" w:rsidDel="00E112C9" w:rsidRDefault="00C805B2" w:rsidP="0058044C">
            <w:pPr>
              <w:pStyle w:val="TAC"/>
              <w:rPr>
                <w:del w:id="659" w:author="Huawei-Chunying Gu" w:date="2023-01-29T14:41:00Z"/>
              </w:rPr>
            </w:pPr>
          </w:p>
        </w:tc>
        <w:tc>
          <w:tcPr>
            <w:tcW w:w="649" w:type="pct"/>
            <w:vMerge/>
            <w:shd w:val="clear" w:color="auto" w:fill="auto"/>
            <w:tcMar>
              <w:left w:w="45" w:type="dxa"/>
              <w:right w:w="45" w:type="dxa"/>
            </w:tcMar>
            <w:vAlign w:val="center"/>
          </w:tcPr>
          <w:p w14:paraId="630D9CE1" w14:textId="24B99ECA" w:rsidR="00C805B2" w:rsidRPr="0053369F" w:rsidDel="00E112C9" w:rsidRDefault="00C805B2" w:rsidP="0058044C">
            <w:pPr>
              <w:pStyle w:val="TAC"/>
              <w:rPr>
                <w:del w:id="660" w:author="Huawei-Chunying Gu" w:date="2023-01-29T14:41:00Z"/>
              </w:rPr>
            </w:pPr>
          </w:p>
        </w:tc>
        <w:tc>
          <w:tcPr>
            <w:tcW w:w="195" w:type="pct"/>
            <w:vMerge/>
            <w:shd w:val="clear" w:color="auto" w:fill="auto"/>
            <w:textDirection w:val="btLr"/>
            <w:vAlign w:val="center"/>
          </w:tcPr>
          <w:p w14:paraId="1C485F5F" w14:textId="000D69E1" w:rsidR="00C805B2" w:rsidRPr="0053369F" w:rsidDel="00E112C9" w:rsidRDefault="00C805B2" w:rsidP="0058044C">
            <w:pPr>
              <w:pStyle w:val="TAC"/>
              <w:rPr>
                <w:del w:id="661" w:author="Huawei-Chunying Gu" w:date="2023-01-29T14:41:00Z"/>
              </w:rPr>
            </w:pPr>
          </w:p>
        </w:tc>
        <w:tc>
          <w:tcPr>
            <w:tcW w:w="584" w:type="pct"/>
            <w:shd w:val="clear" w:color="auto" w:fill="auto"/>
            <w:tcMar>
              <w:left w:w="45" w:type="dxa"/>
              <w:right w:w="45" w:type="dxa"/>
            </w:tcMar>
            <w:vAlign w:val="center"/>
          </w:tcPr>
          <w:p w14:paraId="1F7F8E1D" w14:textId="1DA37C96" w:rsidR="00C805B2" w:rsidRPr="0053369F" w:rsidDel="00E112C9" w:rsidRDefault="00C805B2" w:rsidP="0058044C">
            <w:pPr>
              <w:pStyle w:val="TAC"/>
              <w:rPr>
                <w:del w:id="662" w:author="Huawei-Chunying Gu" w:date="2023-01-29T14:41:00Z"/>
              </w:rPr>
            </w:pPr>
            <w:del w:id="663"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B7BB6C3" w14:textId="23EF418A" w:rsidR="00C805B2" w:rsidRPr="0053369F" w:rsidDel="00E112C9" w:rsidRDefault="00C805B2" w:rsidP="0058044C">
            <w:pPr>
              <w:pStyle w:val="TAC"/>
              <w:rPr>
                <w:del w:id="664" w:author="Huawei-Chunying Gu" w:date="2023-01-29T14:41:00Z"/>
              </w:rPr>
            </w:pPr>
            <w:del w:id="665" w:author="Huawei-Chunying Gu" w:date="2023-01-29T14:41:00Z">
              <w:r w:rsidRPr="0053369F" w:rsidDel="00E112C9">
                <w:delText>Outer_Full</w:delText>
              </w:r>
            </w:del>
          </w:p>
        </w:tc>
        <w:tc>
          <w:tcPr>
            <w:tcW w:w="522" w:type="pct"/>
          </w:tcPr>
          <w:p w14:paraId="541F5AF0" w14:textId="2CB21158" w:rsidR="00C805B2" w:rsidRPr="0053369F" w:rsidDel="00E112C9" w:rsidRDefault="00C805B2" w:rsidP="0058044C">
            <w:pPr>
              <w:pStyle w:val="TAC"/>
              <w:rPr>
                <w:del w:id="666" w:author="Huawei-Chunying Gu" w:date="2023-01-29T14:41:00Z"/>
              </w:rPr>
            </w:pPr>
            <w:del w:id="667" w:author="Huawei-Chunying Gu" w:date="2023-01-29T14:41:00Z">
              <w:r w:rsidRPr="0053369F" w:rsidDel="00E112C9">
                <w:delText>A1, A2</w:delText>
              </w:r>
            </w:del>
          </w:p>
        </w:tc>
      </w:tr>
      <w:tr w:rsidR="00C805B2" w:rsidRPr="0053369F" w:rsidDel="00E112C9" w14:paraId="5BB0E8F6" w14:textId="72A6BD5C" w:rsidTr="0074646B">
        <w:trPr>
          <w:trHeight w:val="227"/>
          <w:del w:id="668" w:author="Huawei-Chunying Gu" w:date="2023-01-29T14:41:00Z"/>
        </w:trPr>
        <w:tc>
          <w:tcPr>
            <w:tcW w:w="510" w:type="pct"/>
            <w:shd w:val="clear" w:color="auto" w:fill="auto"/>
            <w:tcMar>
              <w:left w:w="28" w:type="dxa"/>
              <w:right w:w="28" w:type="dxa"/>
            </w:tcMar>
            <w:vAlign w:val="center"/>
          </w:tcPr>
          <w:p w14:paraId="143865B3" w14:textId="09B60A07" w:rsidR="00C805B2" w:rsidRPr="0053369F" w:rsidDel="00E112C9" w:rsidRDefault="00C805B2" w:rsidP="0058044C">
            <w:pPr>
              <w:pStyle w:val="TAC"/>
              <w:rPr>
                <w:del w:id="669" w:author="Huawei-Chunying Gu" w:date="2023-01-29T14:41:00Z"/>
              </w:rPr>
            </w:pPr>
            <w:del w:id="670" w:author="Huawei-Chunying Gu" w:date="2023-01-29T14:41:00Z">
              <w:r w:rsidRPr="0053369F" w:rsidDel="00E112C9">
                <w:delText>7</w:delText>
              </w:r>
            </w:del>
          </w:p>
        </w:tc>
        <w:tc>
          <w:tcPr>
            <w:tcW w:w="454" w:type="pct"/>
            <w:vMerge/>
            <w:shd w:val="clear" w:color="auto" w:fill="auto"/>
            <w:tcMar>
              <w:left w:w="28" w:type="dxa"/>
              <w:right w:w="28" w:type="dxa"/>
            </w:tcMar>
            <w:vAlign w:val="center"/>
          </w:tcPr>
          <w:p w14:paraId="52A23B40" w14:textId="27AB6757" w:rsidR="00C805B2" w:rsidRPr="0053369F" w:rsidDel="00E112C9" w:rsidRDefault="00C805B2" w:rsidP="0058044C">
            <w:pPr>
              <w:pStyle w:val="TAC"/>
              <w:rPr>
                <w:del w:id="671" w:author="Huawei-Chunying Gu" w:date="2023-01-29T14:41:00Z"/>
              </w:rPr>
            </w:pPr>
          </w:p>
        </w:tc>
        <w:tc>
          <w:tcPr>
            <w:tcW w:w="454" w:type="pct"/>
            <w:vMerge/>
            <w:shd w:val="clear" w:color="auto" w:fill="auto"/>
            <w:tcMar>
              <w:left w:w="23" w:type="dxa"/>
              <w:right w:w="23" w:type="dxa"/>
            </w:tcMar>
          </w:tcPr>
          <w:p w14:paraId="34C7DB12" w14:textId="75A8424E" w:rsidR="00C805B2" w:rsidRPr="0053369F" w:rsidDel="00E112C9" w:rsidRDefault="00C805B2" w:rsidP="0058044C">
            <w:pPr>
              <w:pStyle w:val="TAC"/>
              <w:rPr>
                <w:del w:id="672" w:author="Huawei-Chunying Gu" w:date="2023-01-29T14:41:00Z"/>
              </w:rPr>
            </w:pPr>
          </w:p>
        </w:tc>
        <w:tc>
          <w:tcPr>
            <w:tcW w:w="454" w:type="pct"/>
            <w:vMerge/>
            <w:shd w:val="clear" w:color="auto" w:fill="auto"/>
            <w:tcMar>
              <w:left w:w="23" w:type="dxa"/>
              <w:right w:w="23" w:type="dxa"/>
            </w:tcMar>
            <w:vAlign w:val="center"/>
          </w:tcPr>
          <w:p w14:paraId="722C0CB0" w14:textId="53049209" w:rsidR="00C805B2" w:rsidRPr="0053369F" w:rsidDel="00E112C9" w:rsidRDefault="00C805B2" w:rsidP="0058044C">
            <w:pPr>
              <w:pStyle w:val="TAC"/>
              <w:rPr>
                <w:del w:id="673" w:author="Huawei-Chunying Gu" w:date="2023-01-29T14:41:00Z"/>
              </w:rPr>
            </w:pPr>
          </w:p>
        </w:tc>
        <w:tc>
          <w:tcPr>
            <w:tcW w:w="649" w:type="pct"/>
            <w:vMerge/>
            <w:shd w:val="clear" w:color="auto" w:fill="auto"/>
            <w:tcMar>
              <w:left w:w="45" w:type="dxa"/>
              <w:right w:w="45" w:type="dxa"/>
            </w:tcMar>
            <w:vAlign w:val="center"/>
          </w:tcPr>
          <w:p w14:paraId="1EEFC343" w14:textId="71634C17" w:rsidR="00C805B2" w:rsidRPr="0053369F" w:rsidDel="00E112C9" w:rsidRDefault="00C805B2" w:rsidP="0058044C">
            <w:pPr>
              <w:pStyle w:val="TAC"/>
              <w:rPr>
                <w:del w:id="674" w:author="Huawei-Chunying Gu" w:date="2023-01-29T14:41:00Z"/>
              </w:rPr>
            </w:pPr>
          </w:p>
        </w:tc>
        <w:tc>
          <w:tcPr>
            <w:tcW w:w="195" w:type="pct"/>
            <w:vMerge/>
            <w:shd w:val="clear" w:color="auto" w:fill="auto"/>
            <w:textDirection w:val="btLr"/>
            <w:vAlign w:val="center"/>
          </w:tcPr>
          <w:p w14:paraId="6F22969C" w14:textId="096B12FB" w:rsidR="00C805B2" w:rsidRPr="0053369F" w:rsidDel="00E112C9" w:rsidRDefault="00C805B2" w:rsidP="0058044C">
            <w:pPr>
              <w:pStyle w:val="TAC"/>
              <w:rPr>
                <w:del w:id="675" w:author="Huawei-Chunying Gu" w:date="2023-01-29T14:41:00Z"/>
              </w:rPr>
            </w:pPr>
          </w:p>
        </w:tc>
        <w:tc>
          <w:tcPr>
            <w:tcW w:w="584" w:type="pct"/>
            <w:shd w:val="clear" w:color="auto" w:fill="auto"/>
            <w:tcMar>
              <w:left w:w="45" w:type="dxa"/>
              <w:right w:w="45" w:type="dxa"/>
            </w:tcMar>
            <w:vAlign w:val="center"/>
          </w:tcPr>
          <w:p w14:paraId="1CF8E47F" w14:textId="6BC3EE23" w:rsidR="00C805B2" w:rsidRPr="0053369F" w:rsidDel="00E112C9" w:rsidRDefault="00C805B2" w:rsidP="0058044C">
            <w:pPr>
              <w:pStyle w:val="TAC"/>
              <w:rPr>
                <w:del w:id="676" w:author="Huawei-Chunying Gu" w:date="2023-01-29T14:41:00Z"/>
              </w:rPr>
            </w:pPr>
            <w:del w:id="67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13629F80" w14:textId="5693B571" w:rsidR="00C805B2" w:rsidRPr="0053369F" w:rsidDel="00E112C9" w:rsidRDefault="00C805B2" w:rsidP="0058044C">
            <w:pPr>
              <w:pStyle w:val="TAC"/>
              <w:rPr>
                <w:del w:id="678" w:author="Huawei-Chunying Gu" w:date="2023-01-29T14:41:00Z"/>
              </w:rPr>
            </w:pPr>
            <w:del w:id="679" w:author="Huawei-Chunying Gu" w:date="2023-01-29T14:41:00Z">
              <w:r w:rsidRPr="0053369F" w:rsidDel="00E112C9">
                <w:delText>Edge_1RB_Left</w:delText>
              </w:r>
            </w:del>
          </w:p>
        </w:tc>
        <w:tc>
          <w:tcPr>
            <w:tcW w:w="522" w:type="pct"/>
          </w:tcPr>
          <w:p w14:paraId="498DB04A" w14:textId="7BA48C49" w:rsidR="00C805B2" w:rsidRPr="0053369F" w:rsidDel="00E112C9" w:rsidRDefault="00C805B2" w:rsidP="0058044C">
            <w:pPr>
              <w:pStyle w:val="TAC"/>
              <w:rPr>
                <w:del w:id="680" w:author="Huawei-Chunying Gu" w:date="2023-01-29T14:41:00Z"/>
              </w:rPr>
            </w:pPr>
            <w:del w:id="681" w:author="Huawei-Chunying Gu" w:date="2023-01-29T14:41:00Z">
              <w:r w:rsidRPr="0053369F" w:rsidDel="00E112C9">
                <w:delText>A1, A2</w:delText>
              </w:r>
            </w:del>
          </w:p>
        </w:tc>
      </w:tr>
      <w:tr w:rsidR="00C805B2" w:rsidRPr="0053369F" w:rsidDel="00E112C9" w14:paraId="65B3A098" w14:textId="2B85E866" w:rsidTr="0074646B">
        <w:trPr>
          <w:trHeight w:val="227"/>
          <w:del w:id="682" w:author="Huawei-Chunying Gu" w:date="2023-01-29T14:41:00Z"/>
        </w:trPr>
        <w:tc>
          <w:tcPr>
            <w:tcW w:w="510" w:type="pct"/>
            <w:shd w:val="clear" w:color="auto" w:fill="auto"/>
            <w:tcMar>
              <w:left w:w="28" w:type="dxa"/>
              <w:right w:w="28" w:type="dxa"/>
            </w:tcMar>
            <w:vAlign w:val="center"/>
          </w:tcPr>
          <w:p w14:paraId="2CE61CA8" w14:textId="01BB618B" w:rsidR="00C805B2" w:rsidRPr="0053369F" w:rsidDel="00E112C9" w:rsidRDefault="00C805B2" w:rsidP="0058044C">
            <w:pPr>
              <w:pStyle w:val="TAC"/>
              <w:rPr>
                <w:del w:id="683" w:author="Huawei-Chunying Gu" w:date="2023-01-29T14:41:00Z"/>
              </w:rPr>
            </w:pPr>
            <w:del w:id="684" w:author="Huawei-Chunying Gu" w:date="2023-01-29T14:41:00Z">
              <w:r w:rsidRPr="0053369F" w:rsidDel="00E112C9">
                <w:delText>8</w:delText>
              </w:r>
            </w:del>
          </w:p>
        </w:tc>
        <w:tc>
          <w:tcPr>
            <w:tcW w:w="454" w:type="pct"/>
            <w:vMerge/>
            <w:shd w:val="clear" w:color="auto" w:fill="auto"/>
            <w:tcMar>
              <w:left w:w="28" w:type="dxa"/>
              <w:right w:w="28" w:type="dxa"/>
            </w:tcMar>
            <w:vAlign w:val="center"/>
          </w:tcPr>
          <w:p w14:paraId="12E6131B" w14:textId="0C99D35D" w:rsidR="00C805B2" w:rsidRPr="0053369F" w:rsidDel="00E112C9" w:rsidRDefault="00C805B2" w:rsidP="0058044C">
            <w:pPr>
              <w:pStyle w:val="TAC"/>
              <w:rPr>
                <w:del w:id="685" w:author="Huawei-Chunying Gu" w:date="2023-01-29T14:41:00Z"/>
              </w:rPr>
            </w:pPr>
          </w:p>
        </w:tc>
        <w:tc>
          <w:tcPr>
            <w:tcW w:w="454" w:type="pct"/>
            <w:vMerge/>
            <w:shd w:val="clear" w:color="auto" w:fill="auto"/>
            <w:tcMar>
              <w:left w:w="23" w:type="dxa"/>
              <w:right w:w="23" w:type="dxa"/>
            </w:tcMar>
          </w:tcPr>
          <w:p w14:paraId="1F779D85" w14:textId="044E3D4E" w:rsidR="00C805B2" w:rsidRPr="0053369F" w:rsidDel="00E112C9" w:rsidRDefault="00C805B2" w:rsidP="0058044C">
            <w:pPr>
              <w:pStyle w:val="TAC"/>
              <w:rPr>
                <w:del w:id="686" w:author="Huawei-Chunying Gu" w:date="2023-01-29T14:41:00Z"/>
              </w:rPr>
            </w:pPr>
          </w:p>
        </w:tc>
        <w:tc>
          <w:tcPr>
            <w:tcW w:w="454" w:type="pct"/>
            <w:vMerge/>
            <w:shd w:val="clear" w:color="auto" w:fill="auto"/>
            <w:tcMar>
              <w:left w:w="23" w:type="dxa"/>
              <w:right w:w="23" w:type="dxa"/>
            </w:tcMar>
            <w:vAlign w:val="center"/>
          </w:tcPr>
          <w:p w14:paraId="4AE2BF52" w14:textId="48928B61" w:rsidR="00C805B2" w:rsidRPr="0053369F" w:rsidDel="00E112C9" w:rsidRDefault="00C805B2" w:rsidP="0058044C">
            <w:pPr>
              <w:pStyle w:val="TAC"/>
              <w:rPr>
                <w:del w:id="687" w:author="Huawei-Chunying Gu" w:date="2023-01-29T14:41:00Z"/>
              </w:rPr>
            </w:pPr>
          </w:p>
        </w:tc>
        <w:tc>
          <w:tcPr>
            <w:tcW w:w="649" w:type="pct"/>
            <w:vMerge/>
            <w:shd w:val="clear" w:color="auto" w:fill="auto"/>
            <w:tcMar>
              <w:left w:w="45" w:type="dxa"/>
              <w:right w:w="45" w:type="dxa"/>
            </w:tcMar>
            <w:vAlign w:val="center"/>
          </w:tcPr>
          <w:p w14:paraId="77D29BFB" w14:textId="38F9DFB5" w:rsidR="00C805B2" w:rsidRPr="0053369F" w:rsidDel="00E112C9" w:rsidRDefault="00C805B2" w:rsidP="0058044C">
            <w:pPr>
              <w:pStyle w:val="TAC"/>
              <w:rPr>
                <w:del w:id="688" w:author="Huawei-Chunying Gu" w:date="2023-01-29T14:41:00Z"/>
              </w:rPr>
            </w:pPr>
          </w:p>
        </w:tc>
        <w:tc>
          <w:tcPr>
            <w:tcW w:w="195" w:type="pct"/>
            <w:vMerge/>
            <w:shd w:val="clear" w:color="auto" w:fill="auto"/>
            <w:textDirection w:val="btLr"/>
            <w:vAlign w:val="center"/>
          </w:tcPr>
          <w:p w14:paraId="65B6DB4D" w14:textId="65080309" w:rsidR="00C805B2" w:rsidRPr="0053369F" w:rsidDel="00E112C9" w:rsidRDefault="00C805B2" w:rsidP="0058044C">
            <w:pPr>
              <w:pStyle w:val="TAC"/>
              <w:rPr>
                <w:del w:id="689" w:author="Huawei-Chunying Gu" w:date="2023-01-29T14:41:00Z"/>
              </w:rPr>
            </w:pPr>
          </w:p>
        </w:tc>
        <w:tc>
          <w:tcPr>
            <w:tcW w:w="584" w:type="pct"/>
            <w:shd w:val="clear" w:color="auto" w:fill="auto"/>
            <w:tcMar>
              <w:left w:w="45" w:type="dxa"/>
              <w:right w:w="45" w:type="dxa"/>
            </w:tcMar>
            <w:vAlign w:val="center"/>
          </w:tcPr>
          <w:p w14:paraId="33080133" w14:textId="7F6959C4" w:rsidR="00C805B2" w:rsidRPr="0053369F" w:rsidDel="00E112C9" w:rsidRDefault="00C805B2" w:rsidP="0058044C">
            <w:pPr>
              <w:pStyle w:val="TAC"/>
              <w:rPr>
                <w:del w:id="690" w:author="Huawei-Chunying Gu" w:date="2023-01-29T14:41:00Z"/>
              </w:rPr>
            </w:pPr>
            <w:del w:id="69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522CE67" w14:textId="07A5AAD2" w:rsidR="00C805B2" w:rsidRPr="0053369F" w:rsidDel="00E112C9" w:rsidRDefault="00C805B2" w:rsidP="0058044C">
            <w:pPr>
              <w:pStyle w:val="TAC"/>
              <w:rPr>
                <w:del w:id="692" w:author="Huawei-Chunying Gu" w:date="2023-01-29T14:41:00Z"/>
              </w:rPr>
            </w:pPr>
            <w:del w:id="693" w:author="Huawei-Chunying Gu" w:date="2023-01-29T14:41:00Z">
              <w:r w:rsidRPr="0053369F" w:rsidDel="00E112C9">
                <w:delText>Outer_Full</w:delText>
              </w:r>
            </w:del>
          </w:p>
        </w:tc>
        <w:tc>
          <w:tcPr>
            <w:tcW w:w="522" w:type="pct"/>
          </w:tcPr>
          <w:p w14:paraId="33552D32" w14:textId="7996DC14" w:rsidR="00C805B2" w:rsidRPr="0053369F" w:rsidDel="00E112C9" w:rsidRDefault="00C805B2" w:rsidP="0058044C">
            <w:pPr>
              <w:pStyle w:val="TAC"/>
              <w:rPr>
                <w:del w:id="694" w:author="Huawei-Chunying Gu" w:date="2023-01-29T14:41:00Z"/>
              </w:rPr>
            </w:pPr>
            <w:del w:id="695" w:author="Huawei-Chunying Gu" w:date="2023-01-29T14:41:00Z">
              <w:r w:rsidRPr="0053369F" w:rsidDel="00E112C9">
                <w:delText>A1, A2</w:delText>
              </w:r>
            </w:del>
          </w:p>
        </w:tc>
      </w:tr>
      <w:tr w:rsidR="00C805B2" w:rsidRPr="0053369F" w:rsidDel="00E112C9" w14:paraId="2547CA11" w14:textId="76BF4653" w:rsidTr="0074646B">
        <w:trPr>
          <w:trHeight w:val="227"/>
          <w:del w:id="696" w:author="Huawei-Chunying Gu" w:date="2023-01-29T14:41:00Z"/>
        </w:trPr>
        <w:tc>
          <w:tcPr>
            <w:tcW w:w="510" w:type="pct"/>
            <w:shd w:val="clear" w:color="auto" w:fill="auto"/>
            <w:tcMar>
              <w:left w:w="28" w:type="dxa"/>
              <w:right w:w="28" w:type="dxa"/>
            </w:tcMar>
            <w:vAlign w:val="center"/>
          </w:tcPr>
          <w:p w14:paraId="3724C15C" w14:textId="4B3151B8" w:rsidR="00C805B2" w:rsidRPr="0053369F" w:rsidDel="00E112C9" w:rsidRDefault="00C805B2" w:rsidP="0058044C">
            <w:pPr>
              <w:pStyle w:val="TAC"/>
              <w:rPr>
                <w:del w:id="697" w:author="Huawei-Chunying Gu" w:date="2023-01-29T14:41:00Z"/>
              </w:rPr>
            </w:pPr>
            <w:del w:id="698" w:author="Huawei-Chunying Gu" w:date="2023-01-29T14:41:00Z">
              <w:r w:rsidRPr="0053369F" w:rsidDel="00E112C9">
                <w:delText>9</w:delText>
              </w:r>
            </w:del>
          </w:p>
        </w:tc>
        <w:tc>
          <w:tcPr>
            <w:tcW w:w="454" w:type="pct"/>
            <w:vMerge/>
            <w:shd w:val="clear" w:color="auto" w:fill="auto"/>
            <w:tcMar>
              <w:left w:w="28" w:type="dxa"/>
              <w:right w:w="28" w:type="dxa"/>
            </w:tcMar>
            <w:vAlign w:val="center"/>
          </w:tcPr>
          <w:p w14:paraId="181AAD9B" w14:textId="3E18D051" w:rsidR="00C805B2" w:rsidRPr="0053369F" w:rsidDel="00E112C9" w:rsidRDefault="00C805B2" w:rsidP="0058044C">
            <w:pPr>
              <w:pStyle w:val="TAC"/>
              <w:rPr>
                <w:del w:id="699" w:author="Huawei-Chunying Gu" w:date="2023-01-29T14:41:00Z"/>
              </w:rPr>
            </w:pPr>
          </w:p>
        </w:tc>
        <w:tc>
          <w:tcPr>
            <w:tcW w:w="454" w:type="pct"/>
            <w:vMerge/>
            <w:shd w:val="clear" w:color="auto" w:fill="auto"/>
            <w:tcMar>
              <w:left w:w="23" w:type="dxa"/>
              <w:right w:w="23" w:type="dxa"/>
            </w:tcMar>
          </w:tcPr>
          <w:p w14:paraId="5282DC37" w14:textId="58FC9069" w:rsidR="00C805B2" w:rsidRPr="0053369F" w:rsidDel="00E112C9" w:rsidRDefault="00C805B2" w:rsidP="0058044C">
            <w:pPr>
              <w:pStyle w:val="TAC"/>
              <w:rPr>
                <w:del w:id="700" w:author="Huawei-Chunying Gu" w:date="2023-01-29T14:41:00Z"/>
              </w:rPr>
            </w:pPr>
          </w:p>
        </w:tc>
        <w:tc>
          <w:tcPr>
            <w:tcW w:w="454" w:type="pct"/>
            <w:vMerge/>
            <w:shd w:val="clear" w:color="auto" w:fill="auto"/>
            <w:tcMar>
              <w:left w:w="23" w:type="dxa"/>
              <w:right w:w="23" w:type="dxa"/>
            </w:tcMar>
            <w:vAlign w:val="center"/>
          </w:tcPr>
          <w:p w14:paraId="0146F9B5" w14:textId="6C3CF5F1" w:rsidR="00C805B2" w:rsidRPr="0053369F" w:rsidDel="00E112C9" w:rsidRDefault="00C805B2" w:rsidP="0058044C">
            <w:pPr>
              <w:pStyle w:val="TAC"/>
              <w:rPr>
                <w:del w:id="701" w:author="Huawei-Chunying Gu" w:date="2023-01-29T14:41:00Z"/>
              </w:rPr>
            </w:pPr>
          </w:p>
        </w:tc>
        <w:tc>
          <w:tcPr>
            <w:tcW w:w="649" w:type="pct"/>
            <w:vMerge/>
            <w:shd w:val="clear" w:color="auto" w:fill="auto"/>
            <w:tcMar>
              <w:left w:w="45" w:type="dxa"/>
              <w:right w:w="45" w:type="dxa"/>
            </w:tcMar>
            <w:vAlign w:val="center"/>
          </w:tcPr>
          <w:p w14:paraId="1AE6526C" w14:textId="79B40AAB" w:rsidR="00C805B2" w:rsidRPr="0053369F" w:rsidDel="00E112C9" w:rsidRDefault="00C805B2" w:rsidP="0058044C">
            <w:pPr>
              <w:pStyle w:val="TAC"/>
              <w:rPr>
                <w:del w:id="702" w:author="Huawei-Chunying Gu" w:date="2023-01-29T14:41:00Z"/>
              </w:rPr>
            </w:pPr>
          </w:p>
        </w:tc>
        <w:tc>
          <w:tcPr>
            <w:tcW w:w="195" w:type="pct"/>
            <w:vMerge w:val="restart"/>
            <w:shd w:val="clear" w:color="auto" w:fill="auto"/>
            <w:textDirection w:val="btLr"/>
            <w:vAlign w:val="center"/>
          </w:tcPr>
          <w:p w14:paraId="10F4BF85" w14:textId="0B0A4686" w:rsidR="00C805B2" w:rsidRPr="0053369F" w:rsidDel="00E112C9" w:rsidRDefault="00C805B2" w:rsidP="0058044C">
            <w:pPr>
              <w:pStyle w:val="TAC"/>
              <w:rPr>
                <w:del w:id="703" w:author="Huawei-Chunying Gu" w:date="2023-01-29T14:41:00Z"/>
              </w:rPr>
            </w:pPr>
            <w:del w:id="704"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18641ED5" w14:textId="244034A9" w:rsidR="00C805B2" w:rsidRPr="0053369F" w:rsidDel="00E112C9" w:rsidRDefault="00C805B2" w:rsidP="0058044C">
            <w:pPr>
              <w:pStyle w:val="TAC"/>
              <w:rPr>
                <w:del w:id="705" w:author="Huawei-Chunying Gu" w:date="2023-01-29T14:41:00Z"/>
              </w:rPr>
            </w:pPr>
            <w:del w:id="706"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53FF947A" w14:textId="4E30F0CA" w:rsidR="00C805B2" w:rsidRPr="0053369F" w:rsidDel="00E112C9" w:rsidRDefault="00C805B2" w:rsidP="0058044C">
            <w:pPr>
              <w:pStyle w:val="TAC"/>
              <w:rPr>
                <w:del w:id="707" w:author="Huawei-Chunying Gu" w:date="2023-01-29T14:41:00Z"/>
              </w:rPr>
            </w:pPr>
            <w:del w:id="708" w:author="Huawei-Chunying Gu" w:date="2023-01-29T14:41:00Z">
              <w:r w:rsidRPr="0053369F" w:rsidDel="00E112C9">
                <w:delText>Edge_1RB_Left</w:delText>
              </w:r>
            </w:del>
          </w:p>
        </w:tc>
        <w:tc>
          <w:tcPr>
            <w:tcW w:w="522" w:type="pct"/>
          </w:tcPr>
          <w:p w14:paraId="0EEFEC45" w14:textId="46925477" w:rsidR="00C805B2" w:rsidRPr="0053369F" w:rsidDel="00E112C9" w:rsidRDefault="00C805B2" w:rsidP="0058044C">
            <w:pPr>
              <w:pStyle w:val="TAC"/>
              <w:rPr>
                <w:del w:id="709" w:author="Huawei-Chunying Gu" w:date="2023-01-29T14:41:00Z"/>
              </w:rPr>
            </w:pPr>
            <w:del w:id="710" w:author="Huawei-Chunying Gu" w:date="2023-01-29T14:41:00Z">
              <w:r w:rsidRPr="0053369F" w:rsidDel="00E112C9">
                <w:delText>A1, A2</w:delText>
              </w:r>
            </w:del>
          </w:p>
        </w:tc>
      </w:tr>
      <w:tr w:rsidR="00C805B2" w:rsidRPr="0053369F" w:rsidDel="00E112C9" w14:paraId="3A7F0223" w14:textId="32229399" w:rsidTr="0074646B">
        <w:trPr>
          <w:trHeight w:val="227"/>
          <w:del w:id="711" w:author="Huawei-Chunying Gu" w:date="2023-01-29T14:41:00Z"/>
        </w:trPr>
        <w:tc>
          <w:tcPr>
            <w:tcW w:w="510" w:type="pct"/>
            <w:shd w:val="clear" w:color="auto" w:fill="auto"/>
            <w:tcMar>
              <w:left w:w="28" w:type="dxa"/>
              <w:right w:w="28" w:type="dxa"/>
            </w:tcMar>
            <w:vAlign w:val="center"/>
          </w:tcPr>
          <w:p w14:paraId="4E1FAE17" w14:textId="22F9C9FA" w:rsidR="00C805B2" w:rsidRPr="0053369F" w:rsidDel="00E112C9" w:rsidRDefault="00C805B2" w:rsidP="0058044C">
            <w:pPr>
              <w:pStyle w:val="TAC"/>
              <w:rPr>
                <w:del w:id="712" w:author="Huawei-Chunying Gu" w:date="2023-01-29T14:41:00Z"/>
              </w:rPr>
            </w:pPr>
            <w:del w:id="713" w:author="Huawei-Chunying Gu" w:date="2023-01-29T14:41:00Z">
              <w:r w:rsidRPr="0053369F" w:rsidDel="00E112C9">
                <w:delText>10</w:delText>
              </w:r>
            </w:del>
          </w:p>
        </w:tc>
        <w:tc>
          <w:tcPr>
            <w:tcW w:w="454" w:type="pct"/>
            <w:vMerge/>
            <w:shd w:val="clear" w:color="auto" w:fill="auto"/>
            <w:tcMar>
              <w:left w:w="28" w:type="dxa"/>
              <w:right w:w="28" w:type="dxa"/>
            </w:tcMar>
            <w:vAlign w:val="center"/>
          </w:tcPr>
          <w:p w14:paraId="30667FDF" w14:textId="63C63DFB" w:rsidR="00C805B2" w:rsidRPr="0053369F" w:rsidDel="00E112C9" w:rsidRDefault="00C805B2" w:rsidP="0058044C">
            <w:pPr>
              <w:pStyle w:val="TAC"/>
              <w:rPr>
                <w:del w:id="714" w:author="Huawei-Chunying Gu" w:date="2023-01-29T14:41:00Z"/>
              </w:rPr>
            </w:pPr>
          </w:p>
        </w:tc>
        <w:tc>
          <w:tcPr>
            <w:tcW w:w="454" w:type="pct"/>
            <w:vMerge/>
            <w:shd w:val="clear" w:color="auto" w:fill="auto"/>
            <w:tcMar>
              <w:left w:w="23" w:type="dxa"/>
              <w:right w:w="23" w:type="dxa"/>
            </w:tcMar>
          </w:tcPr>
          <w:p w14:paraId="67446DD8" w14:textId="4744AEEF" w:rsidR="00C805B2" w:rsidRPr="0053369F" w:rsidDel="00E112C9" w:rsidRDefault="00C805B2" w:rsidP="0058044C">
            <w:pPr>
              <w:pStyle w:val="TAC"/>
              <w:rPr>
                <w:del w:id="715" w:author="Huawei-Chunying Gu" w:date="2023-01-29T14:41:00Z"/>
              </w:rPr>
            </w:pPr>
          </w:p>
        </w:tc>
        <w:tc>
          <w:tcPr>
            <w:tcW w:w="454" w:type="pct"/>
            <w:vMerge/>
            <w:shd w:val="clear" w:color="auto" w:fill="auto"/>
            <w:tcMar>
              <w:left w:w="23" w:type="dxa"/>
              <w:right w:w="23" w:type="dxa"/>
            </w:tcMar>
            <w:vAlign w:val="center"/>
          </w:tcPr>
          <w:p w14:paraId="4736DD85" w14:textId="30F7DE1E" w:rsidR="00C805B2" w:rsidRPr="0053369F" w:rsidDel="00E112C9" w:rsidRDefault="00C805B2" w:rsidP="0058044C">
            <w:pPr>
              <w:pStyle w:val="TAC"/>
              <w:rPr>
                <w:del w:id="716" w:author="Huawei-Chunying Gu" w:date="2023-01-29T14:41:00Z"/>
              </w:rPr>
            </w:pPr>
          </w:p>
        </w:tc>
        <w:tc>
          <w:tcPr>
            <w:tcW w:w="649" w:type="pct"/>
            <w:vMerge/>
            <w:shd w:val="clear" w:color="auto" w:fill="auto"/>
            <w:tcMar>
              <w:left w:w="45" w:type="dxa"/>
              <w:right w:w="45" w:type="dxa"/>
            </w:tcMar>
            <w:vAlign w:val="center"/>
          </w:tcPr>
          <w:p w14:paraId="1EDD204B" w14:textId="3010EFD4" w:rsidR="00C805B2" w:rsidRPr="0053369F" w:rsidDel="00E112C9" w:rsidRDefault="00C805B2" w:rsidP="0058044C">
            <w:pPr>
              <w:pStyle w:val="TAC"/>
              <w:rPr>
                <w:del w:id="717" w:author="Huawei-Chunying Gu" w:date="2023-01-29T14:41:00Z"/>
              </w:rPr>
            </w:pPr>
          </w:p>
        </w:tc>
        <w:tc>
          <w:tcPr>
            <w:tcW w:w="195" w:type="pct"/>
            <w:vMerge/>
            <w:shd w:val="clear" w:color="auto" w:fill="auto"/>
            <w:textDirection w:val="btLr"/>
            <w:vAlign w:val="center"/>
          </w:tcPr>
          <w:p w14:paraId="242CA315" w14:textId="14CD6412" w:rsidR="00C805B2" w:rsidRPr="0053369F" w:rsidDel="00E112C9" w:rsidRDefault="00C805B2" w:rsidP="0058044C">
            <w:pPr>
              <w:pStyle w:val="TAC"/>
              <w:rPr>
                <w:del w:id="718" w:author="Huawei-Chunying Gu" w:date="2023-01-29T14:41:00Z"/>
              </w:rPr>
            </w:pPr>
          </w:p>
        </w:tc>
        <w:tc>
          <w:tcPr>
            <w:tcW w:w="584" w:type="pct"/>
            <w:shd w:val="clear" w:color="auto" w:fill="auto"/>
            <w:tcMar>
              <w:left w:w="45" w:type="dxa"/>
              <w:right w:w="45" w:type="dxa"/>
            </w:tcMar>
            <w:vAlign w:val="center"/>
          </w:tcPr>
          <w:p w14:paraId="5F791B31" w14:textId="2684C807" w:rsidR="00C805B2" w:rsidRPr="0053369F" w:rsidDel="00E112C9" w:rsidRDefault="00C805B2" w:rsidP="0058044C">
            <w:pPr>
              <w:pStyle w:val="TAC"/>
              <w:rPr>
                <w:del w:id="719" w:author="Huawei-Chunying Gu" w:date="2023-01-29T14:41:00Z"/>
              </w:rPr>
            </w:pPr>
            <w:del w:id="720"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4151A57" w14:textId="4EFA84F1" w:rsidR="00C805B2" w:rsidRPr="0053369F" w:rsidDel="00E112C9" w:rsidRDefault="00C805B2" w:rsidP="0058044C">
            <w:pPr>
              <w:pStyle w:val="TAC"/>
              <w:rPr>
                <w:del w:id="721" w:author="Huawei-Chunying Gu" w:date="2023-01-29T14:41:00Z"/>
              </w:rPr>
            </w:pPr>
            <w:del w:id="722" w:author="Huawei-Chunying Gu" w:date="2023-01-29T14:41:00Z">
              <w:r w:rsidRPr="0053369F" w:rsidDel="00E112C9">
                <w:delText>Outer_Full</w:delText>
              </w:r>
            </w:del>
          </w:p>
        </w:tc>
        <w:tc>
          <w:tcPr>
            <w:tcW w:w="522" w:type="pct"/>
          </w:tcPr>
          <w:p w14:paraId="78A058E3" w14:textId="7BCAE791" w:rsidR="00C805B2" w:rsidRPr="0053369F" w:rsidDel="00E112C9" w:rsidRDefault="00C805B2" w:rsidP="0058044C">
            <w:pPr>
              <w:pStyle w:val="TAC"/>
              <w:rPr>
                <w:del w:id="723" w:author="Huawei-Chunying Gu" w:date="2023-01-29T14:41:00Z"/>
              </w:rPr>
            </w:pPr>
            <w:del w:id="724" w:author="Huawei-Chunying Gu" w:date="2023-01-29T14:41:00Z">
              <w:r w:rsidRPr="0053369F" w:rsidDel="00E112C9">
                <w:delText>A1, A2</w:delText>
              </w:r>
            </w:del>
          </w:p>
        </w:tc>
      </w:tr>
      <w:tr w:rsidR="00C805B2" w:rsidRPr="0053369F" w:rsidDel="00E112C9" w14:paraId="54BB9F6C" w14:textId="195C816D" w:rsidTr="0074646B">
        <w:trPr>
          <w:trHeight w:val="227"/>
          <w:del w:id="725" w:author="Huawei-Chunying Gu" w:date="2023-01-29T14:41:00Z"/>
        </w:trPr>
        <w:tc>
          <w:tcPr>
            <w:tcW w:w="510" w:type="pct"/>
            <w:shd w:val="clear" w:color="auto" w:fill="auto"/>
            <w:tcMar>
              <w:left w:w="28" w:type="dxa"/>
              <w:right w:w="28" w:type="dxa"/>
            </w:tcMar>
            <w:vAlign w:val="center"/>
          </w:tcPr>
          <w:p w14:paraId="3581D45A" w14:textId="73851A0A" w:rsidR="00C805B2" w:rsidRPr="0053369F" w:rsidDel="00E112C9" w:rsidRDefault="00C805B2" w:rsidP="0058044C">
            <w:pPr>
              <w:pStyle w:val="TAC"/>
              <w:rPr>
                <w:del w:id="726" w:author="Huawei-Chunying Gu" w:date="2023-01-29T14:41:00Z"/>
              </w:rPr>
            </w:pPr>
            <w:del w:id="727" w:author="Huawei-Chunying Gu" w:date="2023-01-29T14:41:00Z">
              <w:r w:rsidRPr="0053369F" w:rsidDel="00E112C9">
                <w:delText>11</w:delText>
              </w:r>
            </w:del>
          </w:p>
        </w:tc>
        <w:tc>
          <w:tcPr>
            <w:tcW w:w="454" w:type="pct"/>
            <w:vMerge/>
            <w:shd w:val="clear" w:color="auto" w:fill="auto"/>
            <w:tcMar>
              <w:left w:w="28" w:type="dxa"/>
              <w:right w:w="28" w:type="dxa"/>
            </w:tcMar>
            <w:vAlign w:val="center"/>
          </w:tcPr>
          <w:p w14:paraId="50BC6027" w14:textId="5444DA15" w:rsidR="00C805B2" w:rsidRPr="0053369F" w:rsidDel="00E112C9" w:rsidRDefault="00C805B2" w:rsidP="0058044C">
            <w:pPr>
              <w:pStyle w:val="TAC"/>
              <w:rPr>
                <w:del w:id="728" w:author="Huawei-Chunying Gu" w:date="2023-01-29T14:41:00Z"/>
              </w:rPr>
            </w:pPr>
          </w:p>
        </w:tc>
        <w:tc>
          <w:tcPr>
            <w:tcW w:w="454" w:type="pct"/>
            <w:vMerge/>
            <w:shd w:val="clear" w:color="auto" w:fill="auto"/>
            <w:tcMar>
              <w:left w:w="23" w:type="dxa"/>
              <w:right w:w="23" w:type="dxa"/>
            </w:tcMar>
          </w:tcPr>
          <w:p w14:paraId="65C1A1BD" w14:textId="706F398F" w:rsidR="00C805B2" w:rsidRPr="0053369F" w:rsidDel="00E112C9" w:rsidRDefault="00C805B2" w:rsidP="0058044C">
            <w:pPr>
              <w:pStyle w:val="TAC"/>
              <w:rPr>
                <w:del w:id="729" w:author="Huawei-Chunying Gu" w:date="2023-01-29T14:41:00Z"/>
              </w:rPr>
            </w:pPr>
          </w:p>
        </w:tc>
        <w:tc>
          <w:tcPr>
            <w:tcW w:w="454" w:type="pct"/>
            <w:vMerge/>
            <w:shd w:val="clear" w:color="auto" w:fill="auto"/>
            <w:tcMar>
              <w:left w:w="23" w:type="dxa"/>
              <w:right w:w="23" w:type="dxa"/>
            </w:tcMar>
            <w:vAlign w:val="center"/>
          </w:tcPr>
          <w:p w14:paraId="5066CD3D" w14:textId="76000C4C" w:rsidR="00C805B2" w:rsidRPr="0053369F" w:rsidDel="00E112C9" w:rsidRDefault="00C805B2" w:rsidP="0058044C">
            <w:pPr>
              <w:pStyle w:val="TAC"/>
              <w:rPr>
                <w:del w:id="730" w:author="Huawei-Chunying Gu" w:date="2023-01-29T14:41:00Z"/>
              </w:rPr>
            </w:pPr>
          </w:p>
        </w:tc>
        <w:tc>
          <w:tcPr>
            <w:tcW w:w="649" w:type="pct"/>
            <w:vMerge/>
            <w:shd w:val="clear" w:color="auto" w:fill="auto"/>
            <w:tcMar>
              <w:left w:w="45" w:type="dxa"/>
              <w:right w:w="45" w:type="dxa"/>
            </w:tcMar>
            <w:vAlign w:val="center"/>
          </w:tcPr>
          <w:p w14:paraId="12DC877D" w14:textId="7AE4A86E" w:rsidR="00C805B2" w:rsidRPr="0053369F" w:rsidDel="00E112C9" w:rsidRDefault="00C805B2" w:rsidP="0058044C">
            <w:pPr>
              <w:pStyle w:val="TAC"/>
              <w:rPr>
                <w:del w:id="731" w:author="Huawei-Chunying Gu" w:date="2023-01-29T14:41:00Z"/>
              </w:rPr>
            </w:pPr>
          </w:p>
        </w:tc>
        <w:tc>
          <w:tcPr>
            <w:tcW w:w="195" w:type="pct"/>
            <w:vMerge/>
            <w:shd w:val="clear" w:color="auto" w:fill="auto"/>
            <w:textDirection w:val="btLr"/>
            <w:vAlign w:val="center"/>
          </w:tcPr>
          <w:p w14:paraId="31467039" w14:textId="311E88A9" w:rsidR="00C805B2" w:rsidRPr="0053369F" w:rsidDel="00E112C9" w:rsidRDefault="00C805B2" w:rsidP="0058044C">
            <w:pPr>
              <w:pStyle w:val="TAC"/>
              <w:rPr>
                <w:del w:id="732" w:author="Huawei-Chunying Gu" w:date="2023-01-29T14:41:00Z"/>
              </w:rPr>
            </w:pPr>
          </w:p>
        </w:tc>
        <w:tc>
          <w:tcPr>
            <w:tcW w:w="584" w:type="pct"/>
            <w:shd w:val="clear" w:color="auto" w:fill="auto"/>
            <w:tcMar>
              <w:left w:w="45" w:type="dxa"/>
              <w:right w:w="45" w:type="dxa"/>
            </w:tcMar>
            <w:vAlign w:val="center"/>
          </w:tcPr>
          <w:p w14:paraId="764BFBD1" w14:textId="7B6D893E" w:rsidR="00C805B2" w:rsidRPr="0053369F" w:rsidDel="00E112C9" w:rsidRDefault="00C805B2" w:rsidP="0058044C">
            <w:pPr>
              <w:pStyle w:val="TAC"/>
              <w:rPr>
                <w:del w:id="733" w:author="Huawei-Chunying Gu" w:date="2023-01-29T14:41:00Z"/>
              </w:rPr>
            </w:pPr>
            <w:del w:id="734"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C087B35" w14:textId="34370529" w:rsidR="00C805B2" w:rsidRPr="0053369F" w:rsidDel="00E112C9" w:rsidRDefault="00C805B2" w:rsidP="0058044C">
            <w:pPr>
              <w:pStyle w:val="TAC"/>
              <w:rPr>
                <w:del w:id="735" w:author="Huawei-Chunying Gu" w:date="2023-01-29T14:41:00Z"/>
              </w:rPr>
            </w:pPr>
            <w:del w:id="736" w:author="Huawei-Chunying Gu" w:date="2023-01-29T14:41:00Z">
              <w:r w:rsidRPr="0053369F" w:rsidDel="00E112C9">
                <w:delText>Edge_1RB_Left</w:delText>
              </w:r>
            </w:del>
          </w:p>
        </w:tc>
        <w:tc>
          <w:tcPr>
            <w:tcW w:w="522" w:type="pct"/>
          </w:tcPr>
          <w:p w14:paraId="4C6B8AE0" w14:textId="1CAFA513" w:rsidR="00C805B2" w:rsidRPr="0053369F" w:rsidDel="00E112C9" w:rsidRDefault="00C805B2" w:rsidP="0058044C">
            <w:pPr>
              <w:pStyle w:val="TAC"/>
              <w:rPr>
                <w:del w:id="737" w:author="Huawei-Chunying Gu" w:date="2023-01-29T14:41:00Z"/>
              </w:rPr>
            </w:pPr>
            <w:del w:id="738" w:author="Huawei-Chunying Gu" w:date="2023-01-29T14:41:00Z">
              <w:r w:rsidRPr="0053369F" w:rsidDel="00E112C9">
                <w:delText>A1, A2</w:delText>
              </w:r>
            </w:del>
          </w:p>
        </w:tc>
      </w:tr>
      <w:tr w:rsidR="00C805B2" w:rsidRPr="0053369F" w:rsidDel="00E112C9" w14:paraId="0C5756C9" w14:textId="1C0290F5" w:rsidTr="0074646B">
        <w:trPr>
          <w:trHeight w:val="227"/>
          <w:del w:id="739" w:author="Huawei-Chunying Gu" w:date="2023-01-29T14:41:00Z"/>
        </w:trPr>
        <w:tc>
          <w:tcPr>
            <w:tcW w:w="510" w:type="pct"/>
            <w:shd w:val="clear" w:color="auto" w:fill="auto"/>
            <w:tcMar>
              <w:left w:w="28" w:type="dxa"/>
              <w:right w:w="28" w:type="dxa"/>
            </w:tcMar>
            <w:vAlign w:val="center"/>
          </w:tcPr>
          <w:p w14:paraId="3CDFC93A" w14:textId="0CDDFCEE" w:rsidR="00C805B2" w:rsidRPr="0053369F" w:rsidDel="00E112C9" w:rsidRDefault="00C805B2" w:rsidP="0058044C">
            <w:pPr>
              <w:pStyle w:val="TAC"/>
              <w:rPr>
                <w:del w:id="740" w:author="Huawei-Chunying Gu" w:date="2023-01-29T14:41:00Z"/>
              </w:rPr>
            </w:pPr>
            <w:del w:id="741" w:author="Huawei-Chunying Gu" w:date="2023-01-29T14:41:00Z">
              <w:r w:rsidRPr="0053369F" w:rsidDel="00E112C9">
                <w:delText>12</w:delText>
              </w:r>
            </w:del>
          </w:p>
        </w:tc>
        <w:tc>
          <w:tcPr>
            <w:tcW w:w="454" w:type="pct"/>
            <w:vMerge/>
            <w:shd w:val="clear" w:color="auto" w:fill="auto"/>
            <w:tcMar>
              <w:left w:w="28" w:type="dxa"/>
              <w:right w:w="28" w:type="dxa"/>
            </w:tcMar>
            <w:vAlign w:val="center"/>
          </w:tcPr>
          <w:p w14:paraId="70378B7C" w14:textId="3B3CF121" w:rsidR="00C805B2" w:rsidRPr="0053369F" w:rsidDel="00E112C9" w:rsidRDefault="00C805B2" w:rsidP="0058044C">
            <w:pPr>
              <w:pStyle w:val="TAC"/>
              <w:rPr>
                <w:del w:id="742" w:author="Huawei-Chunying Gu" w:date="2023-01-29T14:41:00Z"/>
              </w:rPr>
            </w:pPr>
          </w:p>
        </w:tc>
        <w:tc>
          <w:tcPr>
            <w:tcW w:w="454" w:type="pct"/>
            <w:vMerge/>
            <w:shd w:val="clear" w:color="auto" w:fill="auto"/>
            <w:tcMar>
              <w:left w:w="23" w:type="dxa"/>
              <w:right w:w="23" w:type="dxa"/>
            </w:tcMar>
          </w:tcPr>
          <w:p w14:paraId="1DEF16F3" w14:textId="2BFB6172" w:rsidR="00C805B2" w:rsidRPr="0053369F" w:rsidDel="00E112C9" w:rsidRDefault="00C805B2" w:rsidP="0058044C">
            <w:pPr>
              <w:pStyle w:val="TAC"/>
              <w:rPr>
                <w:del w:id="743" w:author="Huawei-Chunying Gu" w:date="2023-01-29T14:41:00Z"/>
              </w:rPr>
            </w:pPr>
          </w:p>
        </w:tc>
        <w:tc>
          <w:tcPr>
            <w:tcW w:w="454" w:type="pct"/>
            <w:vMerge/>
            <w:shd w:val="clear" w:color="auto" w:fill="auto"/>
            <w:tcMar>
              <w:left w:w="23" w:type="dxa"/>
              <w:right w:w="23" w:type="dxa"/>
            </w:tcMar>
            <w:vAlign w:val="center"/>
          </w:tcPr>
          <w:p w14:paraId="78502857" w14:textId="65D61FD0" w:rsidR="00C805B2" w:rsidRPr="0053369F" w:rsidDel="00E112C9" w:rsidRDefault="00C805B2" w:rsidP="0058044C">
            <w:pPr>
              <w:pStyle w:val="TAC"/>
              <w:rPr>
                <w:del w:id="744" w:author="Huawei-Chunying Gu" w:date="2023-01-29T14:41:00Z"/>
              </w:rPr>
            </w:pPr>
          </w:p>
        </w:tc>
        <w:tc>
          <w:tcPr>
            <w:tcW w:w="649" w:type="pct"/>
            <w:vMerge/>
            <w:shd w:val="clear" w:color="auto" w:fill="auto"/>
            <w:tcMar>
              <w:left w:w="45" w:type="dxa"/>
              <w:right w:w="45" w:type="dxa"/>
            </w:tcMar>
            <w:vAlign w:val="center"/>
          </w:tcPr>
          <w:p w14:paraId="3628770F" w14:textId="628F60C0" w:rsidR="00C805B2" w:rsidRPr="0053369F" w:rsidDel="00E112C9" w:rsidRDefault="00C805B2" w:rsidP="0058044C">
            <w:pPr>
              <w:pStyle w:val="TAC"/>
              <w:rPr>
                <w:del w:id="745" w:author="Huawei-Chunying Gu" w:date="2023-01-29T14:41:00Z"/>
              </w:rPr>
            </w:pPr>
          </w:p>
        </w:tc>
        <w:tc>
          <w:tcPr>
            <w:tcW w:w="195" w:type="pct"/>
            <w:vMerge/>
            <w:shd w:val="clear" w:color="auto" w:fill="auto"/>
            <w:textDirection w:val="btLr"/>
            <w:vAlign w:val="center"/>
          </w:tcPr>
          <w:p w14:paraId="496C5231" w14:textId="317F9F0F" w:rsidR="00C805B2" w:rsidRPr="0053369F" w:rsidDel="00E112C9" w:rsidRDefault="00C805B2" w:rsidP="0058044C">
            <w:pPr>
              <w:pStyle w:val="TAC"/>
              <w:rPr>
                <w:del w:id="746" w:author="Huawei-Chunying Gu" w:date="2023-01-29T14:41:00Z"/>
              </w:rPr>
            </w:pPr>
          </w:p>
        </w:tc>
        <w:tc>
          <w:tcPr>
            <w:tcW w:w="584" w:type="pct"/>
            <w:shd w:val="clear" w:color="auto" w:fill="auto"/>
            <w:tcMar>
              <w:left w:w="45" w:type="dxa"/>
              <w:right w:w="45" w:type="dxa"/>
            </w:tcMar>
            <w:vAlign w:val="center"/>
          </w:tcPr>
          <w:p w14:paraId="5B99F02D" w14:textId="0805DF37" w:rsidR="00C805B2" w:rsidRPr="0053369F" w:rsidDel="00E112C9" w:rsidRDefault="00C805B2" w:rsidP="0058044C">
            <w:pPr>
              <w:pStyle w:val="TAC"/>
              <w:rPr>
                <w:del w:id="747" w:author="Huawei-Chunying Gu" w:date="2023-01-29T14:41:00Z"/>
              </w:rPr>
            </w:pPr>
            <w:del w:id="748"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3B9FC80A" w14:textId="6450EF82" w:rsidR="00C805B2" w:rsidRPr="0053369F" w:rsidDel="00E112C9" w:rsidRDefault="00C805B2" w:rsidP="0058044C">
            <w:pPr>
              <w:pStyle w:val="TAC"/>
              <w:rPr>
                <w:del w:id="749" w:author="Huawei-Chunying Gu" w:date="2023-01-29T14:41:00Z"/>
              </w:rPr>
            </w:pPr>
            <w:del w:id="750" w:author="Huawei-Chunying Gu" w:date="2023-01-29T14:41:00Z">
              <w:r w:rsidRPr="0053369F" w:rsidDel="00E112C9">
                <w:delText>Outer_Full</w:delText>
              </w:r>
            </w:del>
          </w:p>
        </w:tc>
        <w:tc>
          <w:tcPr>
            <w:tcW w:w="522" w:type="pct"/>
          </w:tcPr>
          <w:p w14:paraId="7BC9EB5D" w14:textId="100146B7" w:rsidR="00C805B2" w:rsidRPr="0053369F" w:rsidDel="00E112C9" w:rsidRDefault="00C805B2" w:rsidP="0058044C">
            <w:pPr>
              <w:pStyle w:val="TAC"/>
              <w:rPr>
                <w:del w:id="751" w:author="Huawei-Chunying Gu" w:date="2023-01-29T14:41:00Z"/>
              </w:rPr>
            </w:pPr>
            <w:del w:id="752" w:author="Huawei-Chunying Gu" w:date="2023-01-29T14:41:00Z">
              <w:r w:rsidRPr="0053369F" w:rsidDel="00E112C9">
                <w:delText>A1, A2</w:delText>
              </w:r>
            </w:del>
          </w:p>
        </w:tc>
      </w:tr>
      <w:tr w:rsidR="00C805B2" w:rsidRPr="0053369F" w:rsidDel="00E112C9" w14:paraId="1E5CCCB9" w14:textId="52ECFB92" w:rsidTr="0074646B">
        <w:trPr>
          <w:trHeight w:val="227"/>
          <w:del w:id="753" w:author="Huawei-Chunying Gu" w:date="2023-01-29T14:41:00Z"/>
        </w:trPr>
        <w:tc>
          <w:tcPr>
            <w:tcW w:w="510" w:type="pct"/>
            <w:shd w:val="clear" w:color="auto" w:fill="auto"/>
            <w:tcMar>
              <w:left w:w="28" w:type="dxa"/>
              <w:right w:w="28" w:type="dxa"/>
            </w:tcMar>
            <w:vAlign w:val="center"/>
          </w:tcPr>
          <w:p w14:paraId="0DA90436" w14:textId="297FBC81" w:rsidR="00C805B2" w:rsidRPr="0053369F" w:rsidDel="00E112C9" w:rsidRDefault="00C805B2" w:rsidP="0058044C">
            <w:pPr>
              <w:pStyle w:val="TAC"/>
              <w:rPr>
                <w:del w:id="754" w:author="Huawei-Chunying Gu" w:date="2023-01-29T14:41:00Z"/>
              </w:rPr>
            </w:pPr>
            <w:del w:id="755" w:author="Huawei-Chunying Gu" w:date="2023-01-29T14:41:00Z">
              <w:r w:rsidRPr="0053369F" w:rsidDel="00E112C9">
                <w:delText>13</w:delText>
              </w:r>
            </w:del>
          </w:p>
        </w:tc>
        <w:tc>
          <w:tcPr>
            <w:tcW w:w="454" w:type="pct"/>
            <w:vMerge/>
            <w:shd w:val="clear" w:color="auto" w:fill="auto"/>
            <w:tcMar>
              <w:left w:w="28" w:type="dxa"/>
              <w:right w:w="28" w:type="dxa"/>
            </w:tcMar>
            <w:vAlign w:val="center"/>
          </w:tcPr>
          <w:p w14:paraId="28133F05" w14:textId="246F6EDE" w:rsidR="00C805B2" w:rsidRPr="0053369F" w:rsidDel="00E112C9" w:rsidRDefault="00C805B2" w:rsidP="0058044C">
            <w:pPr>
              <w:pStyle w:val="TAC"/>
              <w:rPr>
                <w:del w:id="756" w:author="Huawei-Chunying Gu" w:date="2023-01-29T14:41:00Z"/>
              </w:rPr>
            </w:pPr>
          </w:p>
        </w:tc>
        <w:tc>
          <w:tcPr>
            <w:tcW w:w="454" w:type="pct"/>
            <w:vMerge/>
            <w:shd w:val="clear" w:color="auto" w:fill="auto"/>
            <w:tcMar>
              <w:left w:w="23" w:type="dxa"/>
              <w:right w:w="23" w:type="dxa"/>
            </w:tcMar>
          </w:tcPr>
          <w:p w14:paraId="05656D86" w14:textId="61FCF17F" w:rsidR="00C805B2" w:rsidRPr="0053369F" w:rsidDel="00E112C9" w:rsidRDefault="00C805B2" w:rsidP="0058044C">
            <w:pPr>
              <w:pStyle w:val="TAC"/>
              <w:rPr>
                <w:del w:id="757" w:author="Huawei-Chunying Gu" w:date="2023-01-29T14:41:00Z"/>
              </w:rPr>
            </w:pPr>
          </w:p>
        </w:tc>
        <w:tc>
          <w:tcPr>
            <w:tcW w:w="454" w:type="pct"/>
            <w:vMerge/>
            <w:shd w:val="clear" w:color="auto" w:fill="auto"/>
            <w:tcMar>
              <w:left w:w="23" w:type="dxa"/>
              <w:right w:w="23" w:type="dxa"/>
            </w:tcMar>
            <w:vAlign w:val="center"/>
          </w:tcPr>
          <w:p w14:paraId="1F2764D4" w14:textId="3FC96D7A" w:rsidR="00C805B2" w:rsidRPr="0053369F" w:rsidDel="00E112C9" w:rsidRDefault="00C805B2" w:rsidP="0058044C">
            <w:pPr>
              <w:pStyle w:val="TAC"/>
              <w:rPr>
                <w:del w:id="758" w:author="Huawei-Chunying Gu" w:date="2023-01-29T14:41:00Z"/>
              </w:rPr>
            </w:pPr>
          </w:p>
        </w:tc>
        <w:tc>
          <w:tcPr>
            <w:tcW w:w="649" w:type="pct"/>
            <w:vMerge/>
            <w:shd w:val="clear" w:color="auto" w:fill="auto"/>
            <w:tcMar>
              <w:left w:w="45" w:type="dxa"/>
              <w:right w:w="45" w:type="dxa"/>
            </w:tcMar>
            <w:vAlign w:val="center"/>
          </w:tcPr>
          <w:p w14:paraId="4553E6DE" w14:textId="2D79C115" w:rsidR="00C805B2" w:rsidRPr="0053369F" w:rsidDel="00E112C9" w:rsidRDefault="00C805B2" w:rsidP="0058044C">
            <w:pPr>
              <w:pStyle w:val="TAC"/>
              <w:rPr>
                <w:del w:id="759" w:author="Huawei-Chunying Gu" w:date="2023-01-29T14:41:00Z"/>
              </w:rPr>
            </w:pPr>
          </w:p>
        </w:tc>
        <w:tc>
          <w:tcPr>
            <w:tcW w:w="195" w:type="pct"/>
            <w:vMerge/>
            <w:shd w:val="clear" w:color="auto" w:fill="auto"/>
            <w:textDirection w:val="btLr"/>
            <w:vAlign w:val="center"/>
          </w:tcPr>
          <w:p w14:paraId="3ECCA1EC" w14:textId="32F0FB5A" w:rsidR="00C805B2" w:rsidRPr="0053369F" w:rsidDel="00E112C9" w:rsidRDefault="00C805B2" w:rsidP="0058044C">
            <w:pPr>
              <w:pStyle w:val="TAC"/>
              <w:rPr>
                <w:del w:id="760" w:author="Huawei-Chunying Gu" w:date="2023-01-29T14:41:00Z"/>
              </w:rPr>
            </w:pPr>
          </w:p>
        </w:tc>
        <w:tc>
          <w:tcPr>
            <w:tcW w:w="584" w:type="pct"/>
            <w:shd w:val="clear" w:color="auto" w:fill="auto"/>
            <w:tcMar>
              <w:left w:w="45" w:type="dxa"/>
              <w:right w:w="45" w:type="dxa"/>
            </w:tcMar>
            <w:vAlign w:val="center"/>
          </w:tcPr>
          <w:p w14:paraId="4B6CBB51" w14:textId="61E7726D" w:rsidR="00C805B2" w:rsidRPr="0053369F" w:rsidDel="00E112C9" w:rsidRDefault="00C805B2" w:rsidP="0058044C">
            <w:pPr>
              <w:pStyle w:val="TAC"/>
              <w:rPr>
                <w:del w:id="761" w:author="Huawei-Chunying Gu" w:date="2023-01-29T14:41:00Z"/>
              </w:rPr>
            </w:pPr>
            <w:del w:id="762"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255AF170" w14:textId="071DAB6C" w:rsidR="00C805B2" w:rsidRPr="0053369F" w:rsidDel="00E112C9" w:rsidRDefault="00C805B2" w:rsidP="0058044C">
            <w:pPr>
              <w:pStyle w:val="TAC"/>
              <w:rPr>
                <w:del w:id="763" w:author="Huawei-Chunying Gu" w:date="2023-01-29T14:41:00Z"/>
              </w:rPr>
            </w:pPr>
            <w:del w:id="764" w:author="Huawei-Chunying Gu" w:date="2023-01-29T14:41:00Z">
              <w:r w:rsidRPr="0053369F" w:rsidDel="00E112C9">
                <w:delText>Edge_1RB_Left</w:delText>
              </w:r>
            </w:del>
          </w:p>
        </w:tc>
        <w:tc>
          <w:tcPr>
            <w:tcW w:w="522" w:type="pct"/>
          </w:tcPr>
          <w:p w14:paraId="2CED1574" w14:textId="18461053" w:rsidR="00C805B2" w:rsidRPr="0053369F" w:rsidDel="00E112C9" w:rsidRDefault="00C805B2" w:rsidP="0058044C">
            <w:pPr>
              <w:pStyle w:val="TAC"/>
              <w:rPr>
                <w:del w:id="765" w:author="Huawei-Chunying Gu" w:date="2023-01-29T14:41:00Z"/>
              </w:rPr>
            </w:pPr>
            <w:del w:id="766" w:author="Huawei-Chunying Gu" w:date="2023-01-29T14:41:00Z">
              <w:r w:rsidRPr="0053369F" w:rsidDel="00E112C9">
                <w:delText>A1, A2</w:delText>
              </w:r>
            </w:del>
          </w:p>
        </w:tc>
      </w:tr>
      <w:tr w:rsidR="00C805B2" w:rsidRPr="0053369F" w:rsidDel="00E112C9" w14:paraId="5DFDBC87" w14:textId="3B1C45B4" w:rsidTr="0074646B">
        <w:trPr>
          <w:trHeight w:val="227"/>
          <w:del w:id="767" w:author="Huawei-Chunying Gu" w:date="2023-01-29T14:41:00Z"/>
        </w:trPr>
        <w:tc>
          <w:tcPr>
            <w:tcW w:w="510" w:type="pct"/>
            <w:shd w:val="clear" w:color="auto" w:fill="auto"/>
            <w:tcMar>
              <w:left w:w="28" w:type="dxa"/>
              <w:right w:w="28" w:type="dxa"/>
            </w:tcMar>
            <w:vAlign w:val="center"/>
          </w:tcPr>
          <w:p w14:paraId="692696EB" w14:textId="687BEB73" w:rsidR="00C805B2" w:rsidRPr="0053369F" w:rsidDel="00E112C9" w:rsidRDefault="00C805B2" w:rsidP="0058044C">
            <w:pPr>
              <w:pStyle w:val="TAC"/>
              <w:rPr>
                <w:del w:id="768" w:author="Huawei-Chunying Gu" w:date="2023-01-29T14:41:00Z"/>
              </w:rPr>
            </w:pPr>
            <w:del w:id="769" w:author="Huawei-Chunying Gu" w:date="2023-01-29T14:41:00Z">
              <w:r w:rsidRPr="0053369F" w:rsidDel="00E112C9">
                <w:delText>14</w:delText>
              </w:r>
            </w:del>
          </w:p>
        </w:tc>
        <w:tc>
          <w:tcPr>
            <w:tcW w:w="454" w:type="pct"/>
            <w:vMerge/>
            <w:shd w:val="clear" w:color="auto" w:fill="auto"/>
            <w:tcMar>
              <w:left w:w="28" w:type="dxa"/>
              <w:right w:w="28" w:type="dxa"/>
            </w:tcMar>
            <w:vAlign w:val="center"/>
          </w:tcPr>
          <w:p w14:paraId="08789AAE" w14:textId="75048BB1" w:rsidR="00C805B2" w:rsidRPr="0053369F" w:rsidDel="00E112C9" w:rsidRDefault="00C805B2" w:rsidP="0058044C">
            <w:pPr>
              <w:pStyle w:val="TAC"/>
              <w:rPr>
                <w:del w:id="770" w:author="Huawei-Chunying Gu" w:date="2023-01-29T14:41:00Z"/>
              </w:rPr>
            </w:pPr>
          </w:p>
        </w:tc>
        <w:tc>
          <w:tcPr>
            <w:tcW w:w="454" w:type="pct"/>
            <w:vMerge/>
            <w:shd w:val="clear" w:color="auto" w:fill="auto"/>
            <w:tcMar>
              <w:left w:w="23" w:type="dxa"/>
              <w:right w:w="23" w:type="dxa"/>
            </w:tcMar>
          </w:tcPr>
          <w:p w14:paraId="15D2A881" w14:textId="4A6FFB3D" w:rsidR="00C805B2" w:rsidRPr="0053369F" w:rsidDel="00E112C9" w:rsidRDefault="00C805B2" w:rsidP="0058044C">
            <w:pPr>
              <w:pStyle w:val="TAC"/>
              <w:rPr>
                <w:del w:id="771" w:author="Huawei-Chunying Gu" w:date="2023-01-29T14:41:00Z"/>
              </w:rPr>
            </w:pPr>
          </w:p>
        </w:tc>
        <w:tc>
          <w:tcPr>
            <w:tcW w:w="454" w:type="pct"/>
            <w:vMerge/>
            <w:shd w:val="clear" w:color="auto" w:fill="auto"/>
            <w:tcMar>
              <w:left w:w="23" w:type="dxa"/>
              <w:right w:w="23" w:type="dxa"/>
            </w:tcMar>
            <w:vAlign w:val="center"/>
          </w:tcPr>
          <w:p w14:paraId="4D97258B" w14:textId="45062967" w:rsidR="00C805B2" w:rsidRPr="0053369F" w:rsidDel="00E112C9" w:rsidRDefault="00C805B2" w:rsidP="0058044C">
            <w:pPr>
              <w:pStyle w:val="TAC"/>
              <w:rPr>
                <w:del w:id="772" w:author="Huawei-Chunying Gu" w:date="2023-01-29T14:41:00Z"/>
              </w:rPr>
            </w:pPr>
          </w:p>
        </w:tc>
        <w:tc>
          <w:tcPr>
            <w:tcW w:w="649" w:type="pct"/>
            <w:vMerge/>
            <w:shd w:val="clear" w:color="auto" w:fill="auto"/>
            <w:tcMar>
              <w:left w:w="45" w:type="dxa"/>
              <w:right w:w="45" w:type="dxa"/>
            </w:tcMar>
            <w:vAlign w:val="center"/>
          </w:tcPr>
          <w:p w14:paraId="3A8826AE" w14:textId="186F30E2" w:rsidR="00C805B2" w:rsidRPr="0053369F" w:rsidDel="00E112C9" w:rsidRDefault="00C805B2" w:rsidP="0058044C">
            <w:pPr>
              <w:pStyle w:val="TAC"/>
              <w:rPr>
                <w:del w:id="773" w:author="Huawei-Chunying Gu" w:date="2023-01-29T14:41:00Z"/>
              </w:rPr>
            </w:pPr>
          </w:p>
        </w:tc>
        <w:tc>
          <w:tcPr>
            <w:tcW w:w="195" w:type="pct"/>
            <w:vMerge/>
            <w:shd w:val="clear" w:color="auto" w:fill="auto"/>
            <w:textDirection w:val="btLr"/>
            <w:vAlign w:val="center"/>
          </w:tcPr>
          <w:p w14:paraId="1440AB3E" w14:textId="7CB3071E" w:rsidR="00C805B2" w:rsidRPr="0053369F" w:rsidDel="00E112C9" w:rsidRDefault="00C805B2" w:rsidP="0058044C">
            <w:pPr>
              <w:pStyle w:val="TAC"/>
              <w:rPr>
                <w:del w:id="774" w:author="Huawei-Chunying Gu" w:date="2023-01-29T14:41:00Z"/>
              </w:rPr>
            </w:pPr>
          </w:p>
        </w:tc>
        <w:tc>
          <w:tcPr>
            <w:tcW w:w="584" w:type="pct"/>
            <w:shd w:val="clear" w:color="auto" w:fill="auto"/>
            <w:tcMar>
              <w:left w:w="45" w:type="dxa"/>
              <w:right w:w="45" w:type="dxa"/>
            </w:tcMar>
            <w:vAlign w:val="center"/>
          </w:tcPr>
          <w:p w14:paraId="0FF62EAF" w14:textId="7B2512DD" w:rsidR="00C805B2" w:rsidRPr="0053369F" w:rsidDel="00E112C9" w:rsidRDefault="00C805B2" w:rsidP="0058044C">
            <w:pPr>
              <w:pStyle w:val="TAC"/>
              <w:rPr>
                <w:del w:id="775" w:author="Huawei-Chunying Gu" w:date="2023-01-29T14:41:00Z"/>
              </w:rPr>
            </w:pPr>
            <w:del w:id="776"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269BC26" w14:textId="5851A9FC" w:rsidR="00C805B2" w:rsidRPr="0053369F" w:rsidDel="00E112C9" w:rsidRDefault="00C805B2" w:rsidP="0058044C">
            <w:pPr>
              <w:pStyle w:val="TAC"/>
              <w:rPr>
                <w:del w:id="777" w:author="Huawei-Chunying Gu" w:date="2023-01-29T14:41:00Z"/>
              </w:rPr>
            </w:pPr>
            <w:del w:id="778" w:author="Huawei-Chunying Gu" w:date="2023-01-29T14:41:00Z">
              <w:r w:rsidRPr="0053369F" w:rsidDel="00E112C9">
                <w:delText>Outer_Full</w:delText>
              </w:r>
            </w:del>
          </w:p>
        </w:tc>
        <w:tc>
          <w:tcPr>
            <w:tcW w:w="522" w:type="pct"/>
          </w:tcPr>
          <w:p w14:paraId="5D63F012" w14:textId="4FF31292" w:rsidR="00C805B2" w:rsidRPr="0053369F" w:rsidDel="00E112C9" w:rsidRDefault="00C805B2" w:rsidP="0058044C">
            <w:pPr>
              <w:pStyle w:val="TAC"/>
              <w:rPr>
                <w:del w:id="779" w:author="Huawei-Chunying Gu" w:date="2023-01-29T14:41:00Z"/>
              </w:rPr>
            </w:pPr>
            <w:del w:id="780" w:author="Huawei-Chunying Gu" w:date="2023-01-29T14:41:00Z">
              <w:r w:rsidRPr="0053369F" w:rsidDel="00E112C9">
                <w:delText>A1, A2</w:delText>
              </w:r>
            </w:del>
          </w:p>
        </w:tc>
      </w:tr>
      <w:tr w:rsidR="00C805B2" w:rsidRPr="0053369F" w:rsidDel="00E112C9" w14:paraId="45D0A3D6" w14:textId="5C69F130" w:rsidTr="0074646B">
        <w:trPr>
          <w:trHeight w:val="227"/>
          <w:del w:id="781" w:author="Huawei-Chunying Gu" w:date="2023-01-29T14:41:00Z"/>
        </w:trPr>
        <w:tc>
          <w:tcPr>
            <w:tcW w:w="510" w:type="pct"/>
            <w:shd w:val="clear" w:color="auto" w:fill="auto"/>
            <w:tcMar>
              <w:left w:w="28" w:type="dxa"/>
              <w:right w:w="28" w:type="dxa"/>
            </w:tcMar>
            <w:vAlign w:val="center"/>
          </w:tcPr>
          <w:p w14:paraId="6A3666A6" w14:textId="46AADBFD" w:rsidR="00C805B2" w:rsidRPr="0053369F" w:rsidDel="00E112C9" w:rsidRDefault="00C805B2" w:rsidP="0058044C">
            <w:pPr>
              <w:pStyle w:val="TAC"/>
              <w:rPr>
                <w:del w:id="782" w:author="Huawei-Chunying Gu" w:date="2023-01-29T14:41:00Z"/>
              </w:rPr>
            </w:pPr>
            <w:del w:id="783" w:author="Huawei-Chunying Gu" w:date="2023-01-29T14:41:00Z">
              <w:r w:rsidRPr="0053369F" w:rsidDel="00E112C9">
                <w:delText>15</w:delText>
              </w:r>
            </w:del>
          </w:p>
        </w:tc>
        <w:tc>
          <w:tcPr>
            <w:tcW w:w="454" w:type="pct"/>
            <w:vMerge/>
            <w:shd w:val="clear" w:color="auto" w:fill="auto"/>
            <w:tcMar>
              <w:left w:w="28" w:type="dxa"/>
              <w:right w:w="28" w:type="dxa"/>
            </w:tcMar>
            <w:vAlign w:val="center"/>
          </w:tcPr>
          <w:p w14:paraId="440CE5D1" w14:textId="23C64B55" w:rsidR="00C805B2" w:rsidRPr="0053369F" w:rsidDel="00E112C9" w:rsidRDefault="00C805B2" w:rsidP="0058044C">
            <w:pPr>
              <w:pStyle w:val="TAC"/>
              <w:rPr>
                <w:del w:id="784" w:author="Huawei-Chunying Gu" w:date="2023-01-29T14:41:00Z"/>
              </w:rPr>
            </w:pPr>
          </w:p>
        </w:tc>
        <w:tc>
          <w:tcPr>
            <w:tcW w:w="454" w:type="pct"/>
            <w:vMerge/>
            <w:shd w:val="clear" w:color="auto" w:fill="auto"/>
            <w:tcMar>
              <w:left w:w="23" w:type="dxa"/>
              <w:right w:w="23" w:type="dxa"/>
            </w:tcMar>
          </w:tcPr>
          <w:p w14:paraId="3DD951E7" w14:textId="0944CE3B" w:rsidR="00C805B2" w:rsidRPr="0053369F" w:rsidDel="00E112C9" w:rsidRDefault="00C805B2" w:rsidP="0058044C">
            <w:pPr>
              <w:pStyle w:val="TAC"/>
              <w:rPr>
                <w:del w:id="785" w:author="Huawei-Chunying Gu" w:date="2023-01-29T14:41:00Z"/>
              </w:rPr>
            </w:pPr>
          </w:p>
        </w:tc>
        <w:tc>
          <w:tcPr>
            <w:tcW w:w="454" w:type="pct"/>
            <w:vMerge/>
            <w:shd w:val="clear" w:color="auto" w:fill="auto"/>
            <w:tcMar>
              <w:left w:w="23" w:type="dxa"/>
              <w:right w:w="23" w:type="dxa"/>
            </w:tcMar>
            <w:vAlign w:val="center"/>
          </w:tcPr>
          <w:p w14:paraId="5527CFA0" w14:textId="2FA85273" w:rsidR="00C805B2" w:rsidRPr="0053369F" w:rsidDel="00E112C9" w:rsidRDefault="00C805B2" w:rsidP="0058044C">
            <w:pPr>
              <w:pStyle w:val="TAC"/>
              <w:rPr>
                <w:del w:id="786" w:author="Huawei-Chunying Gu" w:date="2023-01-29T14:41:00Z"/>
              </w:rPr>
            </w:pPr>
          </w:p>
        </w:tc>
        <w:tc>
          <w:tcPr>
            <w:tcW w:w="649" w:type="pct"/>
            <w:vMerge/>
            <w:shd w:val="clear" w:color="auto" w:fill="auto"/>
            <w:tcMar>
              <w:left w:w="45" w:type="dxa"/>
              <w:right w:w="45" w:type="dxa"/>
            </w:tcMar>
            <w:vAlign w:val="center"/>
          </w:tcPr>
          <w:p w14:paraId="73551C9E" w14:textId="676FD546" w:rsidR="00C805B2" w:rsidRPr="0053369F" w:rsidDel="00E112C9" w:rsidRDefault="00C805B2" w:rsidP="0058044C">
            <w:pPr>
              <w:pStyle w:val="TAC"/>
              <w:rPr>
                <w:del w:id="787" w:author="Huawei-Chunying Gu" w:date="2023-01-29T14:41:00Z"/>
              </w:rPr>
            </w:pPr>
          </w:p>
        </w:tc>
        <w:tc>
          <w:tcPr>
            <w:tcW w:w="195" w:type="pct"/>
            <w:vMerge/>
            <w:shd w:val="clear" w:color="auto" w:fill="auto"/>
            <w:textDirection w:val="btLr"/>
            <w:vAlign w:val="center"/>
          </w:tcPr>
          <w:p w14:paraId="2337BE07" w14:textId="4855D3EB" w:rsidR="00C805B2" w:rsidRPr="0053369F" w:rsidDel="00E112C9" w:rsidRDefault="00C805B2" w:rsidP="0058044C">
            <w:pPr>
              <w:pStyle w:val="TAC"/>
              <w:rPr>
                <w:del w:id="788" w:author="Huawei-Chunying Gu" w:date="2023-01-29T14:41:00Z"/>
              </w:rPr>
            </w:pPr>
          </w:p>
        </w:tc>
        <w:tc>
          <w:tcPr>
            <w:tcW w:w="584" w:type="pct"/>
            <w:shd w:val="clear" w:color="auto" w:fill="auto"/>
            <w:tcMar>
              <w:left w:w="45" w:type="dxa"/>
              <w:right w:w="45" w:type="dxa"/>
            </w:tcMar>
            <w:vAlign w:val="center"/>
          </w:tcPr>
          <w:p w14:paraId="2C81EA49" w14:textId="1FAFB105" w:rsidR="00C805B2" w:rsidRPr="0053369F" w:rsidDel="00E112C9" w:rsidRDefault="00C805B2" w:rsidP="0058044C">
            <w:pPr>
              <w:pStyle w:val="TAC"/>
              <w:rPr>
                <w:del w:id="789" w:author="Huawei-Chunying Gu" w:date="2023-01-29T14:41:00Z"/>
              </w:rPr>
            </w:pPr>
            <w:del w:id="790"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F05C0E6" w14:textId="3226CDB5" w:rsidR="00C805B2" w:rsidRPr="0053369F" w:rsidDel="00E112C9" w:rsidRDefault="00C805B2" w:rsidP="0058044C">
            <w:pPr>
              <w:pStyle w:val="TAC"/>
              <w:rPr>
                <w:del w:id="791" w:author="Huawei-Chunying Gu" w:date="2023-01-29T14:41:00Z"/>
              </w:rPr>
            </w:pPr>
            <w:del w:id="792" w:author="Huawei-Chunying Gu" w:date="2023-01-29T14:41:00Z">
              <w:r w:rsidRPr="0053369F" w:rsidDel="00E112C9">
                <w:delText>Edge_1RB_Left</w:delText>
              </w:r>
            </w:del>
          </w:p>
        </w:tc>
        <w:tc>
          <w:tcPr>
            <w:tcW w:w="522" w:type="pct"/>
          </w:tcPr>
          <w:p w14:paraId="6AC5EAE1" w14:textId="15AE57C6" w:rsidR="00C805B2" w:rsidRPr="0053369F" w:rsidDel="00E112C9" w:rsidRDefault="00C805B2" w:rsidP="0058044C">
            <w:pPr>
              <w:pStyle w:val="TAC"/>
              <w:rPr>
                <w:del w:id="793" w:author="Huawei-Chunying Gu" w:date="2023-01-29T14:41:00Z"/>
              </w:rPr>
            </w:pPr>
            <w:del w:id="794" w:author="Huawei-Chunying Gu" w:date="2023-01-29T14:41:00Z">
              <w:r w:rsidRPr="0053369F" w:rsidDel="00E112C9">
                <w:delText>A1, A2</w:delText>
              </w:r>
            </w:del>
          </w:p>
        </w:tc>
      </w:tr>
      <w:tr w:rsidR="00C805B2" w:rsidRPr="0053369F" w:rsidDel="00E112C9" w14:paraId="2611849C" w14:textId="5F823003" w:rsidTr="0074646B">
        <w:trPr>
          <w:trHeight w:val="227"/>
          <w:del w:id="795" w:author="Huawei-Chunying Gu" w:date="2023-01-29T14:41:00Z"/>
        </w:trPr>
        <w:tc>
          <w:tcPr>
            <w:tcW w:w="510" w:type="pct"/>
            <w:shd w:val="clear" w:color="auto" w:fill="auto"/>
            <w:tcMar>
              <w:left w:w="28" w:type="dxa"/>
              <w:right w:w="28" w:type="dxa"/>
            </w:tcMar>
            <w:vAlign w:val="center"/>
          </w:tcPr>
          <w:p w14:paraId="702A2A5F" w14:textId="6756A95C" w:rsidR="00C805B2" w:rsidRPr="0053369F" w:rsidDel="00E112C9" w:rsidRDefault="00C805B2" w:rsidP="0058044C">
            <w:pPr>
              <w:pStyle w:val="TAC"/>
              <w:rPr>
                <w:del w:id="796" w:author="Huawei-Chunying Gu" w:date="2023-01-29T14:41:00Z"/>
              </w:rPr>
            </w:pPr>
            <w:del w:id="797" w:author="Huawei-Chunying Gu" w:date="2023-01-29T14:41:00Z">
              <w:r w:rsidRPr="0053369F" w:rsidDel="00E112C9">
                <w:delText>16</w:delText>
              </w:r>
            </w:del>
          </w:p>
        </w:tc>
        <w:tc>
          <w:tcPr>
            <w:tcW w:w="454" w:type="pct"/>
            <w:vMerge/>
            <w:shd w:val="clear" w:color="auto" w:fill="auto"/>
            <w:tcMar>
              <w:left w:w="28" w:type="dxa"/>
              <w:right w:w="28" w:type="dxa"/>
            </w:tcMar>
            <w:vAlign w:val="center"/>
          </w:tcPr>
          <w:p w14:paraId="1CA8725A" w14:textId="02AC0FFC" w:rsidR="00C805B2" w:rsidRPr="0053369F" w:rsidDel="00E112C9" w:rsidRDefault="00C805B2" w:rsidP="0058044C">
            <w:pPr>
              <w:pStyle w:val="TAC"/>
              <w:rPr>
                <w:del w:id="798" w:author="Huawei-Chunying Gu" w:date="2023-01-29T14:41:00Z"/>
              </w:rPr>
            </w:pPr>
          </w:p>
        </w:tc>
        <w:tc>
          <w:tcPr>
            <w:tcW w:w="454" w:type="pct"/>
            <w:vMerge/>
            <w:shd w:val="clear" w:color="auto" w:fill="auto"/>
            <w:tcMar>
              <w:left w:w="23" w:type="dxa"/>
              <w:right w:w="23" w:type="dxa"/>
            </w:tcMar>
          </w:tcPr>
          <w:p w14:paraId="0537B9A5" w14:textId="1DEDD6B2" w:rsidR="00C805B2" w:rsidRPr="0053369F" w:rsidDel="00E112C9" w:rsidRDefault="00C805B2" w:rsidP="0058044C">
            <w:pPr>
              <w:pStyle w:val="TAC"/>
              <w:rPr>
                <w:del w:id="799" w:author="Huawei-Chunying Gu" w:date="2023-01-29T14:41:00Z"/>
              </w:rPr>
            </w:pPr>
          </w:p>
        </w:tc>
        <w:tc>
          <w:tcPr>
            <w:tcW w:w="454" w:type="pct"/>
            <w:vMerge/>
            <w:shd w:val="clear" w:color="auto" w:fill="auto"/>
            <w:tcMar>
              <w:left w:w="23" w:type="dxa"/>
              <w:right w:w="23" w:type="dxa"/>
            </w:tcMar>
            <w:vAlign w:val="center"/>
          </w:tcPr>
          <w:p w14:paraId="45D9A557" w14:textId="48521B38" w:rsidR="00C805B2" w:rsidRPr="0053369F" w:rsidDel="00E112C9" w:rsidRDefault="00C805B2" w:rsidP="0058044C">
            <w:pPr>
              <w:pStyle w:val="TAC"/>
              <w:rPr>
                <w:del w:id="800" w:author="Huawei-Chunying Gu" w:date="2023-01-29T14:41:00Z"/>
              </w:rPr>
            </w:pPr>
          </w:p>
        </w:tc>
        <w:tc>
          <w:tcPr>
            <w:tcW w:w="649" w:type="pct"/>
            <w:vMerge/>
            <w:shd w:val="clear" w:color="auto" w:fill="auto"/>
            <w:tcMar>
              <w:left w:w="45" w:type="dxa"/>
              <w:right w:w="45" w:type="dxa"/>
            </w:tcMar>
            <w:vAlign w:val="center"/>
          </w:tcPr>
          <w:p w14:paraId="49A8CF80" w14:textId="10EB18CD" w:rsidR="00C805B2" w:rsidRPr="0053369F" w:rsidDel="00E112C9" w:rsidRDefault="00C805B2" w:rsidP="0058044C">
            <w:pPr>
              <w:pStyle w:val="TAC"/>
              <w:rPr>
                <w:del w:id="801" w:author="Huawei-Chunying Gu" w:date="2023-01-29T14:41:00Z"/>
              </w:rPr>
            </w:pPr>
          </w:p>
        </w:tc>
        <w:tc>
          <w:tcPr>
            <w:tcW w:w="195" w:type="pct"/>
            <w:vMerge/>
            <w:shd w:val="clear" w:color="auto" w:fill="auto"/>
            <w:textDirection w:val="btLr"/>
            <w:vAlign w:val="center"/>
          </w:tcPr>
          <w:p w14:paraId="6C2D339E" w14:textId="262321B4" w:rsidR="00C805B2" w:rsidRPr="0053369F" w:rsidDel="00E112C9" w:rsidRDefault="00C805B2" w:rsidP="0058044C">
            <w:pPr>
              <w:pStyle w:val="TAC"/>
              <w:rPr>
                <w:del w:id="802" w:author="Huawei-Chunying Gu" w:date="2023-01-29T14:41:00Z"/>
              </w:rPr>
            </w:pPr>
          </w:p>
        </w:tc>
        <w:tc>
          <w:tcPr>
            <w:tcW w:w="584" w:type="pct"/>
            <w:shd w:val="clear" w:color="auto" w:fill="auto"/>
            <w:tcMar>
              <w:left w:w="45" w:type="dxa"/>
              <w:right w:w="45" w:type="dxa"/>
            </w:tcMar>
            <w:vAlign w:val="center"/>
          </w:tcPr>
          <w:p w14:paraId="1D22379A" w14:textId="2CD0B6D5" w:rsidR="00C805B2" w:rsidRPr="0053369F" w:rsidDel="00E112C9" w:rsidRDefault="00C805B2" w:rsidP="0058044C">
            <w:pPr>
              <w:pStyle w:val="TAC"/>
              <w:rPr>
                <w:del w:id="803" w:author="Huawei-Chunying Gu" w:date="2023-01-29T14:41:00Z"/>
              </w:rPr>
            </w:pPr>
            <w:del w:id="804"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44BBC485" w14:textId="5E02C4F2" w:rsidR="00C805B2" w:rsidRPr="0053369F" w:rsidDel="00E112C9" w:rsidRDefault="00C805B2" w:rsidP="0058044C">
            <w:pPr>
              <w:pStyle w:val="TAC"/>
              <w:rPr>
                <w:del w:id="805" w:author="Huawei-Chunying Gu" w:date="2023-01-29T14:41:00Z"/>
              </w:rPr>
            </w:pPr>
            <w:del w:id="806" w:author="Huawei-Chunying Gu" w:date="2023-01-29T14:41:00Z">
              <w:r w:rsidRPr="0053369F" w:rsidDel="00E112C9">
                <w:delText>Outer_Full</w:delText>
              </w:r>
            </w:del>
          </w:p>
        </w:tc>
        <w:tc>
          <w:tcPr>
            <w:tcW w:w="522" w:type="pct"/>
          </w:tcPr>
          <w:p w14:paraId="726EF748" w14:textId="2B4A6144" w:rsidR="00C805B2" w:rsidRPr="0053369F" w:rsidDel="00E112C9" w:rsidRDefault="00C805B2" w:rsidP="0058044C">
            <w:pPr>
              <w:pStyle w:val="TAC"/>
              <w:rPr>
                <w:del w:id="807" w:author="Huawei-Chunying Gu" w:date="2023-01-29T14:41:00Z"/>
              </w:rPr>
            </w:pPr>
            <w:del w:id="808" w:author="Huawei-Chunying Gu" w:date="2023-01-29T14:41:00Z">
              <w:r w:rsidRPr="0053369F" w:rsidDel="00E112C9">
                <w:delText>A1, A2</w:delText>
              </w:r>
            </w:del>
          </w:p>
        </w:tc>
      </w:tr>
      <w:tr w:rsidR="00C805B2" w:rsidRPr="0053369F" w:rsidDel="00E112C9" w14:paraId="30847B81" w14:textId="24B30B61" w:rsidTr="0074646B">
        <w:trPr>
          <w:trHeight w:val="349"/>
          <w:del w:id="809" w:author="Huawei-Chunying Gu" w:date="2023-01-29T14:41:00Z"/>
        </w:trPr>
        <w:tc>
          <w:tcPr>
            <w:tcW w:w="510" w:type="pct"/>
            <w:shd w:val="clear" w:color="auto" w:fill="auto"/>
            <w:tcMar>
              <w:left w:w="28" w:type="dxa"/>
              <w:right w:w="28" w:type="dxa"/>
            </w:tcMar>
            <w:vAlign w:val="center"/>
          </w:tcPr>
          <w:p w14:paraId="09192D77" w14:textId="2078D9C7" w:rsidR="00C805B2" w:rsidRPr="0053369F" w:rsidDel="00E112C9" w:rsidRDefault="00C805B2" w:rsidP="0058044C">
            <w:pPr>
              <w:pStyle w:val="TAC"/>
              <w:rPr>
                <w:del w:id="810" w:author="Huawei-Chunying Gu" w:date="2023-01-29T14:41:00Z"/>
              </w:rPr>
            </w:pPr>
            <w:del w:id="811" w:author="Huawei-Chunying Gu" w:date="2023-01-29T14:41:00Z">
              <w:r w:rsidRPr="0053369F" w:rsidDel="00E112C9">
                <w:delText>17</w:delText>
              </w:r>
            </w:del>
          </w:p>
        </w:tc>
        <w:tc>
          <w:tcPr>
            <w:tcW w:w="454" w:type="pct"/>
            <w:vMerge/>
            <w:shd w:val="clear" w:color="auto" w:fill="auto"/>
            <w:tcMar>
              <w:left w:w="28" w:type="dxa"/>
              <w:right w:w="28" w:type="dxa"/>
            </w:tcMar>
            <w:vAlign w:val="center"/>
          </w:tcPr>
          <w:p w14:paraId="25F1EB13" w14:textId="57477657" w:rsidR="00C805B2" w:rsidRPr="0053369F" w:rsidDel="00E112C9" w:rsidRDefault="00C805B2" w:rsidP="0058044C">
            <w:pPr>
              <w:pStyle w:val="TAC"/>
              <w:rPr>
                <w:del w:id="812" w:author="Huawei-Chunying Gu" w:date="2023-01-29T14:41:00Z"/>
              </w:rPr>
            </w:pPr>
          </w:p>
        </w:tc>
        <w:tc>
          <w:tcPr>
            <w:tcW w:w="454" w:type="pct"/>
            <w:vMerge w:val="restart"/>
            <w:shd w:val="clear" w:color="auto" w:fill="auto"/>
            <w:tcMar>
              <w:left w:w="23" w:type="dxa"/>
              <w:right w:w="23" w:type="dxa"/>
            </w:tcMar>
            <w:vAlign w:val="center"/>
          </w:tcPr>
          <w:p w14:paraId="4CD3FE42" w14:textId="6B93D9A5" w:rsidR="00C805B2" w:rsidRPr="0053369F" w:rsidDel="00E112C9" w:rsidRDefault="00C805B2" w:rsidP="0058044C">
            <w:pPr>
              <w:pStyle w:val="TAC"/>
              <w:rPr>
                <w:del w:id="813" w:author="Huawei-Chunying Gu" w:date="2023-01-29T14:41:00Z"/>
              </w:rPr>
            </w:pPr>
            <w:del w:id="814" w:author="Huawei-Chunying Gu" w:date="2023-01-29T14:41:00Z">
              <w:r w:rsidRPr="0053369F" w:rsidDel="00E112C9">
                <w:delText>30MHz</w:delText>
              </w:r>
            </w:del>
          </w:p>
        </w:tc>
        <w:tc>
          <w:tcPr>
            <w:tcW w:w="454" w:type="pct"/>
            <w:shd w:val="clear" w:color="auto" w:fill="auto"/>
            <w:tcMar>
              <w:left w:w="23" w:type="dxa"/>
              <w:right w:w="23" w:type="dxa"/>
            </w:tcMar>
            <w:vAlign w:val="center"/>
          </w:tcPr>
          <w:p w14:paraId="7BCE1951" w14:textId="22117A51" w:rsidR="00C805B2" w:rsidRPr="0053369F" w:rsidDel="00E112C9" w:rsidRDefault="00C805B2" w:rsidP="0058044C">
            <w:pPr>
              <w:pStyle w:val="TAC"/>
              <w:rPr>
                <w:del w:id="815" w:author="Huawei-Chunying Gu" w:date="2023-01-29T14:41:00Z"/>
              </w:rPr>
            </w:pPr>
            <w:del w:id="816" w:author="Huawei-Chunying Gu" w:date="2023-01-29T14:41:00Z">
              <w:r w:rsidRPr="0053369F" w:rsidDel="00E112C9">
                <w:delText>15kHz</w:delText>
              </w:r>
            </w:del>
          </w:p>
        </w:tc>
        <w:tc>
          <w:tcPr>
            <w:tcW w:w="649" w:type="pct"/>
            <w:vMerge/>
            <w:shd w:val="clear" w:color="auto" w:fill="auto"/>
            <w:tcMar>
              <w:left w:w="45" w:type="dxa"/>
              <w:right w:w="45" w:type="dxa"/>
            </w:tcMar>
            <w:vAlign w:val="center"/>
          </w:tcPr>
          <w:p w14:paraId="2CAE357C" w14:textId="138E3425" w:rsidR="00C805B2" w:rsidRPr="0053369F" w:rsidDel="00E112C9" w:rsidRDefault="00C805B2" w:rsidP="0058044C">
            <w:pPr>
              <w:pStyle w:val="TAC"/>
              <w:rPr>
                <w:del w:id="817" w:author="Huawei-Chunying Gu" w:date="2023-01-29T14:41:00Z"/>
              </w:rPr>
            </w:pPr>
          </w:p>
        </w:tc>
        <w:tc>
          <w:tcPr>
            <w:tcW w:w="195" w:type="pct"/>
            <w:vMerge w:val="restart"/>
            <w:shd w:val="clear" w:color="auto" w:fill="auto"/>
            <w:textDirection w:val="btLr"/>
            <w:vAlign w:val="center"/>
          </w:tcPr>
          <w:p w14:paraId="32468FAB" w14:textId="51732431" w:rsidR="00C805B2" w:rsidRPr="0053369F" w:rsidDel="00E112C9" w:rsidRDefault="00C805B2" w:rsidP="0058044C">
            <w:pPr>
              <w:pStyle w:val="TAC"/>
              <w:rPr>
                <w:del w:id="818" w:author="Huawei-Chunying Gu" w:date="2023-01-29T14:41:00Z"/>
              </w:rPr>
            </w:pPr>
            <w:del w:id="819"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580260BF" w14:textId="494040D8" w:rsidR="00C805B2" w:rsidRPr="0053369F" w:rsidDel="00E112C9" w:rsidRDefault="00C805B2" w:rsidP="0058044C">
            <w:pPr>
              <w:pStyle w:val="TAC"/>
              <w:rPr>
                <w:del w:id="820" w:author="Huawei-Chunying Gu" w:date="2023-01-29T14:41:00Z"/>
              </w:rPr>
            </w:pPr>
            <w:del w:id="82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6E46601E" w14:textId="081C4DFA" w:rsidR="00C805B2" w:rsidRPr="0053369F" w:rsidDel="00E112C9" w:rsidRDefault="00C805B2" w:rsidP="0058044C">
            <w:pPr>
              <w:pStyle w:val="TAC"/>
              <w:rPr>
                <w:del w:id="822" w:author="Huawei-Chunying Gu" w:date="2023-01-29T14:41:00Z"/>
                <w:lang w:eastAsia="zh-CN"/>
              </w:rPr>
            </w:pPr>
            <w:del w:id="823" w:author="Huawei-Chunying Gu" w:date="2023-01-29T14:41:00Z">
              <w:r w:rsidRPr="0053369F" w:rsidDel="00E112C9">
                <w:delText>8</w:delText>
              </w:r>
              <w:r w:rsidRPr="0053369F" w:rsidDel="00E112C9">
                <w:rPr>
                  <w:lang w:eastAsia="zh-CN"/>
                </w:rPr>
                <w:delText>1</w:delText>
              </w:r>
              <w:r w:rsidRPr="0053369F" w:rsidDel="00E112C9">
                <w:delText>@7</w:delText>
              </w:r>
              <w:r w:rsidRPr="0053369F" w:rsidDel="00E112C9">
                <w:rPr>
                  <w:lang w:eastAsia="zh-CN"/>
                </w:rPr>
                <w:delText>0</w:delText>
              </w:r>
            </w:del>
          </w:p>
        </w:tc>
        <w:tc>
          <w:tcPr>
            <w:tcW w:w="522" w:type="pct"/>
          </w:tcPr>
          <w:p w14:paraId="1CE24BD9" w14:textId="40E823D2" w:rsidR="00C805B2" w:rsidRPr="0053369F" w:rsidDel="00E112C9" w:rsidRDefault="00C805B2" w:rsidP="0058044C">
            <w:pPr>
              <w:pStyle w:val="TAC"/>
              <w:rPr>
                <w:del w:id="824" w:author="Huawei-Chunying Gu" w:date="2023-01-29T14:41:00Z"/>
              </w:rPr>
            </w:pPr>
            <w:del w:id="825" w:author="Huawei-Chunying Gu" w:date="2023-01-29T14:41:00Z">
              <w:r w:rsidRPr="0053369F" w:rsidDel="00E112C9">
                <w:delText>A3</w:delText>
              </w:r>
            </w:del>
          </w:p>
        </w:tc>
      </w:tr>
      <w:tr w:rsidR="00C805B2" w:rsidRPr="0053369F" w:rsidDel="00E112C9" w14:paraId="70A03E44" w14:textId="3EB2D990" w:rsidTr="0074646B">
        <w:trPr>
          <w:trHeight w:val="349"/>
          <w:del w:id="826" w:author="Huawei-Chunying Gu" w:date="2023-01-29T14:41:00Z"/>
        </w:trPr>
        <w:tc>
          <w:tcPr>
            <w:tcW w:w="510" w:type="pct"/>
            <w:shd w:val="clear" w:color="auto" w:fill="auto"/>
            <w:tcMar>
              <w:left w:w="28" w:type="dxa"/>
              <w:right w:w="28" w:type="dxa"/>
            </w:tcMar>
            <w:vAlign w:val="center"/>
          </w:tcPr>
          <w:p w14:paraId="6582DC20" w14:textId="03C844C9" w:rsidR="00C805B2" w:rsidRPr="0053369F" w:rsidDel="00E112C9" w:rsidRDefault="00C805B2" w:rsidP="0058044C">
            <w:pPr>
              <w:pStyle w:val="TAC"/>
              <w:rPr>
                <w:del w:id="827" w:author="Huawei-Chunying Gu" w:date="2023-01-29T14:41:00Z"/>
              </w:rPr>
            </w:pPr>
            <w:del w:id="828" w:author="Huawei-Chunying Gu" w:date="2023-01-29T14:41:00Z">
              <w:r w:rsidRPr="0053369F" w:rsidDel="00E112C9">
                <w:delText>18</w:delText>
              </w:r>
            </w:del>
          </w:p>
        </w:tc>
        <w:tc>
          <w:tcPr>
            <w:tcW w:w="454" w:type="pct"/>
            <w:vMerge/>
            <w:shd w:val="clear" w:color="auto" w:fill="auto"/>
            <w:tcMar>
              <w:left w:w="28" w:type="dxa"/>
              <w:right w:w="28" w:type="dxa"/>
            </w:tcMar>
            <w:vAlign w:val="center"/>
          </w:tcPr>
          <w:p w14:paraId="6843B6C7" w14:textId="35037D81" w:rsidR="00C805B2" w:rsidRPr="0053369F" w:rsidDel="00E112C9" w:rsidRDefault="00C805B2" w:rsidP="0058044C">
            <w:pPr>
              <w:pStyle w:val="TAC"/>
              <w:rPr>
                <w:del w:id="829" w:author="Huawei-Chunying Gu" w:date="2023-01-29T14:41:00Z"/>
              </w:rPr>
            </w:pPr>
          </w:p>
        </w:tc>
        <w:tc>
          <w:tcPr>
            <w:tcW w:w="454" w:type="pct"/>
            <w:vMerge/>
            <w:shd w:val="clear" w:color="auto" w:fill="auto"/>
            <w:tcMar>
              <w:left w:w="23" w:type="dxa"/>
              <w:right w:w="23" w:type="dxa"/>
            </w:tcMar>
            <w:vAlign w:val="center"/>
          </w:tcPr>
          <w:p w14:paraId="08C7D380" w14:textId="61F29753" w:rsidR="00C805B2" w:rsidRPr="0053369F" w:rsidDel="00E112C9" w:rsidRDefault="00C805B2" w:rsidP="0058044C">
            <w:pPr>
              <w:pStyle w:val="TAC"/>
              <w:rPr>
                <w:del w:id="830" w:author="Huawei-Chunying Gu" w:date="2023-01-29T14:41:00Z"/>
              </w:rPr>
            </w:pPr>
          </w:p>
        </w:tc>
        <w:tc>
          <w:tcPr>
            <w:tcW w:w="454" w:type="pct"/>
            <w:shd w:val="clear" w:color="auto" w:fill="auto"/>
            <w:tcMar>
              <w:left w:w="23" w:type="dxa"/>
              <w:right w:w="23" w:type="dxa"/>
            </w:tcMar>
            <w:vAlign w:val="center"/>
          </w:tcPr>
          <w:p w14:paraId="75099BDB" w14:textId="32A446B6" w:rsidR="00C805B2" w:rsidRPr="0053369F" w:rsidDel="00E112C9" w:rsidRDefault="00C805B2" w:rsidP="0058044C">
            <w:pPr>
              <w:pStyle w:val="TAC"/>
              <w:rPr>
                <w:del w:id="831" w:author="Huawei-Chunying Gu" w:date="2023-01-29T14:41:00Z"/>
              </w:rPr>
            </w:pPr>
            <w:del w:id="832"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0CAD0FE8" w14:textId="63397BBF" w:rsidR="00C805B2" w:rsidRPr="0053369F" w:rsidDel="00E112C9" w:rsidRDefault="00C805B2" w:rsidP="0058044C">
            <w:pPr>
              <w:pStyle w:val="TAC"/>
              <w:rPr>
                <w:del w:id="833" w:author="Huawei-Chunying Gu" w:date="2023-01-29T14:41:00Z"/>
              </w:rPr>
            </w:pPr>
          </w:p>
        </w:tc>
        <w:tc>
          <w:tcPr>
            <w:tcW w:w="195" w:type="pct"/>
            <w:vMerge/>
            <w:shd w:val="clear" w:color="auto" w:fill="auto"/>
            <w:textDirection w:val="btLr"/>
            <w:vAlign w:val="center"/>
          </w:tcPr>
          <w:p w14:paraId="6647E7C2" w14:textId="2F4D411A" w:rsidR="00C805B2" w:rsidRPr="0053369F" w:rsidDel="00E112C9" w:rsidRDefault="00C805B2" w:rsidP="0058044C">
            <w:pPr>
              <w:pStyle w:val="TAC"/>
              <w:rPr>
                <w:del w:id="834" w:author="Huawei-Chunying Gu" w:date="2023-01-29T14:41:00Z"/>
              </w:rPr>
            </w:pPr>
          </w:p>
        </w:tc>
        <w:tc>
          <w:tcPr>
            <w:tcW w:w="584" w:type="pct"/>
            <w:shd w:val="clear" w:color="auto" w:fill="auto"/>
            <w:tcMar>
              <w:left w:w="45" w:type="dxa"/>
              <w:right w:w="45" w:type="dxa"/>
            </w:tcMar>
            <w:vAlign w:val="center"/>
          </w:tcPr>
          <w:p w14:paraId="6F92EB52" w14:textId="41C75FCE" w:rsidR="00C805B2" w:rsidRPr="0053369F" w:rsidDel="00E112C9" w:rsidRDefault="00C805B2" w:rsidP="0058044C">
            <w:pPr>
              <w:pStyle w:val="TAC"/>
              <w:rPr>
                <w:del w:id="835" w:author="Huawei-Chunying Gu" w:date="2023-01-29T14:41:00Z"/>
              </w:rPr>
            </w:pPr>
            <w:del w:id="83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725A8D91" w14:textId="475F8FA3" w:rsidR="00C805B2" w:rsidRPr="0053369F" w:rsidDel="00E112C9" w:rsidRDefault="00C805B2" w:rsidP="0058044C">
            <w:pPr>
              <w:pStyle w:val="TAC"/>
              <w:rPr>
                <w:del w:id="837" w:author="Huawei-Chunying Gu" w:date="2023-01-29T14:41:00Z"/>
                <w:lang w:eastAsia="zh-CN"/>
              </w:rPr>
            </w:pPr>
            <w:del w:id="838" w:author="Huawei-Chunying Gu" w:date="2023-01-29T14:41:00Z">
              <w:r w:rsidRPr="0053369F" w:rsidDel="00E112C9">
                <w:delText>4</w:delText>
              </w:r>
              <w:r w:rsidRPr="0053369F" w:rsidDel="00E112C9">
                <w:rPr>
                  <w:lang w:eastAsia="zh-CN"/>
                </w:rPr>
                <w:delText>0</w:delText>
              </w:r>
              <w:r w:rsidRPr="0053369F" w:rsidDel="00E112C9">
                <w:delText>@3</w:delText>
              </w:r>
              <w:r w:rsidRPr="0053369F" w:rsidDel="00E112C9">
                <w:rPr>
                  <w:lang w:eastAsia="zh-CN"/>
                </w:rPr>
                <w:delText>5</w:delText>
              </w:r>
            </w:del>
          </w:p>
        </w:tc>
        <w:tc>
          <w:tcPr>
            <w:tcW w:w="522" w:type="pct"/>
          </w:tcPr>
          <w:p w14:paraId="16F5D95B" w14:textId="4A086260" w:rsidR="00C805B2" w:rsidRPr="0053369F" w:rsidDel="00E112C9" w:rsidRDefault="00C805B2" w:rsidP="0058044C">
            <w:pPr>
              <w:pStyle w:val="TAC"/>
              <w:rPr>
                <w:del w:id="839" w:author="Huawei-Chunying Gu" w:date="2023-01-29T14:41:00Z"/>
              </w:rPr>
            </w:pPr>
            <w:del w:id="840" w:author="Huawei-Chunying Gu" w:date="2023-01-29T14:41:00Z">
              <w:r w:rsidRPr="0053369F" w:rsidDel="00E112C9">
                <w:delText>A3</w:delText>
              </w:r>
            </w:del>
          </w:p>
        </w:tc>
      </w:tr>
      <w:tr w:rsidR="00C805B2" w:rsidRPr="0053369F" w:rsidDel="00E112C9" w14:paraId="28251C91" w14:textId="4023F420" w:rsidTr="0074646B">
        <w:trPr>
          <w:trHeight w:val="349"/>
          <w:del w:id="84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981C" w14:textId="6E51373C" w:rsidR="00C805B2" w:rsidRPr="0053369F" w:rsidDel="00E112C9" w:rsidRDefault="00C805B2" w:rsidP="0058044C">
            <w:pPr>
              <w:pStyle w:val="TAC"/>
              <w:rPr>
                <w:del w:id="842" w:author="Huawei-Chunying Gu" w:date="2023-01-29T14:41:00Z"/>
              </w:rPr>
            </w:pPr>
            <w:del w:id="843" w:author="Huawei-Chunying Gu" w:date="2023-01-29T14:41:00Z">
              <w:r w:rsidRPr="0053369F" w:rsidDel="00E112C9">
                <w:delText>19</w:delText>
              </w:r>
            </w:del>
          </w:p>
        </w:tc>
        <w:tc>
          <w:tcPr>
            <w:tcW w:w="454" w:type="pct"/>
            <w:vMerge/>
            <w:shd w:val="clear" w:color="auto" w:fill="auto"/>
            <w:tcMar>
              <w:left w:w="28" w:type="dxa"/>
              <w:right w:w="28" w:type="dxa"/>
            </w:tcMar>
            <w:vAlign w:val="center"/>
          </w:tcPr>
          <w:p w14:paraId="5CB5491B" w14:textId="3CC0F567" w:rsidR="00C805B2" w:rsidRPr="0053369F" w:rsidDel="00E112C9" w:rsidRDefault="00C805B2" w:rsidP="0058044C">
            <w:pPr>
              <w:pStyle w:val="TAC"/>
              <w:rPr>
                <w:del w:id="844" w:author="Huawei-Chunying Gu" w:date="2023-01-29T14:41:00Z"/>
              </w:rPr>
            </w:pPr>
          </w:p>
        </w:tc>
        <w:tc>
          <w:tcPr>
            <w:tcW w:w="454" w:type="pct"/>
            <w:vMerge/>
            <w:shd w:val="clear" w:color="auto" w:fill="auto"/>
            <w:tcMar>
              <w:left w:w="23" w:type="dxa"/>
              <w:right w:w="23" w:type="dxa"/>
            </w:tcMar>
            <w:vAlign w:val="center"/>
          </w:tcPr>
          <w:p w14:paraId="31C26FF8" w14:textId="51934CF4" w:rsidR="00C805B2" w:rsidRPr="0053369F" w:rsidDel="00E112C9" w:rsidRDefault="00C805B2" w:rsidP="0058044C">
            <w:pPr>
              <w:pStyle w:val="TAC"/>
              <w:rPr>
                <w:del w:id="84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E4ACC" w14:textId="1AFC12FF" w:rsidR="00C805B2" w:rsidRPr="0053369F" w:rsidDel="00E112C9" w:rsidRDefault="00C805B2" w:rsidP="0058044C">
            <w:pPr>
              <w:pStyle w:val="TAC"/>
              <w:rPr>
                <w:del w:id="846" w:author="Huawei-Chunying Gu" w:date="2023-01-29T14:41:00Z"/>
              </w:rPr>
            </w:pPr>
            <w:del w:id="847"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55983572" w14:textId="537178C2" w:rsidR="00C805B2" w:rsidRPr="0053369F" w:rsidDel="00E112C9" w:rsidRDefault="00C805B2" w:rsidP="0058044C">
            <w:pPr>
              <w:pStyle w:val="TAC"/>
              <w:rPr>
                <w:del w:id="848" w:author="Huawei-Chunying Gu" w:date="2023-01-29T14:41:00Z"/>
              </w:rPr>
            </w:pPr>
          </w:p>
        </w:tc>
        <w:tc>
          <w:tcPr>
            <w:tcW w:w="195" w:type="pct"/>
            <w:vMerge/>
            <w:shd w:val="clear" w:color="auto" w:fill="auto"/>
            <w:textDirection w:val="btLr"/>
            <w:vAlign w:val="center"/>
          </w:tcPr>
          <w:p w14:paraId="4B473F3D" w14:textId="43328630" w:rsidR="00C805B2" w:rsidRPr="0053369F" w:rsidDel="00E112C9" w:rsidRDefault="00C805B2" w:rsidP="0058044C">
            <w:pPr>
              <w:pStyle w:val="TAC"/>
              <w:rPr>
                <w:del w:id="84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E56C" w14:textId="0452C5DE" w:rsidR="00C805B2" w:rsidRPr="0053369F" w:rsidDel="00E112C9" w:rsidRDefault="00C805B2" w:rsidP="0058044C">
            <w:pPr>
              <w:pStyle w:val="TAC"/>
              <w:rPr>
                <w:del w:id="850" w:author="Huawei-Chunying Gu" w:date="2023-01-29T14:41:00Z"/>
              </w:rPr>
            </w:pPr>
            <w:del w:id="851"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270A" w14:textId="767D94BC" w:rsidR="00C805B2" w:rsidRPr="0053369F" w:rsidDel="00E112C9" w:rsidRDefault="00C805B2" w:rsidP="0058044C">
            <w:pPr>
              <w:pStyle w:val="TAC"/>
              <w:rPr>
                <w:del w:id="852" w:author="Huawei-Chunying Gu" w:date="2023-01-29T14:41:00Z"/>
              </w:rPr>
            </w:pPr>
            <w:del w:id="853"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51759D6C" w14:textId="4ABFEE40" w:rsidR="00C805B2" w:rsidRPr="0053369F" w:rsidDel="00E112C9" w:rsidRDefault="00C805B2" w:rsidP="0058044C">
            <w:pPr>
              <w:pStyle w:val="TAC"/>
              <w:rPr>
                <w:del w:id="854" w:author="Huawei-Chunying Gu" w:date="2023-01-29T14:41:00Z"/>
              </w:rPr>
            </w:pPr>
            <w:del w:id="855" w:author="Huawei-Chunying Gu" w:date="2023-01-29T14:41:00Z">
              <w:r w:rsidRPr="0053369F" w:rsidDel="00E112C9">
                <w:delText>A3</w:delText>
              </w:r>
            </w:del>
          </w:p>
        </w:tc>
      </w:tr>
      <w:tr w:rsidR="00C805B2" w:rsidRPr="0053369F" w:rsidDel="00E112C9" w14:paraId="47A8BAB1" w14:textId="42039C3F" w:rsidTr="0074646B">
        <w:trPr>
          <w:trHeight w:val="349"/>
          <w:del w:id="856" w:author="Huawei-Chunying Gu" w:date="2023-01-29T14:41:00Z"/>
        </w:trPr>
        <w:tc>
          <w:tcPr>
            <w:tcW w:w="510" w:type="pct"/>
            <w:shd w:val="clear" w:color="auto" w:fill="auto"/>
            <w:tcMar>
              <w:left w:w="28" w:type="dxa"/>
              <w:right w:w="28" w:type="dxa"/>
            </w:tcMar>
            <w:vAlign w:val="center"/>
          </w:tcPr>
          <w:p w14:paraId="32C5A278" w14:textId="04A5F1E9" w:rsidR="00C805B2" w:rsidRPr="0053369F" w:rsidDel="00E112C9" w:rsidRDefault="00C805B2" w:rsidP="0058044C">
            <w:pPr>
              <w:pStyle w:val="TAC"/>
              <w:rPr>
                <w:del w:id="857" w:author="Huawei-Chunying Gu" w:date="2023-01-29T14:41:00Z"/>
                <w:lang w:eastAsia="zh-CN"/>
              </w:rPr>
            </w:pPr>
            <w:del w:id="858" w:author="Huawei-Chunying Gu" w:date="2023-01-29T14:41:00Z">
              <w:r w:rsidRPr="0053369F" w:rsidDel="00E112C9">
                <w:delText>20</w:delText>
              </w:r>
            </w:del>
          </w:p>
        </w:tc>
        <w:tc>
          <w:tcPr>
            <w:tcW w:w="454" w:type="pct"/>
            <w:shd w:val="clear" w:color="auto" w:fill="auto"/>
            <w:tcMar>
              <w:left w:w="28" w:type="dxa"/>
              <w:right w:w="28" w:type="dxa"/>
            </w:tcMar>
            <w:vAlign w:val="center"/>
          </w:tcPr>
          <w:p w14:paraId="62F6AD7C" w14:textId="6D3E3A54" w:rsidR="00C805B2" w:rsidRPr="0053369F" w:rsidDel="00E112C9" w:rsidRDefault="00C805B2" w:rsidP="0058044C">
            <w:pPr>
              <w:pStyle w:val="TAC"/>
              <w:rPr>
                <w:del w:id="859" w:author="Huawei-Chunying Gu" w:date="2023-01-29T14:41:00Z"/>
              </w:rPr>
            </w:pPr>
          </w:p>
        </w:tc>
        <w:tc>
          <w:tcPr>
            <w:tcW w:w="454" w:type="pct"/>
            <w:shd w:val="clear" w:color="auto" w:fill="auto"/>
            <w:tcMar>
              <w:left w:w="23" w:type="dxa"/>
              <w:right w:w="23" w:type="dxa"/>
            </w:tcMar>
            <w:vAlign w:val="center"/>
          </w:tcPr>
          <w:p w14:paraId="2C6A4A5C" w14:textId="07509BAF" w:rsidR="00C805B2" w:rsidRPr="0053369F" w:rsidDel="00E112C9" w:rsidRDefault="00C805B2" w:rsidP="0058044C">
            <w:pPr>
              <w:pStyle w:val="TAC"/>
              <w:rPr>
                <w:del w:id="860" w:author="Huawei-Chunying Gu" w:date="2023-01-29T14:41:00Z"/>
              </w:rPr>
            </w:pPr>
          </w:p>
        </w:tc>
        <w:tc>
          <w:tcPr>
            <w:tcW w:w="454" w:type="pct"/>
            <w:shd w:val="clear" w:color="auto" w:fill="auto"/>
            <w:tcMar>
              <w:left w:w="23" w:type="dxa"/>
              <w:right w:w="23" w:type="dxa"/>
            </w:tcMar>
            <w:vAlign w:val="center"/>
          </w:tcPr>
          <w:p w14:paraId="04B37CDF" w14:textId="2627C43D" w:rsidR="00C805B2" w:rsidRPr="0053369F" w:rsidDel="00E112C9" w:rsidRDefault="00C805B2" w:rsidP="0058044C">
            <w:pPr>
              <w:pStyle w:val="TAC"/>
              <w:rPr>
                <w:del w:id="861" w:author="Huawei-Chunying Gu" w:date="2023-01-29T14:41:00Z"/>
                <w:lang w:eastAsia="zh-CN"/>
              </w:rPr>
            </w:pPr>
            <w:del w:id="862"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74CA3B7E" w14:textId="5EA02DCD" w:rsidR="00C805B2" w:rsidRPr="0053369F" w:rsidDel="00E112C9" w:rsidRDefault="00C805B2" w:rsidP="0058044C">
            <w:pPr>
              <w:pStyle w:val="TAC"/>
              <w:rPr>
                <w:del w:id="863" w:author="Huawei-Chunying Gu" w:date="2023-01-29T14:41:00Z"/>
              </w:rPr>
            </w:pPr>
          </w:p>
        </w:tc>
        <w:tc>
          <w:tcPr>
            <w:tcW w:w="195" w:type="pct"/>
            <w:shd w:val="clear" w:color="auto" w:fill="auto"/>
            <w:textDirection w:val="btLr"/>
            <w:vAlign w:val="center"/>
          </w:tcPr>
          <w:p w14:paraId="0D5951BA" w14:textId="420A02EA" w:rsidR="00C805B2" w:rsidRPr="0053369F" w:rsidDel="00E112C9" w:rsidRDefault="00C805B2" w:rsidP="0058044C">
            <w:pPr>
              <w:pStyle w:val="TAC"/>
              <w:rPr>
                <w:del w:id="864" w:author="Huawei-Chunying Gu" w:date="2023-01-29T14:41:00Z"/>
              </w:rPr>
            </w:pPr>
          </w:p>
        </w:tc>
        <w:tc>
          <w:tcPr>
            <w:tcW w:w="584" w:type="pct"/>
            <w:shd w:val="clear" w:color="auto" w:fill="auto"/>
            <w:tcMar>
              <w:left w:w="45" w:type="dxa"/>
              <w:right w:w="45" w:type="dxa"/>
            </w:tcMar>
            <w:vAlign w:val="center"/>
          </w:tcPr>
          <w:p w14:paraId="36A11746" w14:textId="151EA500" w:rsidR="00C805B2" w:rsidRPr="0053369F" w:rsidDel="00E112C9" w:rsidRDefault="00C805B2" w:rsidP="0058044C">
            <w:pPr>
              <w:pStyle w:val="TAC"/>
              <w:rPr>
                <w:del w:id="865" w:author="Huawei-Chunying Gu" w:date="2023-01-29T14:41:00Z"/>
              </w:rPr>
            </w:pPr>
            <w:del w:id="86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D06B5F0" w14:textId="53ACAA3F" w:rsidR="00C805B2" w:rsidRPr="0053369F" w:rsidDel="00E112C9" w:rsidRDefault="00C805B2" w:rsidP="0058044C">
            <w:pPr>
              <w:pStyle w:val="TAC"/>
              <w:rPr>
                <w:del w:id="867" w:author="Huawei-Chunying Gu" w:date="2023-01-29T14:41:00Z"/>
              </w:rPr>
            </w:pPr>
            <w:del w:id="868" w:author="Huawei-Chunying Gu" w:date="2023-01-29T14:41:00Z">
              <w:r w:rsidRPr="0053369F" w:rsidDel="00E112C9">
                <w:delText>Outer_Full</w:delText>
              </w:r>
            </w:del>
          </w:p>
        </w:tc>
        <w:tc>
          <w:tcPr>
            <w:tcW w:w="522" w:type="pct"/>
          </w:tcPr>
          <w:p w14:paraId="657EAC66" w14:textId="220C0409" w:rsidR="00C805B2" w:rsidRPr="0053369F" w:rsidDel="00E112C9" w:rsidRDefault="00C805B2" w:rsidP="0058044C">
            <w:pPr>
              <w:pStyle w:val="TAC"/>
              <w:rPr>
                <w:del w:id="869" w:author="Huawei-Chunying Gu" w:date="2023-01-29T14:41:00Z"/>
              </w:rPr>
            </w:pPr>
            <w:del w:id="870" w:author="Huawei-Chunying Gu" w:date="2023-01-29T14:41:00Z">
              <w:r w:rsidRPr="0053369F" w:rsidDel="00E112C9">
                <w:delText>A4</w:delText>
              </w:r>
            </w:del>
          </w:p>
        </w:tc>
      </w:tr>
      <w:tr w:rsidR="00C805B2" w:rsidRPr="0053369F" w:rsidDel="00E112C9" w14:paraId="70EF4E65" w14:textId="7207AB83" w:rsidTr="0074646B">
        <w:trPr>
          <w:trHeight w:val="349"/>
          <w:del w:id="87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F8E2" w14:textId="1F8DE199" w:rsidR="00C805B2" w:rsidRPr="0053369F" w:rsidDel="00E112C9" w:rsidRDefault="00C805B2" w:rsidP="0058044C">
            <w:pPr>
              <w:pStyle w:val="TAC"/>
              <w:rPr>
                <w:del w:id="872" w:author="Huawei-Chunying Gu" w:date="2023-01-29T14:41:00Z"/>
              </w:rPr>
            </w:pPr>
            <w:del w:id="873" w:author="Huawei-Chunying Gu" w:date="2023-01-29T14:41:00Z">
              <w:r w:rsidRPr="0053369F" w:rsidDel="00E112C9">
                <w:delText>21</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D51C" w14:textId="211473B7" w:rsidR="00C805B2" w:rsidRPr="0053369F" w:rsidDel="00E112C9" w:rsidRDefault="00C805B2" w:rsidP="0058044C">
            <w:pPr>
              <w:pStyle w:val="TAC"/>
              <w:rPr>
                <w:del w:id="87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2F2794C" w14:textId="28A7F1BF" w:rsidR="00C805B2" w:rsidRPr="0053369F" w:rsidDel="00E112C9" w:rsidRDefault="00C805B2" w:rsidP="0058044C">
            <w:pPr>
              <w:pStyle w:val="TAC"/>
              <w:rPr>
                <w:del w:id="87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B2448A0" w14:textId="4DF2040D" w:rsidR="00C805B2" w:rsidRPr="0053369F" w:rsidDel="00E112C9" w:rsidRDefault="00C805B2" w:rsidP="0058044C">
            <w:pPr>
              <w:pStyle w:val="TAC"/>
              <w:rPr>
                <w:del w:id="876" w:author="Huawei-Chunying Gu" w:date="2023-01-29T14:41:00Z"/>
              </w:rPr>
            </w:pPr>
            <w:del w:id="87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113F" w14:textId="5892547E" w:rsidR="00C805B2" w:rsidRPr="0053369F" w:rsidDel="00E112C9" w:rsidRDefault="00C805B2" w:rsidP="0058044C">
            <w:pPr>
              <w:pStyle w:val="TAC"/>
              <w:rPr>
                <w:del w:id="87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B95FAE" w14:textId="00C04396" w:rsidR="00C805B2" w:rsidRPr="0053369F" w:rsidDel="00E112C9" w:rsidRDefault="00C805B2" w:rsidP="0058044C">
            <w:pPr>
              <w:pStyle w:val="TAC"/>
              <w:rPr>
                <w:del w:id="87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35C2" w14:textId="6AED94DA" w:rsidR="00C805B2" w:rsidRPr="0053369F" w:rsidDel="00E112C9" w:rsidRDefault="00C805B2" w:rsidP="0058044C">
            <w:pPr>
              <w:pStyle w:val="TAC"/>
              <w:rPr>
                <w:del w:id="880" w:author="Huawei-Chunying Gu" w:date="2023-01-29T14:41:00Z"/>
              </w:rPr>
            </w:pPr>
            <w:del w:id="881" w:author="Huawei-Chunying Gu" w:date="2023-01-29T14:41:00Z">
              <w:r w:rsidRPr="0053369F" w:rsidDel="00E112C9">
                <w:delText>16QAM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1904" w14:textId="3774545A" w:rsidR="00C805B2" w:rsidRPr="0053369F" w:rsidDel="00E112C9" w:rsidRDefault="00C805B2" w:rsidP="0058044C">
            <w:pPr>
              <w:pStyle w:val="TAC"/>
              <w:rPr>
                <w:del w:id="882" w:author="Huawei-Chunying Gu" w:date="2023-01-29T14:41:00Z"/>
              </w:rPr>
            </w:pPr>
            <w:del w:id="88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0CF36827" w14:textId="04D4C7F5" w:rsidR="00C805B2" w:rsidRPr="0053369F" w:rsidDel="00E112C9" w:rsidRDefault="00C805B2" w:rsidP="0058044C">
            <w:pPr>
              <w:pStyle w:val="TAC"/>
              <w:rPr>
                <w:del w:id="884" w:author="Huawei-Chunying Gu" w:date="2023-01-29T14:41:00Z"/>
              </w:rPr>
            </w:pPr>
            <w:del w:id="885" w:author="Huawei-Chunying Gu" w:date="2023-01-29T14:41:00Z">
              <w:r w:rsidRPr="0053369F" w:rsidDel="00E112C9">
                <w:delText>A5</w:delText>
              </w:r>
            </w:del>
          </w:p>
        </w:tc>
      </w:tr>
      <w:tr w:rsidR="00C805B2" w:rsidRPr="0053369F" w:rsidDel="00E112C9" w14:paraId="1CACB5DE" w14:textId="5BC8236A" w:rsidTr="0074646B">
        <w:trPr>
          <w:trHeight w:val="349"/>
          <w:del w:id="886"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7BAB" w14:textId="2B4BB28F" w:rsidR="00C805B2" w:rsidRPr="0053369F" w:rsidDel="00E112C9" w:rsidRDefault="00C805B2" w:rsidP="0058044C">
            <w:pPr>
              <w:pStyle w:val="TAC"/>
              <w:rPr>
                <w:del w:id="887" w:author="Huawei-Chunying Gu" w:date="2023-01-29T14:41:00Z"/>
              </w:rPr>
            </w:pPr>
            <w:del w:id="888" w:author="Huawei-Chunying Gu" w:date="2023-01-29T14:41:00Z">
              <w:r w:rsidRPr="0053369F" w:rsidDel="00E112C9">
                <w:delText>22</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1614" w14:textId="120DD611" w:rsidR="00C805B2" w:rsidRPr="0053369F" w:rsidDel="00E112C9" w:rsidRDefault="00C805B2" w:rsidP="0058044C">
            <w:pPr>
              <w:pStyle w:val="TAC"/>
              <w:rPr>
                <w:del w:id="889"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A53D7A1" w14:textId="37DA13E8" w:rsidR="00C805B2" w:rsidRPr="0053369F" w:rsidDel="00E112C9" w:rsidRDefault="00C805B2" w:rsidP="0058044C">
            <w:pPr>
              <w:pStyle w:val="TAC"/>
              <w:rPr>
                <w:del w:id="890"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D841794" w14:textId="443A7AEE" w:rsidR="00C805B2" w:rsidRPr="0053369F" w:rsidDel="00E112C9" w:rsidRDefault="00C805B2" w:rsidP="0058044C">
            <w:pPr>
              <w:pStyle w:val="TAC"/>
              <w:rPr>
                <w:del w:id="891" w:author="Huawei-Chunying Gu" w:date="2023-01-29T14:41:00Z"/>
              </w:rPr>
            </w:pPr>
            <w:del w:id="892"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454F" w14:textId="128AD986" w:rsidR="00C805B2" w:rsidRPr="0053369F" w:rsidDel="00E112C9" w:rsidRDefault="00C805B2" w:rsidP="0058044C">
            <w:pPr>
              <w:pStyle w:val="TAC"/>
              <w:rPr>
                <w:del w:id="893"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34B88B" w14:textId="73C7B415" w:rsidR="00C805B2" w:rsidRPr="0053369F" w:rsidDel="00E112C9" w:rsidRDefault="00C805B2" w:rsidP="0058044C">
            <w:pPr>
              <w:pStyle w:val="TAC"/>
              <w:rPr>
                <w:del w:id="894"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C53" w14:textId="4F5471A1" w:rsidR="00C805B2" w:rsidRPr="0053369F" w:rsidDel="00E112C9" w:rsidRDefault="00C805B2" w:rsidP="0058044C">
            <w:pPr>
              <w:pStyle w:val="TAC"/>
              <w:rPr>
                <w:del w:id="895" w:author="Huawei-Chunying Gu" w:date="2023-01-29T14:41:00Z"/>
              </w:rPr>
            </w:pPr>
            <w:del w:id="896" w:author="Huawei-Chunying Gu" w:date="2023-01-29T14:41:00Z">
              <w:r w:rsidRPr="0053369F" w:rsidDel="00E112C9">
                <w:delText>64QAM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C17F" w14:textId="75980BD2" w:rsidR="00C805B2" w:rsidRPr="0053369F" w:rsidDel="00E112C9" w:rsidRDefault="00C805B2" w:rsidP="0058044C">
            <w:pPr>
              <w:pStyle w:val="TAC"/>
              <w:rPr>
                <w:del w:id="897" w:author="Huawei-Chunying Gu" w:date="2023-01-29T14:41:00Z"/>
              </w:rPr>
            </w:pPr>
            <w:del w:id="898"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2F66FAB5" w14:textId="650A6B6D" w:rsidR="00C805B2" w:rsidRPr="0053369F" w:rsidDel="00E112C9" w:rsidRDefault="00C805B2" w:rsidP="0058044C">
            <w:pPr>
              <w:pStyle w:val="TAC"/>
              <w:rPr>
                <w:del w:id="899" w:author="Huawei-Chunying Gu" w:date="2023-01-29T14:41:00Z"/>
              </w:rPr>
            </w:pPr>
            <w:del w:id="900" w:author="Huawei-Chunying Gu" w:date="2023-01-29T14:41:00Z">
              <w:r w:rsidRPr="0053369F" w:rsidDel="00E112C9">
                <w:delText>A5</w:delText>
              </w:r>
            </w:del>
          </w:p>
        </w:tc>
      </w:tr>
      <w:tr w:rsidR="00C805B2" w:rsidRPr="0053369F" w:rsidDel="00E112C9" w14:paraId="46D94066" w14:textId="6A0EE07E" w:rsidTr="0074646B">
        <w:trPr>
          <w:trHeight w:val="349"/>
          <w:del w:id="90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BD66" w14:textId="28038C26" w:rsidR="00C805B2" w:rsidRPr="0053369F" w:rsidDel="00E112C9" w:rsidRDefault="00C805B2" w:rsidP="0058044C">
            <w:pPr>
              <w:pStyle w:val="TAC"/>
              <w:rPr>
                <w:del w:id="902" w:author="Huawei-Chunying Gu" w:date="2023-01-29T14:41:00Z"/>
              </w:rPr>
            </w:pPr>
            <w:del w:id="903" w:author="Huawei-Chunying Gu" w:date="2023-01-29T14:41:00Z">
              <w:r w:rsidRPr="0053369F" w:rsidDel="00E112C9">
                <w:delText>23</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AAEC" w14:textId="2B246433" w:rsidR="00C805B2" w:rsidRPr="0053369F" w:rsidDel="00E112C9" w:rsidRDefault="00C805B2" w:rsidP="0058044C">
            <w:pPr>
              <w:pStyle w:val="TAC"/>
              <w:rPr>
                <w:del w:id="90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6711AC5" w14:textId="2E24BC90" w:rsidR="00C805B2" w:rsidRPr="0053369F" w:rsidDel="00E112C9" w:rsidRDefault="00C805B2" w:rsidP="0058044C">
            <w:pPr>
              <w:pStyle w:val="TAC"/>
              <w:rPr>
                <w:del w:id="90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C1CB4C9" w14:textId="5262B774" w:rsidR="00C805B2" w:rsidRPr="0053369F" w:rsidDel="00E112C9" w:rsidRDefault="00C805B2" w:rsidP="0058044C">
            <w:pPr>
              <w:pStyle w:val="TAC"/>
              <w:rPr>
                <w:del w:id="906" w:author="Huawei-Chunying Gu" w:date="2023-01-29T14:41:00Z"/>
              </w:rPr>
            </w:pPr>
            <w:del w:id="90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45DB" w14:textId="3024C07F" w:rsidR="00C805B2" w:rsidRPr="0053369F" w:rsidDel="00E112C9" w:rsidRDefault="00C805B2" w:rsidP="0058044C">
            <w:pPr>
              <w:pStyle w:val="TAC"/>
              <w:rPr>
                <w:del w:id="90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94BD4C" w14:textId="0CF99C6F" w:rsidR="00C805B2" w:rsidRPr="0053369F" w:rsidDel="00E112C9" w:rsidRDefault="00C805B2" w:rsidP="0058044C">
            <w:pPr>
              <w:pStyle w:val="TAC"/>
              <w:rPr>
                <w:del w:id="90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E52D" w14:textId="5EF30F10" w:rsidR="00C805B2" w:rsidRPr="0053369F" w:rsidDel="00E112C9" w:rsidRDefault="00C805B2" w:rsidP="0058044C">
            <w:pPr>
              <w:pStyle w:val="TAC"/>
              <w:rPr>
                <w:del w:id="910" w:author="Huawei-Chunying Gu" w:date="2023-01-29T14:41:00Z"/>
              </w:rPr>
            </w:pPr>
            <w:del w:id="911" w:author="Huawei-Chunying Gu" w:date="2023-01-29T14:41:00Z">
              <w:r w:rsidRPr="0053369F" w:rsidDel="00E112C9">
                <w:delText>256QAM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DA6" w14:textId="2D95B041" w:rsidR="00C805B2" w:rsidRPr="0053369F" w:rsidDel="00E112C9" w:rsidRDefault="00C805B2" w:rsidP="0058044C">
            <w:pPr>
              <w:pStyle w:val="TAC"/>
              <w:rPr>
                <w:del w:id="912" w:author="Huawei-Chunying Gu" w:date="2023-01-29T14:41:00Z"/>
              </w:rPr>
            </w:pPr>
            <w:del w:id="91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71EA5C06" w14:textId="6297867A" w:rsidR="00C805B2" w:rsidRPr="0053369F" w:rsidDel="00E112C9" w:rsidRDefault="00C805B2" w:rsidP="0058044C">
            <w:pPr>
              <w:pStyle w:val="TAC"/>
              <w:rPr>
                <w:del w:id="914" w:author="Huawei-Chunying Gu" w:date="2023-01-29T14:41:00Z"/>
              </w:rPr>
            </w:pPr>
            <w:del w:id="915" w:author="Huawei-Chunying Gu" w:date="2023-01-29T14:41:00Z">
              <w:r w:rsidRPr="0053369F" w:rsidDel="00E112C9">
                <w:delText>A5</w:delText>
              </w:r>
            </w:del>
          </w:p>
        </w:tc>
      </w:tr>
      <w:tr w:rsidR="00C805B2" w:rsidRPr="0053369F" w:rsidDel="00E112C9" w14:paraId="7F27DFEC" w14:textId="65882727" w:rsidTr="0074646B">
        <w:trPr>
          <w:trHeight w:val="431"/>
          <w:del w:id="916" w:author="Huawei-Chunying Gu" w:date="2023-01-29T14:41:00Z"/>
        </w:trPr>
        <w:tc>
          <w:tcPr>
            <w:tcW w:w="510" w:type="pct"/>
            <w:shd w:val="clear" w:color="auto" w:fill="auto"/>
            <w:tcMar>
              <w:left w:w="28" w:type="dxa"/>
              <w:right w:w="28" w:type="dxa"/>
            </w:tcMar>
            <w:vAlign w:val="center"/>
          </w:tcPr>
          <w:p w14:paraId="17886A64" w14:textId="57C72A5F" w:rsidR="00C805B2" w:rsidRPr="0053369F" w:rsidDel="00E112C9" w:rsidRDefault="00C805B2" w:rsidP="0058044C">
            <w:pPr>
              <w:pStyle w:val="TAC"/>
              <w:rPr>
                <w:del w:id="917" w:author="Huawei-Chunying Gu" w:date="2023-01-29T14:41:00Z"/>
              </w:rPr>
            </w:pPr>
            <w:del w:id="918" w:author="Huawei-Chunying Gu" w:date="2023-01-29T14:41:00Z">
              <w:r w:rsidRPr="0053369F" w:rsidDel="00E112C9">
                <w:delText>24</w:delText>
              </w:r>
            </w:del>
          </w:p>
        </w:tc>
        <w:tc>
          <w:tcPr>
            <w:tcW w:w="454" w:type="pct"/>
            <w:vMerge w:val="restart"/>
            <w:shd w:val="clear" w:color="auto" w:fill="auto"/>
            <w:tcMar>
              <w:left w:w="28" w:type="dxa"/>
              <w:right w:w="28" w:type="dxa"/>
            </w:tcMar>
            <w:vAlign w:val="center"/>
          </w:tcPr>
          <w:p w14:paraId="67662FEE" w14:textId="0EB16E3C" w:rsidR="00C805B2" w:rsidRPr="0053369F" w:rsidDel="00E112C9" w:rsidRDefault="00C805B2" w:rsidP="0058044C">
            <w:pPr>
              <w:pStyle w:val="TAC"/>
              <w:rPr>
                <w:del w:id="919" w:author="Huawei-Chunying Gu" w:date="2023-01-29T14:41:00Z"/>
              </w:rPr>
            </w:pPr>
          </w:p>
        </w:tc>
        <w:tc>
          <w:tcPr>
            <w:tcW w:w="454" w:type="pct"/>
            <w:vMerge w:val="restart"/>
            <w:shd w:val="clear" w:color="auto" w:fill="auto"/>
            <w:tcMar>
              <w:left w:w="23" w:type="dxa"/>
              <w:right w:w="23" w:type="dxa"/>
            </w:tcMar>
            <w:vAlign w:val="center"/>
          </w:tcPr>
          <w:p w14:paraId="5649A0BD" w14:textId="47DEA09B" w:rsidR="00C805B2" w:rsidRPr="0053369F" w:rsidDel="00E112C9" w:rsidRDefault="00C805B2" w:rsidP="0058044C">
            <w:pPr>
              <w:pStyle w:val="TAC"/>
              <w:rPr>
                <w:del w:id="920" w:author="Huawei-Chunying Gu" w:date="2023-01-29T14:41:00Z"/>
              </w:rPr>
            </w:pPr>
          </w:p>
        </w:tc>
        <w:tc>
          <w:tcPr>
            <w:tcW w:w="454" w:type="pct"/>
            <w:shd w:val="clear" w:color="auto" w:fill="auto"/>
            <w:tcMar>
              <w:left w:w="23" w:type="dxa"/>
              <w:right w:w="23" w:type="dxa"/>
            </w:tcMar>
            <w:vAlign w:val="center"/>
          </w:tcPr>
          <w:p w14:paraId="61A86659" w14:textId="42C4259D" w:rsidR="00C805B2" w:rsidRPr="0053369F" w:rsidDel="00E112C9" w:rsidRDefault="00C805B2" w:rsidP="0058044C">
            <w:pPr>
              <w:pStyle w:val="TAC"/>
              <w:rPr>
                <w:del w:id="921" w:author="Huawei-Chunying Gu" w:date="2023-01-29T14:41:00Z"/>
              </w:rPr>
            </w:pPr>
            <w:del w:id="922" w:author="Huawei-Chunying Gu" w:date="2023-01-29T14:41:00Z">
              <w:r w:rsidRPr="0053369F" w:rsidDel="00E112C9">
                <w:delText>15kHz</w:delText>
              </w:r>
            </w:del>
          </w:p>
        </w:tc>
        <w:tc>
          <w:tcPr>
            <w:tcW w:w="649" w:type="pct"/>
            <w:vMerge w:val="restart"/>
            <w:shd w:val="clear" w:color="auto" w:fill="auto"/>
            <w:tcMar>
              <w:left w:w="45" w:type="dxa"/>
              <w:right w:w="45" w:type="dxa"/>
            </w:tcMar>
            <w:vAlign w:val="center"/>
          </w:tcPr>
          <w:p w14:paraId="146B4F8F" w14:textId="79E3C090" w:rsidR="00C805B2" w:rsidRPr="0053369F" w:rsidDel="00E112C9" w:rsidRDefault="00C805B2" w:rsidP="0058044C">
            <w:pPr>
              <w:pStyle w:val="TAC"/>
              <w:rPr>
                <w:del w:id="923" w:author="Huawei-Chunying Gu" w:date="2023-01-29T14:41:00Z"/>
              </w:rPr>
            </w:pPr>
          </w:p>
        </w:tc>
        <w:tc>
          <w:tcPr>
            <w:tcW w:w="195" w:type="pct"/>
            <w:vMerge w:val="restart"/>
            <w:shd w:val="clear" w:color="auto" w:fill="auto"/>
            <w:textDirection w:val="btLr"/>
            <w:vAlign w:val="center"/>
          </w:tcPr>
          <w:p w14:paraId="73D7D1A6" w14:textId="315F4DEC" w:rsidR="00C805B2" w:rsidRPr="0053369F" w:rsidDel="00E112C9" w:rsidRDefault="00C805B2" w:rsidP="0058044C">
            <w:pPr>
              <w:pStyle w:val="TAC"/>
              <w:rPr>
                <w:del w:id="924" w:author="Huawei-Chunying Gu" w:date="2023-01-29T14:41:00Z"/>
              </w:rPr>
            </w:pPr>
            <w:del w:id="925"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3992D00E" w14:textId="303D2915" w:rsidR="00C805B2" w:rsidRPr="0053369F" w:rsidDel="00E112C9" w:rsidRDefault="00C805B2" w:rsidP="0058044C">
            <w:pPr>
              <w:pStyle w:val="TAC"/>
              <w:rPr>
                <w:del w:id="926" w:author="Huawei-Chunying Gu" w:date="2023-01-29T14:41:00Z"/>
              </w:rPr>
            </w:pPr>
            <w:del w:id="92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0448193" w14:textId="2DDFFAD0" w:rsidR="00C805B2" w:rsidRPr="0053369F" w:rsidDel="00E112C9" w:rsidRDefault="00C805B2" w:rsidP="0058044C">
            <w:pPr>
              <w:pStyle w:val="TAC"/>
              <w:rPr>
                <w:del w:id="928" w:author="Huawei-Chunying Gu" w:date="2023-01-29T14:41:00Z"/>
                <w:lang w:eastAsia="zh-CN"/>
              </w:rPr>
            </w:pPr>
            <w:del w:id="929" w:author="Huawei-Chunying Gu" w:date="2023-01-29T14:41:00Z">
              <w:r w:rsidRPr="0053369F" w:rsidDel="00E112C9">
                <w:delText>8</w:delText>
              </w:r>
              <w:r w:rsidRPr="0053369F" w:rsidDel="00E112C9">
                <w:rPr>
                  <w:lang w:eastAsia="zh-CN"/>
                </w:rPr>
                <w:delText>7</w:delText>
              </w:r>
              <w:r w:rsidRPr="0053369F" w:rsidDel="00E112C9">
                <w:delText>@7</w:delText>
              </w:r>
              <w:r w:rsidRPr="0053369F" w:rsidDel="00E112C9">
                <w:rPr>
                  <w:lang w:eastAsia="zh-CN"/>
                </w:rPr>
                <w:delText>3</w:delText>
              </w:r>
            </w:del>
          </w:p>
        </w:tc>
        <w:tc>
          <w:tcPr>
            <w:tcW w:w="522" w:type="pct"/>
          </w:tcPr>
          <w:p w14:paraId="6F2BD218" w14:textId="04A5BE74" w:rsidR="00C805B2" w:rsidRPr="0053369F" w:rsidDel="00E112C9" w:rsidRDefault="00C805B2" w:rsidP="0058044C">
            <w:pPr>
              <w:pStyle w:val="TAC"/>
              <w:rPr>
                <w:del w:id="930" w:author="Huawei-Chunying Gu" w:date="2023-01-29T14:41:00Z"/>
              </w:rPr>
            </w:pPr>
            <w:del w:id="931" w:author="Huawei-Chunying Gu" w:date="2023-01-29T14:41:00Z">
              <w:r w:rsidRPr="0053369F" w:rsidDel="00E112C9">
                <w:delText>A3</w:delText>
              </w:r>
            </w:del>
          </w:p>
        </w:tc>
      </w:tr>
      <w:tr w:rsidR="00C805B2" w:rsidRPr="0053369F" w:rsidDel="00E112C9" w14:paraId="351E6E92" w14:textId="5EA8D65C" w:rsidTr="0074646B">
        <w:trPr>
          <w:trHeight w:val="431"/>
          <w:del w:id="932" w:author="Huawei-Chunying Gu" w:date="2023-01-29T14:41:00Z"/>
        </w:trPr>
        <w:tc>
          <w:tcPr>
            <w:tcW w:w="510" w:type="pct"/>
            <w:shd w:val="clear" w:color="auto" w:fill="auto"/>
            <w:tcMar>
              <w:left w:w="28" w:type="dxa"/>
              <w:right w:w="28" w:type="dxa"/>
            </w:tcMar>
            <w:vAlign w:val="center"/>
          </w:tcPr>
          <w:p w14:paraId="37C64EA8" w14:textId="3352FA28" w:rsidR="00C805B2" w:rsidRPr="0053369F" w:rsidDel="00E112C9" w:rsidRDefault="00C805B2" w:rsidP="0058044C">
            <w:pPr>
              <w:pStyle w:val="TAC"/>
              <w:rPr>
                <w:del w:id="933" w:author="Huawei-Chunying Gu" w:date="2023-01-29T14:41:00Z"/>
              </w:rPr>
            </w:pPr>
            <w:del w:id="934" w:author="Huawei-Chunying Gu" w:date="2023-01-29T14:41:00Z">
              <w:r w:rsidRPr="0053369F" w:rsidDel="00E112C9">
                <w:delText>25</w:delText>
              </w:r>
            </w:del>
          </w:p>
        </w:tc>
        <w:tc>
          <w:tcPr>
            <w:tcW w:w="454" w:type="pct"/>
            <w:vMerge/>
            <w:shd w:val="clear" w:color="auto" w:fill="auto"/>
            <w:tcMar>
              <w:left w:w="28" w:type="dxa"/>
              <w:right w:w="28" w:type="dxa"/>
            </w:tcMar>
            <w:vAlign w:val="center"/>
          </w:tcPr>
          <w:p w14:paraId="4DC4487D" w14:textId="11539518" w:rsidR="00C805B2" w:rsidRPr="0053369F" w:rsidDel="00E112C9" w:rsidRDefault="00C805B2" w:rsidP="0058044C">
            <w:pPr>
              <w:pStyle w:val="TAC"/>
              <w:rPr>
                <w:del w:id="935" w:author="Huawei-Chunying Gu" w:date="2023-01-29T14:41:00Z"/>
              </w:rPr>
            </w:pPr>
          </w:p>
        </w:tc>
        <w:tc>
          <w:tcPr>
            <w:tcW w:w="454" w:type="pct"/>
            <w:vMerge/>
            <w:shd w:val="clear" w:color="auto" w:fill="auto"/>
            <w:tcMar>
              <w:left w:w="23" w:type="dxa"/>
              <w:right w:w="23" w:type="dxa"/>
            </w:tcMar>
            <w:vAlign w:val="center"/>
          </w:tcPr>
          <w:p w14:paraId="7E1DCBDB" w14:textId="4E8B74E9" w:rsidR="00C805B2" w:rsidRPr="0053369F" w:rsidDel="00E112C9" w:rsidRDefault="00C805B2" w:rsidP="0058044C">
            <w:pPr>
              <w:pStyle w:val="TAC"/>
              <w:rPr>
                <w:del w:id="936" w:author="Huawei-Chunying Gu" w:date="2023-01-29T14:41:00Z"/>
              </w:rPr>
            </w:pPr>
          </w:p>
        </w:tc>
        <w:tc>
          <w:tcPr>
            <w:tcW w:w="454" w:type="pct"/>
            <w:shd w:val="clear" w:color="auto" w:fill="auto"/>
            <w:tcMar>
              <w:left w:w="23" w:type="dxa"/>
              <w:right w:w="23" w:type="dxa"/>
            </w:tcMar>
            <w:vAlign w:val="center"/>
          </w:tcPr>
          <w:p w14:paraId="582298B4" w14:textId="5710FB84" w:rsidR="00C805B2" w:rsidRPr="0053369F" w:rsidDel="00E112C9" w:rsidRDefault="00C805B2" w:rsidP="0058044C">
            <w:pPr>
              <w:pStyle w:val="TAC"/>
              <w:rPr>
                <w:del w:id="937" w:author="Huawei-Chunying Gu" w:date="2023-01-29T14:41:00Z"/>
              </w:rPr>
            </w:pPr>
            <w:del w:id="938"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42490CE1" w14:textId="418DCDDF" w:rsidR="00C805B2" w:rsidRPr="0053369F" w:rsidDel="00E112C9" w:rsidRDefault="00C805B2" w:rsidP="0058044C">
            <w:pPr>
              <w:pStyle w:val="TAC"/>
              <w:rPr>
                <w:del w:id="939" w:author="Huawei-Chunying Gu" w:date="2023-01-29T14:41:00Z"/>
              </w:rPr>
            </w:pPr>
          </w:p>
        </w:tc>
        <w:tc>
          <w:tcPr>
            <w:tcW w:w="195" w:type="pct"/>
            <w:vMerge/>
            <w:shd w:val="clear" w:color="auto" w:fill="auto"/>
            <w:textDirection w:val="btLr"/>
            <w:vAlign w:val="center"/>
          </w:tcPr>
          <w:p w14:paraId="077FE544" w14:textId="781FB275" w:rsidR="00C805B2" w:rsidRPr="0053369F" w:rsidDel="00E112C9" w:rsidRDefault="00C805B2" w:rsidP="0058044C">
            <w:pPr>
              <w:pStyle w:val="TAC"/>
              <w:rPr>
                <w:del w:id="940" w:author="Huawei-Chunying Gu" w:date="2023-01-29T14:41:00Z"/>
              </w:rPr>
            </w:pPr>
          </w:p>
        </w:tc>
        <w:tc>
          <w:tcPr>
            <w:tcW w:w="584" w:type="pct"/>
            <w:shd w:val="clear" w:color="auto" w:fill="auto"/>
            <w:tcMar>
              <w:left w:w="45" w:type="dxa"/>
              <w:right w:w="45" w:type="dxa"/>
            </w:tcMar>
            <w:vAlign w:val="center"/>
          </w:tcPr>
          <w:p w14:paraId="508B06CB" w14:textId="03C1AFD0" w:rsidR="00C805B2" w:rsidRPr="0053369F" w:rsidDel="00E112C9" w:rsidRDefault="00C805B2" w:rsidP="0058044C">
            <w:pPr>
              <w:pStyle w:val="TAC"/>
              <w:rPr>
                <w:del w:id="941" w:author="Huawei-Chunying Gu" w:date="2023-01-29T14:41:00Z"/>
              </w:rPr>
            </w:pPr>
            <w:del w:id="94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0907038" w14:textId="07AB9A14" w:rsidR="00C805B2" w:rsidRPr="0053369F" w:rsidDel="00E112C9" w:rsidRDefault="00C805B2" w:rsidP="0058044C">
            <w:pPr>
              <w:pStyle w:val="TAC"/>
              <w:rPr>
                <w:del w:id="943" w:author="Huawei-Chunying Gu" w:date="2023-01-29T14:41:00Z"/>
                <w:lang w:eastAsia="zh-CN"/>
              </w:rPr>
            </w:pPr>
            <w:del w:id="944" w:author="Huawei-Chunying Gu" w:date="2023-01-29T14:41:00Z">
              <w:r w:rsidRPr="0053369F" w:rsidDel="00E112C9">
                <w:delText>4</w:delText>
              </w:r>
              <w:r w:rsidRPr="0053369F" w:rsidDel="00E112C9">
                <w:rPr>
                  <w:lang w:eastAsia="zh-CN"/>
                </w:rPr>
                <w:delText>2</w:delText>
              </w:r>
              <w:r w:rsidRPr="0053369F" w:rsidDel="00E112C9">
                <w:delText>@3</w:delText>
              </w:r>
              <w:r w:rsidRPr="0053369F" w:rsidDel="00E112C9">
                <w:rPr>
                  <w:lang w:eastAsia="zh-CN"/>
                </w:rPr>
                <w:delText>6</w:delText>
              </w:r>
            </w:del>
          </w:p>
        </w:tc>
        <w:tc>
          <w:tcPr>
            <w:tcW w:w="522" w:type="pct"/>
          </w:tcPr>
          <w:p w14:paraId="402DB8FC" w14:textId="5D429707" w:rsidR="00C805B2" w:rsidRPr="0053369F" w:rsidDel="00E112C9" w:rsidRDefault="00C805B2" w:rsidP="0058044C">
            <w:pPr>
              <w:pStyle w:val="TAC"/>
              <w:rPr>
                <w:del w:id="945" w:author="Huawei-Chunying Gu" w:date="2023-01-29T14:41:00Z"/>
              </w:rPr>
            </w:pPr>
            <w:del w:id="946" w:author="Huawei-Chunying Gu" w:date="2023-01-29T14:41:00Z">
              <w:r w:rsidRPr="0053369F" w:rsidDel="00E112C9">
                <w:delText>A3</w:delText>
              </w:r>
            </w:del>
          </w:p>
        </w:tc>
      </w:tr>
      <w:tr w:rsidR="00C805B2" w:rsidRPr="0053369F" w:rsidDel="00E112C9" w14:paraId="495325FF" w14:textId="23104BF5" w:rsidTr="0074646B">
        <w:trPr>
          <w:trHeight w:val="431"/>
          <w:del w:id="947"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9FDE" w14:textId="0E347A11" w:rsidR="00C805B2" w:rsidRPr="0053369F" w:rsidDel="00E112C9" w:rsidRDefault="00C805B2" w:rsidP="0058044C">
            <w:pPr>
              <w:pStyle w:val="TAC"/>
              <w:rPr>
                <w:del w:id="948" w:author="Huawei-Chunying Gu" w:date="2023-01-29T14:41:00Z"/>
              </w:rPr>
            </w:pPr>
            <w:del w:id="949" w:author="Huawei-Chunying Gu" w:date="2023-01-29T14:41:00Z">
              <w:r w:rsidRPr="0053369F" w:rsidDel="00E112C9">
                <w:delText>26</w:delText>
              </w:r>
            </w:del>
          </w:p>
        </w:tc>
        <w:tc>
          <w:tcPr>
            <w:tcW w:w="454" w:type="pct"/>
            <w:vMerge/>
            <w:shd w:val="clear" w:color="auto" w:fill="auto"/>
            <w:tcMar>
              <w:left w:w="28" w:type="dxa"/>
              <w:right w:w="28" w:type="dxa"/>
            </w:tcMar>
            <w:vAlign w:val="center"/>
          </w:tcPr>
          <w:p w14:paraId="59F5F6C4" w14:textId="0E3B8E35" w:rsidR="00C805B2" w:rsidRPr="0053369F" w:rsidDel="00E112C9" w:rsidRDefault="00C805B2" w:rsidP="0058044C">
            <w:pPr>
              <w:pStyle w:val="TAC"/>
              <w:rPr>
                <w:del w:id="950" w:author="Huawei-Chunying Gu" w:date="2023-01-29T14:41:00Z"/>
              </w:rPr>
            </w:pPr>
          </w:p>
        </w:tc>
        <w:tc>
          <w:tcPr>
            <w:tcW w:w="454" w:type="pct"/>
            <w:vMerge/>
            <w:shd w:val="clear" w:color="auto" w:fill="auto"/>
            <w:tcMar>
              <w:left w:w="23" w:type="dxa"/>
              <w:right w:w="23" w:type="dxa"/>
            </w:tcMar>
            <w:vAlign w:val="center"/>
          </w:tcPr>
          <w:p w14:paraId="4C08A56E" w14:textId="1DCB4B4B" w:rsidR="00C805B2" w:rsidRPr="0053369F" w:rsidDel="00E112C9" w:rsidRDefault="00C805B2" w:rsidP="0058044C">
            <w:pPr>
              <w:pStyle w:val="TAC"/>
              <w:rPr>
                <w:del w:id="951"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2BF39D7" w14:textId="1B142D07" w:rsidR="00C805B2" w:rsidRPr="0053369F" w:rsidDel="00E112C9" w:rsidRDefault="00C805B2" w:rsidP="0058044C">
            <w:pPr>
              <w:pStyle w:val="TAC"/>
              <w:rPr>
                <w:del w:id="952" w:author="Huawei-Chunying Gu" w:date="2023-01-29T14:41:00Z"/>
              </w:rPr>
            </w:pPr>
            <w:del w:id="95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7D1AAE84" w14:textId="70102288" w:rsidR="00C805B2" w:rsidRPr="0053369F" w:rsidDel="00E112C9" w:rsidRDefault="00C805B2" w:rsidP="0058044C">
            <w:pPr>
              <w:pStyle w:val="TAC"/>
              <w:rPr>
                <w:del w:id="954" w:author="Huawei-Chunying Gu" w:date="2023-01-29T14:41:00Z"/>
              </w:rPr>
            </w:pPr>
          </w:p>
        </w:tc>
        <w:tc>
          <w:tcPr>
            <w:tcW w:w="195" w:type="pct"/>
            <w:vMerge/>
            <w:shd w:val="clear" w:color="auto" w:fill="auto"/>
            <w:textDirection w:val="btLr"/>
            <w:vAlign w:val="center"/>
          </w:tcPr>
          <w:p w14:paraId="03A5EDC1" w14:textId="3609B611" w:rsidR="00C805B2" w:rsidRPr="0053369F" w:rsidDel="00E112C9" w:rsidRDefault="00C805B2" w:rsidP="0058044C">
            <w:pPr>
              <w:pStyle w:val="TAC"/>
              <w:rPr>
                <w:del w:id="955"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A99B" w14:textId="2D9A6AFD" w:rsidR="00C805B2" w:rsidRPr="0053369F" w:rsidDel="00E112C9" w:rsidRDefault="00C805B2" w:rsidP="0058044C">
            <w:pPr>
              <w:pStyle w:val="TAC"/>
              <w:rPr>
                <w:del w:id="956" w:author="Huawei-Chunying Gu" w:date="2023-01-29T14:41:00Z"/>
              </w:rPr>
            </w:pPr>
            <w:del w:id="957"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6464" w14:textId="18074A53" w:rsidR="00C805B2" w:rsidRPr="0053369F" w:rsidDel="00E112C9" w:rsidRDefault="00C805B2" w:rsidP="0058044C">
            <w:pPr>
              <w:pStyle w:val="TAC"/>
              <w:rPr>
                <w:del w:id="958" w:author="Huawei-Chunying Gu" w:date="2023-01-29T14:41:00Z"/>
              </w:rPr>
            </w:pPr>
            <w:del w:id="959"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4C613C4D" w14:textId="6ABB0088" w:rsidR="00C805B2" w:rsidRPr="0053369F" w:rsidDel="00E112C9" w:rsidRDefault="00C805B2" w:rsidP="0058044C">
            <w:pPr>
              <w:pStyle w:val="TAC"/>
              <w:rPr>
                <w:del w:id="960" w:author="Huawei-Chunying Gu" w:date="2023-01-29T14:41:00Z"/>
              </w:rPr>
            </w:pPr>
            <w:del w:id="961" w:author="Huawei-Chunying Gu" w:date="2023-01-29T14:41:00Z">
              <w:r w:rsidRPr="0053369F" w:rsidDel="00E112C9">
                <w:delText>A3</w:delText>
              </w:r>
            </w:del>
          </w:p>
        </w:tc>
      </w:tr>
      <w:tr w:rsidR="00C805B2" w:rsidRPr="0053369F" w:rsidDel="00E112C9" w14:paraId="70FEA2B7" w14:textId="094BC46B" w:rsidTr="0074646B">
        <w:trPr>
          <w:trHeight w:val="431"/>
          <w:del w:id="962" w:author="Huawei-Chunying Gu" w:date="2023-01-29T14:41:00Z"/>
        </w:trPr>
        <w:tc>
          <w:tcPr>
            <w:tcW w:w="510" w:type="pct"/>
            <w:shd w:val="clear" w:color="auto" w:fill="auto"/>
            <w:tcMar>
              <w:left w:w="28" w:type="dxa"/>
              <w:right w:w="28" w:type="dxa"/>
            </w:tcMar>
            <w:vAlign w:val="center"/>
          </w:tcPr>
          <w:p w14:paraId="15E5812E" w14:textId="433EB4B8" w:rsidR="00C805B2" w:rsidRPr="0053369F" w:rsidDel="00E112C9" w:rsidRDefault="00C805B2" w:rsidP="0058044C">
            <w:pPr>
              <w:pStyle w:val="TAC"/>
              <w:rPr>
                <w:del w:id="963" w:author="Huawei-Chunying Gu" w:date="2023-01-29T14:41:00Z"/>
              </w:rPr>
            </w:pPr>
            <w:del w:id="964" w:author="Huawei-Chunying Gu" w:date="2023-01-29T14:41:00Z">
              <w:r w:rsidRPr="0053369F" w:rsidDel="00E112C9">
                <w:delText>27</w:delText>
              </w:r>
            </w:del>
          </w:p>
        </w:tc>
        <w:tc>
          <w:tcPr>
            <w:tcW w:w="454" w:type="pct"/>
            <w:shd w:val="clear" w:color="auto" w:fill="auto"/>
            <w:tcMar>
              <w:left w:w="28" w:type="dxa"/>
              <w:right w:w="28" w:type="dxa"/>
            </w:tcMar>
            <w:vAlign w:val="center"/>
          </w:tcPr>
          <w:p w14:paraId="20997783" w14:textId="57A7D1F5" w:rsidR="00C805B2" w:rsidRPr="0053369F" w:rsidDel="00E112C9" w:rsidRDefault="00C805B2" w:rsidP="0058044C">
            <w:pPr>
              <w:pStyle w:val="TAC"/>
              <w:rPr>
                <w:del w:id="965" w:author="Huawei-Chunying Gu" w:date="2023-01-29T14:41:00Z"/>
              </w:rPr>
            </w:pPr>
          </w:p>
        </w:tc>
        <w:tc>
          <w:tcPr>
            <w:tcW w:w="454" w:type="pct"/>
            <w:shd w:val="clear" w:color="auto" w:fill="auto"/>
            <w:tcMar>
              <w:left w:w="23" w:type="dxa"/>
              <w:right w:w="23" w:type="dxa"/>
            </w:tcMar>
          </w:tcPr>
          <w:p w14:paraId="3A8AA01A" w14:textId="5C2E790C" w:rsidR="00C805B2" w:rsidRPr="0053369F" w:rsidDel="00E112C9" w:rsidRDefault="00C805B2" w:rsidP="0058044C">
            <w:pPr>
              <w:pStyle w:val="TAC"/>
              <w:rPr>
                <w:del w:id="966" w:author="Huawei-Chunying Gu" w:date="2023-01-29T14:41:00Z"/>
              </w:rPr>
            </w:pPr>
          </w:p>
        </w:tc>
        <w:tc>
          <w:tcPr>
            <w:tcW w:w="454" w:type="pct"/>
            <w:shd w:val="clear" w:color="auto" w:fill="auto"/>
            <w:tcMar>
              <w:left w:w="23" w:type="dxa"/>
              <w:right w:w="23" w:type="dxa"/>
            </w:tcMar>
            <w:vAlign w:val="center"/>
          </w:tcPr>
          <w:p w14:paraId="732CD22B" w14:textId="7DE6A16A" w:rsidR="00C805B2" w:rsidRPr="0053369F" w:rsidDel="00E112C9" w:rsidRDefault="00C805B2" w:rsidP="0058044C">
            <w:pPr>
              <w:pStyle w:val="TAC"/>
              <w:rPr>
                <w:del w:id="967" w:author="Huawei-Chunying Gu" w:date="2023-01-29T14:41:00Z"/>
              </w:rPr>
            </w:pPr>
            <w:del w:id="968"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1987BBD3" w14:textId="13CB5A78" w:rsidR="00C805B2" w:rsidRPr="0053369F" w:rsidDel="00E112C9" w:rsidRDefault="00C805B2" w:rsidP="0058044C">
            <w:pPr>
              <w:pStyle w:val="TAC"/>
              <w:rPr>
                <w:del w:id="969" w:author="Huawei-Chunying Gu" w:date="2023-01-29T14:41:00Z"/>
              </w:rPr>
            </w:pPr>
          </w:p>
        </w:tc>
        <w:tc>
          <w:tcPr>
            <w:tcW w:w="195" w:type="pct"/>
            <w:shd w:val="clear" w:color="auto" w:fill="auto"/>
            <w:textDirection w:val="btLr"/>
            <w:vAlign w:val="center"/>
          </w:tcPr>
          <w:p w14:paraId="073D5F67" w14:textId="7B5A63EA" w:rsidR="00C805B2" w:rsidRPr="0053369F" w:rsidDel="00E112C9" w:rsidRDefault="00C805B2" w:rsidP="0058044C">
            <w:pPr>
              <w:pStyle w:val="TAC"/>
              <w:rPr>
                <w:del w:id="970" w:author="Huawei-Chunying Gu" w:date="2023-01-29T14:41:00Z"/>
              </w:rPr>
            </w:pPr>
          </w:p>
        </w:tc>
        <w:tc>
          <w:tcPr>
            <w:tcW w:w="584" w:type="pct"/>
            <w:shd w:val="clear" w:color="auto" w:fill="auto"/>
            <w:tcMar>
              <w:left w:w="45" w:type="dxa"/>
              <w:right w:w="45" w:type="dxa"/>
            </w:tcMar>
            <w:vAlign w:val="center"/>
          </w:tcPr>
          <w:p w14:paraId="5881AC69" w14:textId="55B7FC4C" w:rsidR="00C805B2" w:rsidRPr="0053369F" w:rsidDel="00E112C9" w:rsidRDefault="00C805B2" w:rsidP="0058044C">
            <w:pPr>
              <w:pStyle w:val="TAC"/>
              <w:rPr>
                <w:del w:id="971" w:author="Huawei-Chunying Gu" w:date="2023-01-29T14:41:00Z"/>
              </w:rPr>
            </w:pPr>
            <w:del w:id="97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1C0289E" w14:textId="0E56C5DB" w:rsidR="00C805B2" w:rsidRPr="0053369F" w:rsidDel="00E112C9" w:rsidRDefault="00C805B2" w:rsidP="0058044C">
            <w:pPr>
              <w:pStyle w:val="TAC"/>
              <w:rPr>
                <w:del w:id="973" w:author="Huawei-Chunying Gu" w:date="2023-01-29T14:41:00Z"/>
              </w:rPr>
            </w:pPr>
            <w:del w:id="974" w:author="Huawei-Chunying Gu" w:date="2023-01-29T14:41:00Z">
              <w:r w:rsidRPr="0053369F" w:rsidDel="00E112C9">
                <w:delText>Outer_Full</w:delText>
              </w:r>
            </w:del>
          </w:p>
        </w:tc>
        <w:tc>
          <w:tcPr>
            <w:tcW w:w="522" w:type="pct"/>
          </w:tcPr>
          <w:p w14:paraId="43E2DB2A" w14:textId="31F118A8" w:rsidR="00C805B2" w:rsidRPr="0053369F" w:rsidDel="00E112C9" w:rsidRDefault="00C805B2" w:rsidP="0058044C">
            <w:pPr>
              <w:pStyle w:val="TAC"/>
              <w:rPr>
                <w:del w:id="975" w:author="Huawei-Chunying Gu" w:date="2023-01-29T14:41:00Z"/>
              </w:rPr>
            </w:pPr>
            <w:del w:id="976" w:author="Huawei-Chunying Gu" w:date="2023-01-29T14:41:00Z">
              <w:r w:rsidRPr="0053369F" w:rsidDel="00E112C9">
                <w:delText>A4</w:delText>
              </w:r>
            </w:del>
          </w:p>
        </w:tc>
      </w:tr>
      <w:tr w:rsidR="00C805B2" w:rsidRPr="0053369F" w:rsidDel="00E112C9" w14:paraId="13A76D3B" w14:textId="6D883EA9" w:rsidTr="0074646B">
        <w:trPr>
          <w:trHeight w:val="227"/>
          <w:del w:id="977" w:author="Huawei-Chunying Gu" w:date="2023-01-29T14:41:00Z"/>
        </w:trPr>
        <w:tc>
          <w:tcPr>
            <w:tcW w:w="510" w:type="pct"/>
            <w:shd w:val="clear" w:color="auto" w:fill="auto"/>
            <w:tcMar>
              <w:left w:w="28" w:type="dxa"/>
              <w:right w:w="28" w:type="dxa"/>
            </w:tcMar>
            <w:vAlign w:val="center"/>
          </w:tcPr>
          <w:p w14:paraId="73B529C2" w14:textId="3ABAF91D" w:rsidR="00C805B2" w:rsidRPr="0053369F" w:rsidDel="00E112C9" w:rsidRDefault="00C805B2" w:rsidP="0058044C">
            <w:pPr>
              <w:pStyle w:val="TAC"/>
              <w:rPr>
                <w:del w:id="978" w:author="Huawei-Chunying Gu" w:date="2023-01-29T14:41:00Z"/>
              </w:rPr>
            </w:pPr>
            <w:del w:id="979" w:author="Huawei-Chunying Gu" w:date="2023-01-29T14:41:00Z">
              <w:r w:rsidRPr="0053369F" w:rsidDel="00E112C9">
                <w:delText>28</w:delText>
              </w:r>
            </w:del>
          </w:p>
        </w:tc>
        <w:tc>
          <w:tcPr>
            <w:tcW w:w="454" w:type="pct"/>
            <w:vMerge w:val="restart"/>
            <w:shd w:val="clear" w:color="auto" w:fill="auto"/>
            <w:tcMar>
              <w:left w:w="28" w:type="dxa"/>
              <w:right w:w="28" w:type="dxa"/>
            </w:tcMar>
            <w:vAlign w:val="center"/>
          </w:tcPr>
          <w:p w14:paraId="080FEB3F" w14:textId="31F3A8E0" w:rsidR="00C805B2" w:rsidRPr="0053369F" w:rsidDel="00E112C9" w:rsidRDefault="00C805B2" w:rsidP="0058044C">
            <w:pPr>
              <w:pStyle w:val="TAC"/>
              <w:rPr>
                <w:del w:id="980" w:author="Huawei-Chunying Gu" w:date="2023-01-29T14:41:00Z"/>
              </w:rPr>
            </w:pPr>
          </w:p>
        </w:tc>
        <w:tc>
          <w:tcPr>
            <w:tcW w:w="454" w:type="pct"/>
            <w:vMerge w:val="restart"/>
            <w:shd w:val="clear" w:color="auto" w:fill="auto"/>
            <w:tcMar>
              <w:left w:w="23" w:type="dxa"/>
              <w:right w:w="23" w:type="dxa"/>
            </w:tcMar>
          </w:tcPr>
          <w:p w14:paraId="65C0756C" w14:textId="6BA25CF5" w:rsidR="00C805B2" w:rsidRPr="0053369F" w:rsidDel="00E112C9" w:rsidRDefault="00C805B2" w:rsidP="0058044C">
            <w:pPr>
              <w:pStyle w:val="TAC"/>
              <w:rPr>
                <w:del w:id="981" w:author="Huawei-Chunying Gu" w:date="2023-01-29T14:41:00Z"/>
              </w:rPr>
            </w:pPr>
          </w:p>
        </w:tc>
        <w:tc>
          <w:tcPr>
            <w:tcW w:w="454" w:type="pct"/>
            <w:shd w:val="clear" w:color="auto" w:fill="auto"/>
            <w:tcMar>
              <w:left w:w="23" w:type="dxa"/>
              <w:right w:w="23" w:type="dxa"/>
            </w:tcMar>
          </w:tcPr>
          <w:p w14:paraId="2365B084" w14:textId="4ED51D10" w:rsidR="00C805B2" w:rsidRPr="0053369F" w:rsidDel="00E112C9" w:rsidRDefault="00C805B2" w:rsidP="0058044C">
            <w:pPr>
              <w:pStyle w:val="TAC"/>
              <w:rPr>
                <w:del w:id="982" w:author="Huawei-Chunying Gu" w:date="2023-01-29T14:41:00Z"/>
              </w:rPr>
            </w:pPr>
            <w:del w:id="983" w:author="Huawei-Chunying Gu" w:date="2023-01-29T14:41:00Z">
              <w:r w:rsidRPr="0053369F" w:rsidDel="00E112C9">
                <w:delText>Default</w:delText>
              </w:r>
            </w:del>
          </w:p>
        </w:tc>
        <w:tc>
          <w:tcPr>
            <w:tcW w:w="649" w:type="pct"/>
            <w:vMerge w:val="restart"/>
            <w:shd w:val="clear" w:color="auto" w:fill="auto"/>
            <w:tcMar>
              <w:left w:w="45" w:type="dxa"/>
              <w:right w:w="45" w:type="dxa"/>
            </w:tcMar>
            <w:vAlign w:val="center"/>
          </w:tcPr>
          <w:p w14:paraId="0F316A3C" w14:textId="60C8C49B" w:rsidR="00C805B2" w:rsidRPr="0053369F" w:rsidDel="00E112C9" w:rsidRDefault="00C805B2" w:rsidP="0058044C">
            <w:pPr>
              <w:pStyle w:val="TAC"/>
              <w:rPr>
                <w:del w:id="984" w:author="Huawei-Chunying Gu" w:date="2023-01-29T14:41:00Z"/>
              </w:rPr>
            </w:pPr>
          </w:p>
        </w:tc>
        <w:tc>
          <w:tcPr>
            <w:tcW w:w="195" w:type="pct"/>
            <w:vMerge w:val="restart"/>
            <w:shd w:val="clear" w:color="auto" w:fill="auto"/>
            <w:textDirection w:val="btLr"/>
            <w:vAlign w:val="center"/>
          </w:tcPr>
          <w:p w14:paraId="75C52EB3" w14:textId="112B4754" w:rsidR="00C805B2" w:rsidRPr="0053369F" w:rsidDel="00E112C9" w:rsidRDefault="00C805B2" w:rsidP="0058044C">
            <w:pPr>
              <w:pStyle w:val="TAC"/>
              <w:rPr>
                <w:del w:id="985" w:author="Huawei-Chunying Gu" w:date="2023-01-29T14:41:00Z"/>
              </w:rPr>
            </w:pPr>
          </w:p>
        </w:tc>
        <w:tc>
          <w:tcPr>
            <w:tcW w:w="584" w:type="pct"/>
            <w:shd w:val="clear" w:color="auto" w:fill="auto"/>
            <w:tcMar>
              <w:left w:w="45" w:type="dxa"/>
              <w:right w:w="45" w:type="dxa"/>
            </w:tcMar>
            <w:vAlign w:val="center"/>
          </w:tcPr>
          <w:p w14:paraId="289D7DFE" w14:textId="445C0CE6" w:rsidR="00C805B2" w:rsidRPr="0053369F" w:rsidDel="00E112C9" w:rsidRDefault="00C805B2" w:rsidP="0058044C">
            <w:pPr>
              <w:pStyle w:val="TAC"/>
              <w:rPr>
                <w:del w:id="986" w:author="Huawei-Chunying Gu" w:date="2023-01-29T14:41:00Z"/>
              </w:rPr>
            </w:pPr>
            <w:del w:id="987" w:author="Huawei-Chunying Gu" w:date="2023-01-29T14:41:00Z">
              <w:r w:rsidRPr="0053369F" w:rsidDel="00E112C9">
                <w:delText>16QAM</w:delText>
              </w:r>
            </w:del>
          </w:p>
        </w:tc>
        <w:tc>
          <w:tcPr>
            <w:tcW w:w="1178" w:type="pct"/>
            <w:shd w:val="clear" w:color="auto" w:fill="auto"/>
            <w:tcMar>
              <w:left w:w="45" w:type="dxa"/>
              <w:right w:w="45" w:type="dxa"/>
            </w:tcMar>
            <w:vAlign w:val="center"/>
          </w:tcPr>
          <w:p w14:paraId="3CF74194" w14:textId="1A67B3EA" w:rsidR="00C805B2" w:rsidRPr="0053369F" w:rsidDel="00E112C9" w:rsidRDefault="00C805B2" w:rsidP="0058044C">
            <w:pPr>
              <w:pStyle w:val="TAC"/>
              <w:rPr>
                <w:del w:id="988" w:author="Huawei-Chunying Gu" w:date="2023-01-29T14:41:00Z"/>
              </w:rPr>
            </w:pPr>
            <w:del w:id="989" w:author="Huawei-Chunying Gu" w:date="2023-01-29T14:41:00Z">
              <w:r w:rsidRPr="0053369F" w:rsidDel="00E112C9">
                <w:delText>Edge_1RB_Left</w:delText>
              </w:r>
            </w:del>
          </w:p>
        </w:tc>
        <w:tc>
          <w:tcPr>
            <w:tcW w:w="522" w:type="pct"/>
            <w:vAlign w:val="center"/>
          </w:tcPr>
          <w:p w14:paraId="749BAF77" w14:textId="176DE21D" w:rsidR="00C805B2" w:rsidRPr="0053369F" w:rsidDel="00E112C9" w:rsidRDefault="00C805B2" w:rsidP="0058044C">
            <w:pPr>
              <w:pStyle w:val="TAC"/>
              <w:rPr>
                <w:del w:id="990" w:author="Huawei-Chunying Gu" w:date="2023-01-29T14:41:00Z"/>
              </w:rPr>
            </w:pPr>
            <w:del w:id="991" w:author="Huawei-Chunying Gu" w:date="2023-01-29T14:41:00Z">
              <w:r w:rsidRPr="0053369F" w:rsidDel="00E112C9">
                <w:delText>A5</w:delText>
              </w:r>
            </w:del>
          </w:p>
        </w:tc>
      </w:tr>
      <w:tr w:rsidR="00C805B2" w:rsidRPr="0053369F" w:rsidDel="00E112C9" w14:paraId="20088A3C" w14:textId="2BDB8432" w:rsidTr="0074646B">
        <w:trPr>
          <w:trHeight w:val="227"/>
          <w:del w:id="992" w:author="Huawei-Chunying Gu" w:date="2023-01-29T14:41:00Z"/>
        </w:trPr>
        <w:tc>
          <w:tcPr>
            <w:tcW w:w="510" w:type="pct"/>
            <w:shd w:val="clear" w:color="auto" w:fill="auto"/>
            <w:tcMar>
              <w:left w:w="28" w:type="dxa"/>
              <w:right w:w="28" w:type="dxa"/>
            </w:tcMar>
            <w:vAlign w:val="center"/>
          </w:tcPr>
          <w:p w14:paraId="191633CC" w14:textId="1ED8C837" w:rsidR="00C805B2" w:rsidRPr="0053369F" w:rsidDel="00E112C9" w:rsidRDefault="00C805B2" w:rsidP="0058044C">
            <w:pPr>
              <w:pStyle w:val="TAC"/>
              <w:rPr>
                <w:del w:id="993" w:author="Huawei-Chunying Gu" w:date="2023-01-29T14:41:00Z"/>
              </w:rPr>
            </w:pPr>
            <w:del w:id="994" w:author="Huawei-Chunying Gu" w:date="2023-01-29T14:41:00Z">
              <w:r w:rsidRPr="0053369F" w:rsidDel="00E112C9">
                <w:delText>29</w:delText>
              </w:r>
            </w:del>
          </w:p>
        </w:tc>
        <w:tc>
          <w:tcPr>
            <w:tcW w:w="454" w:type="pct"/>
            <w:vMerge/>
            <w:shd w:val="clear" w:color="auto" w:fill="auto"/>
            <w:tcMar>
              <w:left w:w="28" w:type="dxa"/>
              <w:right w:w="28" w:type="dxa"/>
            </w:tcMar>
            <w:vAlign w:val="center"/>
          </w:tcPr>
          <w:p w14:paraId="03CDD7E7" w14:textId="7D85B254" w:rsidR="00C805B2" w:rsidRPr="0053369F" w:rsidDel="00E112C9" w:rsidRDefault="00C805B2" w:rsidP="0058044C">
            <w:pPr>
              <w:pStyle w:val="TAC"/>
              <w:rPr>
                <w:del w:id="995" w:author="Huawei-Chunying Gu" w:date="2023-01-29T14:41:00Z"/>
              </w:rPr>
            </w:pPr>
          </w:p>
        </w:tc>
        <w:tc>
          <w:tcPr>
            <w:tcW w:w="454" w:type="pct"/>
            <w:vMerge/>
            <w:shd w:val="clear" w:color="auto" w:fill="auto"/>
            <w:tcMar>
              <w:left w:w="23" w:type="dxa"/>
              <w:right w:w="23" w:type="dxa"/>
            </w:tcMar>
          </w:tcPr>
          <w:p w14:paraId="0AE074A4" w14:textId="0D17443E" w:rsidR="00C805B2" w:rsidRPr="0053369F" w:rsidDel="00E112C9" w:rsidRDefault="00C805B2" w:rsidP="0058044C">
            <w:pPr>
              <w:pStyle w:val="TAC"/>
              <w:rPr>
                <w:del w:id="996" w:author="Huawei-Chunying Gu" w:date="2023-01-29T14:41:00Z"/>
              </w:rPr>
            </w:pPr>
          </w:p>
        </w:tc>
        <w:tc>
          <w:tcPr>
            <w:tcW w:w="454" w:type="pct"/>
            <w:shd w:val="clear" w:color="auto" w:fill="auto"/>
            <w:tcMar>
              <w:left w:w="23" w:type="dxa"/>
              <w:right w:w="23" w:type="dxa"/>
            </w:tcMar>
          </w:tcPr>
          <w:p w14:paraId="5FE76223" w14:textId="50A1BE96" w:rsidR="00C805B2" w:rsidRPr="0053369F" w:rsidDel="00E112C9" w:rsidRDefault="00C805B2" w:rsidP="0058044C">
            <w:pPr>
              <w:pStyle w:val="TAC"/>
              <w:rPr>
                <w:del w:id="997" w:author="Huawei-Chunying Gu" w:date="2023-01-29T14:41:00Z"/>
              </w:rPr>
            </w:pPr>
            <w:del w:id="998"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4AACB926" w14:textId="681965F1" w:rsidR="00C805B2" w:rsidRPr="0053369F" w:rsidDel="00E112C9" w:rsidRDefault="00C805B2" w:rsidP="0058044C">
            <w:pPr>
              <w:pStyle w:val="TAC"/>
              <w:rPr>
                <w:del w:id="999" w:author="Huawei-Chunying Gu" w:date="2023-01-29T14:41:00Z"/>
              </w:rPr>
            </w:pPr>
          </w:p>
        </w:tc>
        <w:tc>
          <w:tcPr>
            <w:tcW w:w="195" w:type="pct"/>
            <w:vMerge/>
            <w:shd w:val="clear" w:color="auto" w:fill="auto"/>
            <w:textDirection w:val="btLr"/>
            <w:vAlign w:val="center"/>
          </w:tcPr>
          <w:p w14:paraId="5F47B7E0" w14:textId="3168CC82" w:rsidR="00C805B2" w:rsidRPr="0053369F" w:rsidDel="00E112C9" w:rsidRDefault="00C805B2" w:rsidP="0058044C">
            <w:pPr>
              <w:pStyle w:val="TAC"/>
              <w:rPr>
                <w:del w:id="1000" w:author="Huawei-Chunying Gu" w:date="2023-01-29T14:41:00Z"/>
              </w:rPr>
            </w:pPr>
          </w:p>
        </w:tc>
        <w:tc>
          <w:tcPr>
            <w:tcW w:w="584" w:type="pct"/>
            <w:shd w:val="clear" w:color="auto" w:fill="auto"/>
            <w:tcMar>
              <w:left w:w="45" w:type="dxa"/>
              <w:right w:w="45" w:type="dxa"/>
            </w:tcMar>
            <w:vAlign w:val="center"/>
          </w:tcPr>
          <w:p w14:paraId="5D65FABE" w14:textId="1C7A57AB" w:rsidR="00C805B2" w:rsidRPr="0053369F" w:rsidDel="00E112C9" w:rsidRDefault="00C805B2" w:rsidP="0058044C">
            <w:pPr>
              <w:pStyle w:val="TAC"/>
              <w:rPr>
                <w:del w:id="1001" w:author="Huawei-Chunying Gu" w:date="2023-01-29T14:41:00Z"/>
              </w:rPr>
            </w:pPr>
            <w:del w:id="1002" w:author="Huawei-Chunying Gu" w:date="2023-01-29T14:41:00Z">
              <w:r w:rsidRPr="0053369F" w:rsidDel="00E112C9">
                <w:delText>64QAM</w:delText>
              </w:r>
            </w:del>
          </w:p>
        </w:tc>
        <w:tc>
          <w:tcPr>
            <w:tcW w:w="1178" w:type="pct"/>
            <w:shd w:val="clear" w:color="auto" w:fill="auto"/>
            <w:tcMar>
              <w:left w:w="45" w:type="dxa"/>
              <w:right w:w="45" w:type="dxa"/>
            </w:tcMar>
            <w:vAlign w:val="center"/>
          </w:tcPr>
          <w:p w14:paraId="2C513A38" w14:textId="1C81F6B1" w:rsidR="00C805B2" w:rsidRPr="0053369F" w:rsidDel="00E112C9" w:rsidRDefault="00C805B2" w:rsidP="0058044C">
            <w:pPr>
              <w:pStyle w:val="TAC"/>
              <w:rPr>
                <w:del w:id="1003" w:author="Huawei-Chunying Gu" w:date="2023-01-29T14:41:00Z"/>
              </w:rPr>
            </w:pPr>
            <w:del w:id="1004" w:author="Huawei-Chunying Gu" w:date="2023-01-29T14:41:00Z">
              <w:r w:rsidRPr="0053369F" w:rsidDel="00E112C9">
                <w:delText>Edge_1RB_Left</w:delText>
              </w:r>
            </w:del>
          </w:p>
        </w:tc>
        <w:tc>
          <w:tcPr>
            <w:tcW w:w="522" w:type="pct"/>
            <w:vAlign w:val="center"/>
          </w:tcPr>
          <w:p w14:paraId="43333F19" w14:textId="40E1A749" w:rsidR="00C805B2" w:rsidRPr="0053369F" w:rsidDel="00E112C9" w:rsidRDefault="00C805B2" w:rsidP="0058044C">
            <w:pPr>
              <w:pStyle w:val="TAC"/>
              <w:rPr>
                <w:del w:id="1005" w:author="Huawei-Chunying Gu" w:date="2023-01-29T14:41:00Z"/>
              </w:rPr>
            </w:pPr>
            <w:del w:id="1006" w:author="Huawei-Chunying Gu" w:date="2023-01-29T14:41:00Z">
              <w:r w:rsidRPr="0053369F" w:rsidDel="00E112C9">
                <w:delText>A5</w:delText>
              </w:r>
            </w:del>
          </w:p>
        </w:tc>
      </w:tr>
      <w:tr w:rsidR="00C805B2" w:rsidRPr="0053369F" w:rsidDel="00E112C9" w14:paraId="325D4A6E" w14:textId="648D1918" w:rsidTr="0074646B">
        <w:trPr>
          <w:trHeight w:val="227"/>
          <w:del w:id="1007" w:author="Huawei-Chunying Gu" w:date="2023-01-29T14:41:00Z"/>
        </w:trPr>
        <w:tc>
          <w:tcPr>
            <w:tcW w:w="510" w:type="pct"/>
            <w:shd w:val="clear" w:color="auto" w:fill="auto"/>
            <w:tcMar>
              <w:left w:w="28" w:type="dxa"/>
              <w:right w:w="28" w:type="dxa"/>
            </w:tcMar>
            <w:vAlign w:val="center"/>
          </w:tcPr>
          <w:p w14:paraId="02ABE5B6" w14:textId="1F6B427D" w:rsidR="00C805B2" w:rsidRPr="0053369F" w:rsidDel="00E112C9" w:rsidRDefault="00C805B2" w:rsidP="0058044C">
            <w:pPr>
              <w:pStyle w:val="TAC"/>
              <w:rPr>
                <w:del w:id="1008" w:author="Huawei-Chunying Gu" w:date="2023-01-29T14:41:00Z"/>
              </w:rPr>
            </w:pPr>
            <w:del w:id="1009" w:author="Huawei-Chunying Gu" w:date="2023-01-29T14:41:00Z">
              <w:r w:rsidRPr="0053369F" w:rsidDel="00E112C9">
                <w:delText>30</w:delText>
              </w:r>
            </w:del>
          </w:p>
        </w:tc>
        <w:tc>
          <w:tcPr>
            <w:tcW w:w="454" w:type="pct"/>
            <w:vMerge/>
            <w:shd w:val="clear" w:color="auto" w:fill="auto"/>
            <w:tcMar>
              <w:left w:w="28" w:type="dxa"/>
              <w:right w:w="28" w:type="dxa"/>
            </w:tcMar>
            <w:vAlign w:val="center"/>
          </w:tcPr>
          <w:p w14:paraId="1798164A" w14:textId="70E28475" w:rsidR="00C805B2" w:rsidRPr="0053369F" w:rsidDel="00E112C9" w:rsidRDefault="00C805B2" w:rsidP="0058044C">
            <w:pPr>
              <w:pStyle w:val="TAC"/>
              <w:rPr>
                <w:del w:id="1010" w:author="Huawei-Chunying Gu" w:date="2023-01-29T14:41:00Z"/>
              </w:rPr>
            </w:pPr>
          </w:p>
        </w:tc>
        <w:tc>
          <w:tcPr>
            <w:tcW w:w="454" w:type="pct"/>
            <w:vMerge/>
            <w:shd w:val="clear" w:color="auto" w:fill="auto"/>
            <w:tcMar>
              <w:left w:w="23" w:type="dxa"/>
              <w:right w:w="23" w:type="dxa"/>
            </w:tcMar>
          </w:tcPr>
          <w:p w14:paraId="409BDDF1" w14:textId="3D006E8C" w:rsidR="00C805B2" w:rsidRPr="0053369F" w:rsidDel="00E112C9" w:rsidRDefault="00C805B2" w:rsidP="0058044C">
            <w:pPr>
              <w:pStyle w:val="TAC"/>
              <w:rPr>
                <w:del w:id="1011" w:author="Huawei-Chunying Gu" w:date="2023-01-29T14:41:00Z"/>
              </w:rPr>
            </w:pPr>
          </w:p>
        </w:tc>
        <w:tc>
          <w:tcPr>
            <w:tcW w:w="454" w:type="pct"/>
            <w:shd w:val="clear" w:color="auto" w:fill="auto"/>
            <w:tcMar>
              <w:left w:w="23" w:type="dxa"/>
              <w:right w:w="23" w:type="dxa"/>
            </w:tcMar>
          </w:tcPr>
          <w:p w14:paraId="369E34DA" w14:textId="549DB604" w:rsidR="00C805B2" w:rsidRPr="0053369F" w:rsidDel="00E112C9" w:rsidRDefault="00C805B2" w:rsidP="0058044C">
            <w:pPr>
              <w:pStyle w:val="TAC"/>
              <w:rPr>
                <w:del w:id="1012" w:author="Huawei-Chunying Gu" w:date="2023-01-29T14:41:00Z"/>
              </w:rPr>
            </w:pPr>
            <w:del w:id="101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6E5E61EA" w14:textId="415CAA65" w:rsidR="00C805B2" w:rsidRPr="0053369F" w:rsidDel="00E112C9" w:rsidRDefault="00C805B2" w:rsidP="0058044C">
            <w:pPr>
              <w:pStyle w:val="TAC"/>
              <w:rPr>
                <w:del w:id="1014" w:author="Huawei-Chunying Gu" w:date="2023-01-29T14:41:00Z"/>
              </w:rPr>
            </w:pPr>
          </w:p>
        </w:tc>
        <w:tc>
          <w:tcPr>
            <w:tcW w:w="195" w:type="pct"/>
            <w:vMerge/>
            <w:shd w:val="clear" w:color="auto" w:fill="auto"/>
            <w:textDirection w:val="btLr"/>
            <w:vAlign w:val="center"/>
          </w:tcPr>
          <w:p w14:paraId="35DF3C3A" w14:textId="1B01B099" w:rsidR="00C805B2" w:rsidRPr="0053369F" w:rsidDel="00E112C9" w:rsidRDefault="00C805B2" w:rsidP="0058044C">
            <w:pPr>
              <w:pStyle w:val="TAC"/>
              <w:rPr>
                <w:del w:id="1015" w:author="Huawei-Chunying Gu" w:date="2023-01-29T14:41:00Z"/>
              </w:rPr>
            </w:pPr>
          </w:p>
        </w:tc>
        <w:tc>
          <w:tcPr>
            <w:tcW w:w="584" w:type="pct"/>
            <w:shd w:val="clear" w:color="auto" w:fill="auto"/>
            <w:tcMar>
              <w:left w:w="45" w:type="dxa"/>
              <w:right w:w="45" w:type="dxa"/>
            </w:tcMar>
            <w:vAlign w:val="center"/>
          </w:tcPr>
          <w:p w14:paraId="50165E67" w14:textId="2AE09122" w:rsidR="00C805B2" w:rsidRPr="0053369F" w:rsidDel="00E112C9" w:rsidRDefault="00C805B2" w:rsidP="0058044C">
            <w:pPr>
              <w:pStyle w:val="TAC"/>
              <w:rPr>
                <w:del w:id="1016" w:author="Huawei-Chunying Gu" w:date="2023-01-29T14:41:00Z"/>
              </w:rPr>
            </w:pPr>
            <w:del w:id="1017" w:author="Huawei-Chunying Gu" w:date="2023-01-29T14:41:00Z">
              <w:r w:rsidRPr="0053369F" w:rsidDel="00E112C9">
                <w:delText>256QAM</w:delText>
              </w:r>
            </w:del>
          </w:p>
        </w:tc>
        <w:tc>
          <w:tcPr>
            <w:tcW w:w="1178" w:type="pct"/>
            <w:shd w:val="clear" w:color="auto" w:fill="auto"/>
            <w:tcMar>
              <w:left w:w="45" w:type="dxa"/>
              <w:right w:w="45" w:type="dxa"/>
            </w:tcMar>
            <w:vAlign w:val="center"/>
          </w:tcPr>
          <w:p w14:paraId="05306D63" w14:textId="042C9DFF" w:rsidR="00C805B2" w:rsidRPr="0053369F" w:rsidDel="00E112C9" w:rsidRDefault="00C805B2" w:rsidP="0058044C">
            <w:pPr>
              <w:pStyle w:val="TAC"/>
              <w:rPr>
                <w:del w:id="1018" w:author="Huawei-Chunying Gu" w:date="2023-01-29T14:41:00Z"/>
              </w:rPr>
            </w:pPr>
            <w:del w:id="1019" w:author="Huawei-Chunying Gu" w:date="2023-01-29T14:41:00Z">
              <w:r w:rsidRPr="0053369F" w:rsidDel="00E112C9">
                <w:delText>Edge_1RB_Left</w:delText>
              </w:r>
            </w:del>
          </w:p>
        </w:tc>
        <w:tc>
          <w:tcPr>
            <w:tcW w:w="522" w:type="pct"/>
            <w:vAlign w:val="center"/>
          </w:tcPr>
          <w:p w14:paraId="2DE12BE2" w14:textId="3EB5EE8B" w:rsidR="00C805B2" w:rsidRPr="0053369F" w:rsidDel="00E112C9" w:rsidRDefault="00C805B2" w:rsidP="0058044C">
            <w:pPr>
              <w:pStyle w:val="TAC"/>
              <w:rPr>
                <w:del w:id="1020" w:author="Huawei-Chunying Gu" w:date="2023-01-29T14:41:00Z"/>
              </w:rPr>
            </w:pPr>
            <w:del w:id="1021" w:author="Huawei-Chunying Gu" w:date="2023-01-29T14:41:00Z">
              <w:r w:rsidRPr="0053369F" w:rsidDel="00E112C9">
                <w:delText>A5</w:delText>
              </w:r>
            </w:del>
          </w:p>
        </w:tc>
      </w:tr>
      <w:tr w:rsidR="00C805B2" w:rsidRPr="0053369F" w:rsidDel="00E112C9" w14:paraId="6D2DA95A" w14:textId="1D7D22DE" w:rsidTr="0074646B">
        <w:trPr>
          <w:trHeight w:val="227"/>
          <w:del w:id="1022" w:author="Huawei-Chunying Gu" w:date="2023-01-29T14:41:00Z"/>
        </w:trPr>
        <w:tc>
          <w:tcPr>
            <w:tcW w:w="5000" w:type="pct"/>
            <w:gridSpan w:val="9"/>
            <w:shd w:val="clear" w:color="auto" w:fill="auto"/>
            <w:tcMar>
              <w:left w:w="28" w:type="dxa"/>
              <w:right w:w="28" w:type="dxa"/>
            </w:tcMar>
            <w:vAlign w:val="center"/>
          </w:tcPr>
          <w:p w14:paraId="3FFD22D2" w14:textId="296186CD" w:rsidR="00C805B2" w:rsidRPr="0053369F" w:rsidDel="00E112C9" w:rsidRDefault="00C805B2" w:rsidP="0058044C">
            <w:pPr>
              <w:pStyle w:val="TAN"/>
              <w:rPr>
                <w:del w:id="1023" w:author="Huawei-Chunying Gu" w:date="2023-01-29T14:41:00Z"/>
              </w:rPr>
            </w:pPr>
            <w:del w:id="1024" w:author="Huawei-Chunying Gu" w:date="2023-01-29T14:41:00Z">
              <w:r w:rsidRPr="0053369F" w:rsidDel="00E112C9">
                <w:delText>NOTE 1:</w:delText>
              </w:r>
              <w:r w:rsidRPr="0053369F" w:rsidDel="00E112C9">
                <w:tab/>
                <w:delText>The specific configuration of each RB allocation is defined in Table 6.1-1 unless otherwise stated in this table.</w:delText>
              </w:r>
            </w:del>
          </w:p>
        </w:tc>
      </w:tr>
    </w:tbl>
    <w:p w14:paraId="0BC6E473" w14:textId="77777777" w:rsidR="00C805B2" w:rsidRPr="0053369F" w:rsidRDefault="00C805B2" w:rsidP="00C805B2"/>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98D90" w14:textId="77777777" w:rsidR="00211861" w:rsidRDefault="00211861">
      <w:r>
        <w:separator/>
      </w:r>
    </w:p>
  </w:endnote>
  <w:endnote w:type="continuationSeparator" w:id="0">
    <w:p w14:paraId="785988A0" w14:textId="77777777" w:rsidR="00211861" w:rsidRDefault="0021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3970" w14:textId="77777777" w:rsidR="00211861" w:rsidRDefault="00211861">
      <w:r>
        <w:separator/>
      </w:r>
    </w:p>
  </w:footnote>
  <w:footnote w:type="continuationSeparator" w:id="0">
    <w:p w14:paraId="7CE6AE1B" w14:textId="77777777" w:rsidR="00211861" w:rsidRDefault="0021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0E2D02"/>
    <w:rsid w:val="00145D43"/>
    <w:rsid w:val="001707B2"/>
    <w:rsid w:val="001818B2"/>
    <w:rsid w:val="00192C46"/>
    <w:rsid w:val="001A08B3"/>
    <w:rsid w:val="001A7B60"/>
    <w:rsid w:val="001B52F0"/>
    <w:rsid w:val="001B7A65"/>
    <w:rsid w:val="001E41F3"/>
    <w:rsid w:val="001F0393"/>
    <w:rsid w:val="00211861"/>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646B"/>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C35A5"/>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106C1"/>
    <w:rsid w:val="00C34BD3"/>
    <w:rsid w:val="00C66BA2"/>
    <w:rsid w:val="00C805B2"/>
    <w:rsid w:val="00C870F6"/>
    <w:rsid w:val="00C933AC"/>
    <w:rsid w:val="00C95985"/>
    <w:rsid w:val="00CA50D2"/>
    <w:rsid w:val="00CC278E"/>
    <w:rsid w:val="00CC5026"/>
    <w:rsid w:val="00CC68D0"/>
    <w:rsid w:val="00D0024B"/>
    <w:rsid w:val="00D03F9A"/>
    <w:rsid w:val="00D06D51"/>
    <w:rsid w:val="00D24991"/>
    <w:rsid w:val="00D440C9"/>
    <w:rsid w:val="00D50255"/>
    <w:rsid w:val="00D66520"/>
    <w:rsid w:val="00D84AE9"/>
    <w:rsid w:val="00DB1A51"/>
    <w:rsid w:val="00DE34CF"/>
    <w:rsid w:val="00E112C9"/>
    <w:rsid w:val="00E13F3D"/>
    <w:rsid w:val="00E34898"/>
    <w:rsid w:val="00E768F6"/>
    <w:rsid w:val="00E95DE3"/>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82BC6-E114-4F0E-9D73-BAA30016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1112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73</cp:revision>
  <cp:lastPrinted>1899-12-31T23:00:00Z</cp:lastPrinted>
  <dcterms:created xsi:type="dcterms:W3CDTF">2020-02-03T08:32:00Z</dcterms:created>
  <dcterms:modified xsi:type="dcterms:W3CDTF">2023-02-27T17:23:00Z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(3)DeAFPGgxdyM50QrwVMlBmdIWS6oTAbgSX2NFGI5wJia63fUEDiykgyIY/ZPV8VhWRbx9j73P
0wzv+9QfEaq5xjOIf9U1Q6Blk31S1ws4+HrYtAFIGL24bwlskhcF9ZSNwSt6ORT/GqyBeE+7
tOPyvXVB+Cv8p0I65qAVDVxXteuHhHf274+vA/DbarqyTtp29WNI7bdUWnh6iNN9edm1HyJd
bOlnEeRSpxIas93sd1</vt:lpwstr>
  </property>
  <property fmtid="{D5CDD505-2E9C-101B-9397-08002B2CF9AE}" pid="22" name="_2015_ms_pID_7253431">
    <vt:lpwstr>IoHJlOSWsKCO1udbEuU80ubgj0Zz/ZRfsxAoNx1CdSI2rehVjZuIxj
cHGHCVePD3YT609ZISdcSyEgQgirKSjDDuYxX/dMV4tIL2EfeB9ZJIHEBlQcVrTvO0PBS4vk
ItHAUwiTbx6flLEq9hdlnnADwbNPFhga9O23WRGqEvgn9r3PNHfQh0znnWJrZUTTOmF+g//X
Wk+Jo0smLEyLSSPgalhTvlvlEBRmf39z4tqG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1676618910</vt:lpwstr>
  </property>
</Properties>
</file>