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C318EA9"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98</w:t>
      </w:r>
      <w:r>
        <w:rPr>
          <w:b/>
          <w:i/>
          <w:noProof/>
          <w:sz w:val="28"/>
        </w:rPr>
        <w:tab/>
      </w:r>
      <w:r w:rsidR="00F12BCC">
        <w:rPr>
          <w:b/>
          <w:i/>
          <w:noProof/>
          <w:sz w:val="28"/>
        </w:rPr>
        <w:t>R5-23</w:t>
      </w:r>
      <w:r w:rsidR="003637F8">
        <w:rPr>
          <w:b/>
          <w:i/>
          <w:noProof/>
          <w:sz w:val="28"/>
        </w:rPr>
        <w:t>0812</w:t>
      </w:r>
      <w:r w:rsidR="00193D47" w:rsidRPr="00193D47">
        <w:rPr>
          <w:rFonts w:hint="eastAsia"/>
          <w:b/>
          <w:i/>
          <w:noProof/>
          <w:sz w:val="28"/>
          <w:highlight w:val="yellow"/>
          <w:lang w:eastAsia="zh-CN"/>
        </w:rPr>
        <w:t>r</w:t>
      </w:r>
      <w:r w:rsidR="00193D47" w:rsidRPr="00193D47">
        <w:rPr>
          <w:b/>
          <w:i/>
          <w:noProof/>
          <w:sz w:val="28"/>
          <w:highlight w:val="yellow"/>
        </w:rPr>
        <w:t>1</w:t>
      </w:r>
    </w:p>
    <w:p w14:paraId="7CB45193" w14:textId="08D4B90B"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BD098C">
        <w:rPr>
          <w:b/>
          <w:noProof/>
          <w:sz w:val="24"/>
        </w:rPr>
        <w:t>Feb 27th</w:t>
      </w:r>
      <w:r w:rsidR="00547111">
        <w:rPr>
          <w:b/>
          <w:noProof/>
          <w:sz w:val="24"/>
        </w:rPr>
        <w:t xml:space="preserve"> </w:t>
      </w:r>
      <w:r w:rsidR="00BD098C">
        <w:rPr>
          <w:b/>
          <w:noProof/>
          <w:sz w:val="24"/>
        </w:rPr>
        <w:t>–</w:t>
      </w:r>
      <w:r w:rsidR="00547111">
        <w:rPr>
          <w:b/>
          <w:noProof/>
          <w:sz w:val="24"/>
        </w:rPr>
        <w:t xml:space="preserve"> </w:t>
      </w:r>
      <w:r w:rsidR="00BD098C">
        <w:rPr>
          <w:b/>
          <w:noProof/>
          <w:sz w:val="24"/>
        </w:rPr>
        <w:t>Mar 3rd</w:t>
      </w:r>
      <w:r w:rsidR="00193D47" w:rsidRPr="00193D47">
        <w:rPr>
          <w:b/>
          <w:noProof/>
          <w:sz w:val="24"/>
          <w:highlight w:val="yellow"/>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3C5CE" w:rsidR="001E41F3" w:rsidRPr="00410371" w:rsidRDefault="003637F8" w:rsidP="00AA5B1E">
            <w:pPr>
              <w:pStyle w:val="CRCoverPage"/>
              <w:spacing w:after="0"/>
              <w:rPr>
                <w:noProof/>
              </w:rPr>
            </w:pPr>
            <w:r>
              <w:rPr>
                <w:b/>
                <w:noProof/>
                <w:sz w:val="28"/>
              </w:rPr>
              <w:t>2113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1F498D" w:rsidR="001E41F3" w:rsidRPr="00410371" w:rsidRDefault="00AA5B1E" w:rsidP="00CA50D2">
            <w:pPr>
              <w:pStyle w:val="CRCoverPage"/>
              <w:spacing w:after="0"/>
              <w:jc w:val="center"/>
              <w:rPr>
                <w:noProof/>
                <w:sz w:val="28"/>
              </w:rPr>
            </w:pPr>
            <w:r>
              <w:rPr>
                <w:b/>
                <w:noProof/>
                <w:sz w:val="28"/>
              </w:rPr>
              <w:t>17.</w:t>
            </w:r>
            <w:r w:rsidR="00CA50D2">
              <w:rPr>
                <w:b/>
                <w:noProof/>
                <w:sz w:val="28"/>
              </w:rPr>
              <w:t>7</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66591" w:rsidR="001E41F3" w:rsidRDefault="00F332D8" w:rsidP="00F332D8">
            <w:pPr>
              <w:pStyle w:val="CRCoverPage"/>
              <w:spacing w:after="0"/>
              <w:ind w:left="100"/>
              <w:rPr>
                <w:noProof/>
              </w:rPr>
            </w:pPr>
            <w:r>
              <w:rPr>
                <w:lang w:eastAsia="zh-CN"/>
              </w:rPr>
              <w:t xml:space="preserve">Update to minimum requirement of </w:t>
            </w:r>
            <w:r w:rsidR="00BB26F6">
              <w:rPr>
                <w:lang w:eastAsia="zh-CN"/>
              </w:rPr>
              <w:t>6.2.3 NS_27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CF4AF" w:rsidR="001E41F3" w:rsidRDefault="00D74CDF">
            <w:pPr>
              <w:pStyle w:val="CRCoverPage"/>
              <w:spacing w:after="0"/>
              <w:ind w:left="100"/>
              <w:rPr>
                <w:noProof/>
              </w:rPr>
            </w:pPr>
            <w:r w:rsidRPr="00E459A5">
              <w:rPr>
                <w:noProof/>
              </w:rPr>
              <w:t xml:space="preserve">TEI16_Test, </w:t>
            </w:r>
            <w:r w:rsidR="00C34BD3" w:rsidRPr="00C34BD3">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1FC09D"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5E42A" w:rsidR="001E41F3" w:rsidRDefault="00F332D8" w:rsidP="00F332D8">
            <w:pPr>
              <w:pStyle w:val="CRCoverPage"/>
              <w:spacing w:after="0"/>
              <w:ind w:left="100"/>
              <w:rPr>
                <w:noProof/>
                <w:lang w:eastAsia="zh-CN"/>
              </w:rPr>
            </w:pPr>
            <w:r>
              <w:rPr>
                <w:rFonts w:hint="eastAsia"/>
                <w:noProof/>
                <w:lang w:eastAsia="zh-CN"/>
              </w:rPr>
              <w:t>The</w:t>
            </w:r>
            <w:r>
              <w:rPr>
                <w:noProof/>
                <w:lang w:eastAsia="zh-CN"/>
              </w:rPr>
              <w:t xml:space="preserve"> minimum requirement of NS_27 is not aligned with latest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05259" w14:textId="77777777" w:rsidR="001E41F3" w:rsidRDefault="000A1ED1" w:rsidP="00F332D8">
            <w:pPr>
              <w:pStyle w:val="CRCoverPage"/>
              <w:spacing w:after="0"/>
              <w:ind w:left="100"/>
              <w:rPr>
                <w:noProof/>
                <w:lang w:eastAsia="zh-CN"/>
              </w:rPr>
            </w:pPr>
            <w:r>
              <w:rPr>
                <w:noProof/>
                <w:lang w:eastAsia="zh-CN"/>
              </w:rPr>
              <w:t>Updat</w:t>
            </w:r>
            <w:r w:rsidR="00F332D8">
              <w:rPr>
                <w:noProof/>
                <w:lang w:eastAsia="zh-CN"/>
              </w:rPr>
              <w:t>ing the minimum requirement of NS_27.</w:t>
            </w:r>
          </w:p>
          <w:p w14:paraId="31C656EC" w14:textId="170198EA" w:rsidR="00F332D8" w:rsidRDefault="00F332D8" w:rsidP="00F332D8">
            <w:pPr>
              <w:pStyle w:val="CRCoverPage"/>
              <w:spacing w:after="0"/>
              <w:ind w:left="100"/>
              <w:rPr>
                <w:noProof/>
                <w:lang w:eastAsia="zh-CN"/>
              </w:rPr>
            </w:pPr>
            <w:r>
              <w:rPr>
                <w:noProof/>
                <w:lang w:eastAsia="zh-CN"/>
              </w:rPr>
              <w:t>Test points is not impacted.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354F4" w:rsidR="001E41F3" w:rsidRDefault="00F332D8" w:rsidP="008F1EBF">
            <w:pPr>
              <w:pStyle w:val="CRCoverPage"/>
              <w:spacing w:after="0"/>
              <w:ind w:left="100"/>
              <w:rPr>
                <w:noProof/>
              </w:rPr>
            </w:pPr>
            <w:r>
              <w:rPr>
                <w:noProof/>
                <w:lang w:eastAsia="zh-CN"/>
              </w:rPr>
              <w:t>The minimum requirement remains incorrect.</w:t>
            </w:r>
            <w:r w:rsidR="000A1ED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AE67" w:rsidR="001E41F3" w:rsidRDefault="00F332D8" w:rsidP="008F1EBF">
            <w:pPr>
              <w:pStyle w:val="CRCoverPage"/>
              <w:spacing w:after="0"/>
              <w:ind w:left="100"/>
              <w:rPr>
                <w:noProof/>
              </w:rPr>
            </w:pPr>
            <w:r>
              <w:rPr>
                <w:noProof/>
                <w:lang w:eastAsia="zh-CN"/>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351143" w:rsidR="008863B9" w:rsidRDefault="00193D47">
            <w:pPr>
              <w:pStyle w:val="CRCoverPage"/>
              <w:spacing w:after="0"/>
              <w:ind w:left="100"/>
              <w:rPr>
                <w:rFonts w:hint="eastAsia"/>
                <w:noProof/>
                <w:lang w:eastAsia="zh-CN"/>
              </w:rPr>
            </w:pPr>
            <w:bookmarkStart w:id="1" w:name="_GoBack"/>
            <w:bookmarkEnd w:id="1"/>
            <w:r w:rsidRPr="00193D47">
              <w:rPr>
                <w:rFonts w:hint="eastAsia"/>
                <w:noProof/>
                <w:highlight w:val="yellow"/>
                <w:lang w:eastAsia="zh-CN"/>
              </w:rPr>
              <w:t>R</w:t>
            </w:r>
            <w:r w:rsidRPr="00193D47">
              <w:rPr>
                <w:noProof/>
                <w:highlight w:val="yellow"/>
                <w:lang w:eastAsia="zh-CN"/>
              </w:rPr>
              <w:t>1: Adding Year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77777777" w:rsidR="00A70F9A" w:rsidRDefault="00A70F9A" w:rsidP="00534C7D"/>
    <w:p w14:paraId="6F464AF5" w14:textId="77777777" w:rsidR="00C02DF5" w:rsidRPr="0053369F" w:rsidRDefault="00C02DF5" w:rsidP="00C02DF5">
      <w:pPr>
        <w:pStyle w:val="30"/>
        <w:ind w:left="0" w:firstLine="0"/>
      </w:pPr>
      <w:bookmarkStart w:id="2" w:name="_Toc27477804"/>
      <w:bookmarkStart w:id="3" w:name="_Toc36226483"/>
      <w:bookmarkStart w:id="4" w:name="_Toc44323738"/>
      <w:bookmarkStart w:id="5" w:name="_Toc52989903"/>
      <w:bookmarkStart w:id="6" w:name="_Toc60823094"/>
      <w:bookmarkStart w:id="7" w:name="_Toc60825016"/>
      <w:bookmarkStart w:id="8" w:name="_Toc69305913"/>
      <w:bookmarkStart w:id="9" w:name="_Toc69309749"/>
      <w:bookmarkStart w:id="10" w:name="_Toc76020061"/>
      <w:bookmarkStart w:id="11" w:name="_Toc83720531"/>
      <w:bookmarkStart w:id="12" w:name="_Toc90916385"/>
      <w:bookmarkStart w:id="13" w:name="_Toc90916582"/>
      <w:bookmarkStart w:id="14" w:name="_Toc90917338"/>
      <w:r w:rsidRPr="0053369F">
        <w:t>6.2.3</w:t>
      </w:r>
      <w:r w:rsidRPr="0053369F">
        <w:rPr>
          <w:lang w:eastAsia="zh-CN"/>
        </w:rPr>
        <w:tab/>
      </w:r>
      <w:r w:rsidRPr="0053369F">
        <w:t>UE additional maximum output power reduction</w:t>
      </w:r>
      <w:bookmarkEnd w:id="2"/>
      <w:bookmarkEnd w:id="3"/>
      <w:bookmarkEnd w:id="4"/>
      <w:bookmarkEnd w:id="5"/>
      <w:bookmarkEnd w:id="6"/>
      <w:bookmarkEnd w:id="7"/>
      <w:bookmarkEnd w:id="8"/>
      <w:bookmarkEnd w:id="9"/>
      <w:bookmarkEnd w:id="10"/>
      <w:bookmarkEnd w:id="11"/>
      <w:bookmarkEnd w:id="12"/>
      <w:bookmarkEnd w:id="13"/>
      <w:bookmarkEnd w:id="14"/>
    </w:p>
    <w:p w14:paraId="76B68E6A" w14:textId="77777777" w:rsidR="00C02DF5" w:rsidRPr="0053369F" w:rsidRDefault="00C02DF5" w:rsidP="00C02DF5">
      <w:pPr>
        <w:pStyle w:val="EditorsNote"/>
      </w:pPr>
      <w:r w:rsidRPr="0053369F">
        <w:t>Editor’s note: The following aspects are either missing or not yet determined:</w:t>
      </w:r>
    </w:p>
    <w:p w14:paraId="54826A9F" w14:textId="77777777" w:rsidR="00C02DF5" w:rsidRPr="0053369F" w:rsidRDefault="00C02DF5" w:rsidP="00C02DF5">
      <w:pPr>
        <w:pStyle w:val="EditorsNote"/>
      </w:pPr>
      <w:r w:rsidRPr="0053369F">
        <w:t>- Tests for network signalling values NS_07, NS_40</w:t>
      </w:r>
      <w:r w:rsidRPr="0053369F">
        <w:rPr>
          <w:rFonts w:ascii="宋体" w:hAnsi="宋体"/>
          <w:lang w:eastAsia="zh-CN"/>
        </w:rPr>
        <w:t>,</w:t>
      </w:r>
      <w:r w:rsidRPr="0053369F">
        <w:t xml:space="preserve"> NS_09 not complete.</w:t>
      </w:r>
    </w:p>
    <w:p w14:paraId="2A41482E" w14:textId="77777777" w:rsidR="00C02DF5" w:rsidRPr="00143F12" w:rsidRDefault="00C02DF5" w:rsidP="00C02DF5">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53369F">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257ACE33" w14:textId="77777777" w:rsidR="00C02DF5" w:rsidRPr="0053369F" w:rsidRDefault="00C02DF5" w:rsidP="00C02DF5">
      <w:pPr>
        <w:pStyle w:val="EditorsNote"/>
      </w:pPr>
      <w:r w:rsidRPr="00143F12">
        <w:t>-</w:t>
      </w:r>
      <w:r w:rsidRPr="00143F12">
        <w:tab/>
        <w:t>TP Analysis is pending for NS_21 when channel bandwidth is 5 MHz</w:t>
      </w:r>
    </w:p>
    <w:p w14:paraId="73454AEC" w14:textId="77777777" w:rsidR="00C02DF5" w:rsidRPr="0053369F" w:rsidRDefault="00C02DF5" w:rsidP="00C02DF5">
      <w:pPr>
        <w:pStyle w:val="H6"/>
      </w:pPr>
      <w:bookmarkStart w:id="22" w:name="_Toc83720532"/>
      <w:bookmarkStart w:id="23" w:name="_Toc90916386"/>
      <w:bookmarkStart w:id="24" w:name="_Toc90916583"/>
      <w:bookmarkStart w:id="25" w:name="_Toc90917339"/>
      <w:r w:rsidRPr="0053369F">
        <w:t>6.2.3.1</w:t>
      </w:r>
      <w:r w:rsidRPr="0053369F">
        <w:tab/>
        <w:t>Test purpose</w:t>
      </w:r>
      <w:bookmarkEnd w:id="15"/>
      <w:bookmarkEnd w:id="16"/>
      <w:bookmarkEnd w:id="17"/>
      <w:bookmarkEnd w:id="18"/>
      <w:bookmarkEnd w:id="19"/>
      <w:bookmarkEnd w:id="20"/>
      <w:bookmarkEnd w:id="21"/>
      <w:bookmarkEnd w:id="22"/>
      <w:bookmarkEnd w:id="23"/>
      <w:bookmarkEnd w:id="24"/>
      <w:bookmarkEnd w:id="25"/>
    </w:p>
    <w:p w14:paraId="44583C1E" w14:textId="77777777" w:rsidR="00C02DF5" w:rsidRPr="0053369F" w:rsidRDefault="00C02DF5" w:rsidP="00C02DF5">
      <w:pPr>
        <w:rPr>
          <w:i/>
        </w:rPr>
      </w:pPr>
      <w:r w:rsidRPr="0053369F">
        <w:t xml:space="preserve">Additional emission requirements can be signalled by the network. Each additional emission requirement is associated with a unique network signalling (NS) </w:t>
      </w:r>
      <w:r w:rsidRPr="0053369F">
        <w:rPr>
          <w:lang w:eastAsia="zh-CN"/>
        </w:rPr>
        <w:t xml:space="preserve">value indicated in RRC signalling by </w:t>
      </w:r>
      <w:r w:rsidRPr="0053369F">
        <w:t>an NR frequency band number of the applicable operating band and an associated value in</w:t>
      </w:r>
      <w:r w:rsidRPr="0053369F">
        <w:rPr>
          <w:lang w:eastAsia="zh-CN"/>
        </w:rPr>
        <w:t xml:space="preserve"> </w:t>
      </w:r>
      <w:r w:rsidRPr="0053369F">
        <w:t xml:space="preserve">the field </w:t>
      </w:r>
      <w:proofErr w:type="spellStart"/>
      <w:r w:rsidRPr="0053369F">
        <w:rPr>
          <w:i/>
        </w:rPr>
        <w:t>additionalSpectrumEmission</w:t>
      </w:r>
      <w:proofErr w:type="spellEnd"/>
      <w:r w:rsidRPr="0053369F">
        <w:rPr>
          <w:i/>
        </w:rPr>
        <w:t xml:space="preserve">. </w:t>
      </w:r>
      <w:r w:rsidRPr="0053369F">
        <w:t xml:space="preserve">Throughout this specification, the notion of indication or signalling of an NS value refers to the corresponding indication of an NR </w:t>
      </w:r>
      <w:r w:rsidRPr="0053369F">
        <w:rPr>
          <w:lang w:eastAsia="x-none"/>
        </w:rPr>
        <w:t xml:space="preserve">frequency band number of the applicable operating band, the IE field </w:t>
      </w:r>
      <w:proofErr w:type="spellStart"/>
      <w:r w:rsidRPr="0053369F">
        <w:rPr>
          <w:i/>
          <w:lang w:eastAsia="x-none"/>
        </w:rPr>
        <w:t>freqBandIndicatorNR</w:t>
      </w:r>
      <w:proofErr w:type="spellEnd"/>
      <w:r w:rsidRPr="0053369F">
        <w:rPr>
          <w:lang w:eastAsia="x-none"/>
        </w:rPr>
        <w:t xml:space="preserve"> </w:t>
      </w:r>
      <w:r w:rsidRPr="0053369F">
        <w:t xml:space="preserve">and an associated value of </w:t>
      </w:r>
      <w:proofErr w:type="spellStart"/>
      <w:r w:rsidRPr="0053369F">
        <w:rPr>
          <w:i/>
        </w:rPr>
        <w:t>additionalSpectrumEmission</w:t>
      </w:r>
      <w:proofErr w:type="spellEnd"/>
      <w:r w:rsidRPr="0053369F">
        <w:rPr>
          <w:i/>
        </w:rPr>
        <w:t xml:space="preserve"> </w:t>
      </w:r>
      <w:r w:rsidRPr="0053369F">
        <w:t>in the relevant RRC information elements [6]</w:t>
      </w:r>
      <w:r w:rsidRPr="0053369F">
        <w:rPr>
          <w:i/>
        </w:rPr>
        <w:t>.</w:t>
      </w:r>
    </w:p>
    <w:p w14:paraId="08071275" w14:textId="77777777" w:rsidR="00C02DF5" w:rsidRPr="0053369F" w:rsidRDefault="00C02DF5" w:rsidP="00C02DF5">
      <w:r w:rsidRPr="0053369F">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53369F">
        <w:t>max(</w:t>
      </w:r>
      <w:proofErr w:type="gramEnd"/>
      <w:r w:rsidRPr="0053369F">
        <w:t xml:space="preserve">MPR, A-MPR) where MPR is defined in clause 6.2.2. Outer and inner allocation notation used in clause 6.2.3 is defined in clause 6.2.2. </w:t>
      </w:r>
      <w:r w:rsidRPr="0053369F">
        <w:rPr>
          <w:lang w:eastAsia="zh-CN"/>
        </w:rPr>
        <w:t xml:space="preserve">Unless stated otherwise, Edge RB allocations get the same A-MPR as Outer RB allocations. </w:t>
      </w:r>
      <w:r w:rsidRPr="0053369F">
        <w:t>In absence of modulation and waveform types the A-MPR applies to all modulation and waveform types.</w:t>
      </w:r>
    </w:p>
    <w:p w14:paraId="641D6395" w14:textId="77777777" w:rsidR="00C02DF5" w:rsidRPr="00C02DF5" w:rsidRDefault="00C02DF5" w:rsidP="00534C7D"/>
    <w:p w14:paraId="687600F2" w14:textId="4F6BB2BF" w:rsidR="00C02DF5" w:rsidRPr="00C02DF5" w:rsidRDefault="00C02DF5" w:rsidP="00C02DF5">
      <w:pPr>
        <w:rPr>
          <w:color w:val="FF0000"/>
        </w:rPr>
      </w:pPr>
      <w:r w:rsidRPr="00C02DF5">
        <w:rPr>
          <w:color w:val="FF0000"/>
        </w:rPr>
        <w:t>&lt; Unchanged Sections Skipped &gt;</w:t>
      </w:r>
    </w:p>
    <w:p w14:paraId="5682347A" w14:textId="77777777" w:rsidR="00C02DF5" w:rsidRDefault="00C02DF5" w:rsidP="00534C7D"/>
    <w:p w14:paraId="0018D4F5" w14:textId="77777777" w:rsidR="00C02DF5" w:rsidRPr="0053369F" w:rsidRDefault="00C02DF5" w:rsidP="00C02DF5">
      <w:pPr>
        <w:pStyle w:val="H6"/>
        <w:rPr>
          <w:rFonts w:eastAsia="MS Mincho"/>
        </w:rPr>
      </w:pPr>
      <w:bookmarkStart w:id="26" w:name="_Toc36226502"/>
      <w:bookmarkStart w:id="27" w:name="_Toc44323757"/>
      <w:bookmarkStart w:id="28" w:name="_Toc52989922"/>
      <w:bookmarkStart w:id="29" w:name="_Toc60823113"/>
      <w:bookmarkStart w:id="30" w:name="_Toc60825035"/>
      <w:bookmarkStart w:id="31" w:name="_Toc69305932"/>
      <w:bookmarkStart w:id="32" w:name="_Toc69309766"/>
      <w:bookmarkStart w:id="33" w:name="_Toc76020078"/>
      <w:bookmarkStart w:id="34" w:name="_Toc83720550"/>
      <w:bookmarkStart w:id="35" w:name="_Toc90916404"/>
      <w:bookmarkStart w:id="36" w:name="_Toc90916601"/>
      <w:bookmarkStart w:id="37" w:name="_Toc90917357"/>
      <w:r w:rsidRPr="0053369F">
        <w:rPr>
          <w:rFonts w:eastAsia="MS Mincho"/>
        </w:rPr>
        <w:t>6.2.3.3.16</w:t>
      </w:r>
      <w:r w:rsidRPr="0053369F">
        <w:rPr>
          <w:rFonts w:eastAsia="MS Mincho"/>
        </w:rPr>
        <w:tab/>
      </w:r>
      <w:bookmarkEnd w:id="26"/>
      <w:r w:rsidRPr="0053369F">
        <w:rPr>
          <w:rFonts w:eastAsia="MS Mincho"/>
        </w:rPr>
        <w:t>A-MPR for NS_27</w:t>
      </w:r>
      <w:bookmarkEnd w:id="27"/>
      <w:bookmarkEnd w:id="28"/>
      <w:bookmarkEnd w:id="29"/>
      <w:bookmarkEnd w:id="30"/>
      <w:bookmarkEnd w:id="31"/>
      <w:bookmarkEnd w:id="32"/>
      <w:bookmarkEnd w:id="33"/>
      <w:bookmarkEnd w:id="34"/>
      <w:bookmarkEnd w:id="35"/>
      <w:bookmarkEnd w:id="36"/>
      <w:bookmarkEnd w:id="37"/>
    </w:p>
    <w:p w14:paraId="53AE71C7" w14:textId="77777777" w:rsidR="00C02DF5" w:rsidRPr="0053369F" w:rsidRDefault="00C02DF5" w:rsidP="00C02DF5">
      <w:pPr>
        <w:pStyle w:val="TH"/>
      </w:pPr>
      <w:r w:rsidRPr="0053369F">
        <w:t>Table 6.2.3.3.16-1: A-MPR for NS_27</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19"/>
        <w:gridCol w:w="1853"/>
        <w:gridCol w:w="1175"/>
        <w:gridCol w:w="1219"/>
        <w:gridCol w:w="1134"/>
        <w:gridCol w:w="768"/>
        <w:gridCol w:w="1075"/>
        <w:gridCol w:w="687"/>
      </w:tblGrid>
      <w:tr w:rsidR="00C02DF5" w:rsidRPr="0053369F" w14:paraId="0B6915A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64FB0AA" w14:textId="77777777" w:rsidR="00C02DF5" w:rsidRPr="0053369F" w:rsidRDefault="00C02DF5" w:rsidP="0058044C">
            <w:pPr>
              <w:pStyle w:val="TAH"/>
            </w:pPr>
            <w:r w:rsidRPr="0053369F">
              <w:t>Channel Bandwidth,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A395B47" w14:textId="77777777" w:rsidR="00C02DF5" w:rsidRPr="0053369F" w:rsidRDefault="00C02DF5" w:rsidP="0058044C">
            <w:pPr>
              <w:pStyle w:val="TAH"/>
            </w:pPr>
            <w:r w:rsidRPr="0053369F">
              <w:t>Carrier Centre Frequency, Fc, MHz</w:t>
            </w:r>
          </w:p>
        </w:tc>
        <w:tc>
          <w:tcPr>
            <w:tcW w:w="4296" w:type="dxa"/>
            <w:gridSpan w:val="4"/>
            <w:tcBorders>
              <w:top w:val="single" w:sz="4" w:space="0" w:color="auto"/>
              <w:left w:val="single" w:sz="4" w:space="0" w:color="auto"/>
              <w:bottom w:val="single" w:sz="4" w:space="0" w:color="auto"/>
              <w:right w:val="single" w:sz="4" w:space="0" w:color="auto"/>
            </w:tcBorders>
            <w:hideMark/>
          </w:tcPr>
          <w:p w14:paraId="256F6D64" w14:textId="77777777" w:rsidR="00C02DF5" w:rsidRPr="0053369F" w:rsidRDefault="00C02DF5" w:rsidP="0058044C">
            <w:pPr>
              <w:pStyle w:val="TAH"/>
            </w:pPr>
            <w:r w:rsidRPr="0053369F">
              <w:t>Region A</w:t>
            </w:r>
          </w:p>
        </w:tc>
        <w:tc>
          <w:tcPr>
            <w:tcW w:w="1762" w:type="dxa"/>
            <w:gridSpan w:val="2"/>
            <w:tcBorders>
              <w:top w:val="single" w:sz="4" w:space="0" w:color="auto"/>
              <w:left w:val="single" w:sz="4" w:space="0" w:color="auto"/>
              <w:bottom w:val="single" w:sz="4" w:space="0" w:color="auto"/>
              <w:right w:val="single" w:sz="4" w:space="0" w:color="auto"/>
            </w:tcBorders>
            <w:vAlign w:val="center"/>
            <w:hideMark/>
          </w:tcPr>
          <w:p w14:paraId="3EC44A74" w14:textId="77777777" w:rsidR="00C02DF5" w:rsidRPr="0053369F" w:rsidRDefault="00C02DF5" w:rsidP="0058044C">
            <w:pPr>
              <w:pStyle w:val="TAH"/>
            </w:pPr>
            <w:r w:rsidRPr="0053369F">
              <w:t>Region B</w:t>
            </w:r>
          </w:p>
        </w:tc>
      </w:tr>
      <w:tr w:rsidR="00C02DF5" w:rsidRPr="0053369F" w14:paraId="46FD375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970E636"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5B3C7C15" w14:textId="77777777" w:rsidR="00C02DF5" w:rsidRPr="0053369F" w:rsidRDefault="00C02DF5" w:rsidP="0058044C">
            <w:pPr>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3A7122FF" w14:textId="77777777" w:rsidR="00C02DF5" w:rsidRPr="0053369F" w:rsidRDefault="00C02DF5" w:rsidP="0058044C">
            <w:pPr>
              <w:pStyle w:val="TAH"/>
            </w:pPr>
            <w:proofErr w:type="spellStart"/>
            <w:r w:rsidRPr="0053369F">
              <w:t>RBstart</w:t>
            </w:r>
            <w:proofErr w:type="spellEnd"/>
            <w:r w:rsidRPr="0053369F">
              <w:t>*12*SCS</w:t>
            </w:r>
          </w:p>
        </w:tc>
        <w:tc>
          <w:tcPr>
            <w:tcW w:w="1219" w:type="dxa"/>
            <w:tcBorders>
              <w:top w:val="single" w:sz="4" w:space="0" w:color="auto"/>
              <w:left w:val="single" w:sz="4" w:space="0" w:color="auto"/>
              <w:bottom w:val="single" w:sz="4" w:space="0" w:color="auto"/>
              <w:right w:val="single" w:sz="4" w:space="0" w:color="auto"/>
            </w:tcBorders>
            <w:hideMark/>
          </w:tcPr>
          <w:p w14:paraId="215863A9" w14:textId="77777777" w:rsidR="00C02DF5" w:rsidRPr="0053369F" w:rsidRDefault="00C02DF5" w:rsidP="0058044C">
            <w:pPr>
              <w:pStyle w:val="TAH"/>
            </w:pPr>
            <w:proofErr w:type="spellStart"/>
            <w:r w:rsidRPr="0053369F">
              <w:t>RBend</w:t>
            </w:r>
            <w:proofErr w:type="spellEnd"/>
            <w:r w:rsidRPr="0053369F">
              <w:t>*12*SCS</w:t>
            </w:r>
          </w:p>
        </w:tc>
        <w:tc>
          <w:tcPr>
            <w:tcW w:w="1134" w:type="dxa"/>
            <w:tcBorders>
              <w:top w:val="single" w:sz="4" w:space="0" w:color="auto"/>
              <w:left w:val="single" w:sz="4" w:space="0" w:color="auto"/>
              <w:bottom w:val="single" w:sz="4" w:space="0" w:color="auto"/>
              <w:right w:val="single" w:sz="4" w:space="0" w:color="auto"/>
            </w:tcBorders>
            <w:hideMark/>
          </w:tcPr>
          <w:p w14:paraId="56F407C2" w14:textId="77777777" w:rsidR="00C02DF5" w:rsidRPr="0053369F" w:rsidRDefault="00C02DF5" w:rsidP="0058044C">
            <w:pPr>
              <w:pStyle w:val="TAH"/>
            </w:pPr>
            <w:r w:rsidRPr="0053369F">
              <w:t>LCRB*12*SCS</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DA949C" w14:textId="77777777" w:rsidR="00C02DF5" w:rsidRPr="0053369F" w:rsidRDefault="00C02DF5" w:rsidP="0058044C">
            <w:pPr>
              <w:pStyle w:val="TAH"/>
            </w:pPr>
            <w:r w:rsidRPr="0053369F">
              <w:t>A-MPR</w:t>
            </w:r>
          </w:p>
        </w:tc>
        <w:tc>
          <w:tcPr>
            <w:tcW w:w="1075" w:type="dxa"/>
            <w:tcBorders>
              <w:top w:val="single" w:sz="4" w:space="0" w:color="auto"/>
              <w:left w:val="single" w:sz="4" w:space="0" w:color="auto"/>
              <w:bottom w:val="single" w:sz="4" w:space="0" w:color="auto"/>
              <w:right w:val="single" w:sz="4" w:space="0" w:color="auto"/>
            </w:tcBorders>
            <w:hideMark/>
          </w:tcPr>
          <w:p w14:paraId="5E841D88" w14:textId="77777777" w:rsidR="00C02DF5" w:rsidRPr="0053369F" w:rsidRDefault="00C02DF5" w:rsidP="0058044C">
            <w:pPr>
              <w:pStyle w:val="TAH"/>
            </w:pPr>
            <w:r w:rsidRPr="0053369F">
              <w:t>LCRB*12*SCS</w:t>
            </w:r>
          </w:p>
        </w:tc>
        <w:tc>
          <w:tcPr>
            <w:tcW w:w="687" w:type="dxa"/>
            <w:tcBorders>
              <w:top w:val="single" w:sz="4" w:space="0" w:color="auto"/>
              <w:left w:val="single" w:sz="4" w:space="0" w:color="auto"/>
              <w:bottom w:val="single" w:sz="4" w:space="0" w:color="auto"/>
              <w:right w:val="single" w:sz="4" w:space="0" w:color="auto"/>
            </w:tcBorders>
            <w:hideMark/>
          </w:tcPr>
          <w:p w14:paraId="0D6DC3CD" w14:textId="77777777" w:rsidR="00C02DF5" w:rsidRPr="0053369F" w:rsidRDefault="00C02DF5" w:rsidP="0058044C">
            <w:pPr>
              <w:pStyle w:val="TAH"/>
            </w:pPr>
            <w:r w:rsidRPr="0053369F">
              <w:t>A-MPR</w:t>
            </w:r>
          </w:p>
        </w:tc>
      </w:tr>
      <w:tr w:rsidR="00C02DF5" w:rsidRPr="0053369F" w14:paraId="71B442D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B40A9FE" w14:textId="77777777" w:rsidR="00C02DF5" w:rsidRPr="0053369F" w:rsidRDefault="00C02DF5" w:rsidP="0058044C">
            <w:pPr>
              <w:pStyle w:val="TAC"/>
            </w:pPr>
            <w:r w:rsidRPr="0053369F">
              <w:t>15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7AC6679C" w14:textId="77777777" w:rsidR="00C02DF5" w:rsidRPr="0053369F" w:rsidRDefault="00C02DF5" w:rsidP="0058044C">
            <w:pPr>
              <w:pStyle w:val="TAC"/>
              <w:rPr>
                <w:rFonts w:eastAsia="MS PGothic"/>
              </w:rPr>
            </w:pPr>
            <w:r w:rsidRPr="0053369F">
              <w:rPr>
                <w:rFonts w:eastAsia="MS PGothic"/>
              </w:rPr>
              <w:t>3557.5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3562.5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81D312" w14:textId="77777777" w:rsidR="00C02DF5" w:rsidRPr="0053369F" w:rsidRDefault="00C02DF5" w:rsidP="0058044C">
            <w:pPr>
              <w:pStyle w:val="TAC"/>
              <w:rPr>
                <w:rFonts w:eastAsia="Calibri"/>
                <w:szCs w:val="22"/>
              </w:rPr>
            </w:pPr>
            <w:r w:rsidRPr="0053369F">
              <w:t>&lt;1.8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178B15B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CC951F"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C81B455" w14:textId="77777777" w:rsidR="00C02DF5" w:rsidRPr="0053369F" w:rsidRDefault="00C02DF5" w:rsidP="0058044C">
            <w:pPr>
              <w:pStyle w:val="TAC"/>
            </w:pPr>
            <w:r w:rsidRPr="0053369F">
              <w:t>A3</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6EFF433"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4E7821C4" w14:textId="77777777" w:rsidR="00C02DF5" w:rsidRPr="0053369F" w:rsidRDefault="00C02DF5" w:rsidP="0058044C">
            <w:pPr>
              <w:pStyle w:val="TAC"/>
            </w:pPr>
            <w:r w:rsidRPr="0053369F">
              <w:t>A3</w:t>
            </w:r>
          </w:p>
        </w:tc>
      </w:tr>
      <w:tr w:rsidR="00C02DF5" w:rsidRPr="0053369F" w14:paraId="3FCD825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2B759F8E"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5A76D5E3" w14:textId="77777777" w:rsidR="00C02DF5" w:rsidRPr="0053369F" w:rsidRDefault="00C02DF5" w:rsidP="0058044C">
            <w:pPr>
              <w:pStyle w:val="TAC"/>
              <w:rPr>
                <w:rFonts w:eastAsia="MS PGothic"/>
              </w:rPr>
            </w:pPr>
            <w:r w:rsidRPr="0053369F">
              <w:rPr>
                <w:rFonts w:eastAsia="MS PGothic"/>
              </w:rPr>
              <w:t>3687.5 &lt; F</w:t>
            </w:r>
            <w:r w:rsidRPr="0053369F">
              <w:rPr>
                <w:rFonts w:eastAsia="MS PGothic"/>
                <w:vertAlign w:val="subscript"/>
              </w:rPr>
              <w:t>C</w:t>
            </w:r>
            <w:r w:rsidRPr="0053369F">
              <w:rPr>
                <w:rFonts w:eastAsia="MS PGothic"/>
              </w:rPr>
              <w:t xml:space="preserve"> ≤ 3692.5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F8545C" w14:textId="77777777" w:rsidR="00C02DF5" w:rsidRPr="0053369F" w:rsidRDefault="00C02DF5" w:rsidP="0058044C">
            <w:pPr>
              <w:pStyle w:val="TAC"/>
              <w:rPr>
                <w:rFonts w:eastAsia="Calibri"/>
                <w:szCs w:val="22"/>
              </w:rPr>
            </w:pPr>
            <w:r w:rsidRPr="0053369F">
              <w:t>&gt;11.52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20C920AB"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F7126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4789711A"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EC4C610"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EF48ED" w14:textId="77777777" w:rsidR="00C02DF5" w:rsidRPr="0053369F" w:rsidRDefault="00C02DF5" w:rsidP="0058044C">
            <w:pPr>
              <w:rPr>
                <w:rFonts w:eastAsia="Calibri"/>
              </w:rPr>
            </w:pPr>
          </w:p>
        </w:tc>
      </w:tr>
      <w:tr w:rsidR="00C02DF5" w:rsidRPr="0053369F" w14:paraId="4918E40B"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A0E2011" w14:textId="77777777" w:rsidR="00C02DF5" w:rsidRPr="0053369F" w:rsidRDefault="00C02DF5" w:rsidP="0058044C">
            <w:pPr>
              <w:pStyle w:val="TAC"/>
            </w:pPr>
            <w:r w:rsidRPr="0053369F">
              <w:t>15 MHz</w:t>
            </w:r>
          </w:p>
        </w:tc>
        <w:tc>
          <w:tcPr>
            <w:tcW w:w="1853" w:type="dxa"/>
            <w:tcBorders>
              <w:top w:val="single" w:sz="4" w:space="0" w:color="auto"/>
              <w:left w:val="single" w:sz="4" w:space="0" w:color="auto"/>
              <w:right w:val="single" w:sz="4" w:space="0" w:color="auto"/>
            </w:tcBorders>
            <w:vAlign w:val="center"/>
            <w:hideMark/>
          </w:tcPr>
          <w:p w14:paraId="1AF10B90" w14:textId="77777777" w:rsidR="00C02DF5" w:rsidRPr="0053369F" w:rsidRDefault="00C02DF5" w:rsidP="0058044C">
            <w:pPr>
              <w:pStyle w:val="TAC"/>
              <w:rPr>
                <w:rFonts w:eastAsia="MS PGothic"/>
              </w:rPr>
            </w:pPr>
            <w:r w:rsidRPr="0053369F">
              <w:rPr>
                <w:rFonts w:eastAsia="MS PGothic"/>
              </w:rPr>
              <w:t>3562.5 ≤ F</w:t>
            </w:r>
            <w:r w:rsidRPr="0053369F">
              <w:rPr>
                <w:rFonts w:eastAsia="MS PGothic"/>
                <w:vertAlign w:val="subscript"/>
              </w:rPr>
              <w:t>C</w:t>
            </w:r>
            <w:r w:rsidRPr="0053369F">
              <w:rPr>
                <w:rFonts w:eastAsia="MS PGothic"/>
              </w:rPr>
              <w:t xml:space="preserve"> &lt; 3567.5</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554F8E" w14:textId="77777777" w:rsidR="00C02DF5" w:rsidRPr="0053369F" w:rsidRDefault="00C02DF5" w:rsidP="0058044C">
            <w:pPr>
              <w:pStyle w:val="TAC"/>
              <w:rPr>
                <w:rFonts w:eastAsia="Calibri"/>
                <w:szCs w:val="22"/>
              </w:rPr>
            </w:pPr>
            <w:r w:rsidRPr="0053369F">
              <w:rPr>
                <w:rFonts w:cs="Arial"/>
              </w:rPr>
              <w:t>≤</w:t>
            </w:r>
            <w:r w:rsidRPr="0053369F">
              <w:t>1.08 MHz</w:t>
            </w:r>
          </w:p>
        </w:tc>
        <w:tc>
          <w:tcPr>
            <w:tcW w:w="1219" w:type="dxa"/>
            <w:tcBorders>
              <w:top w:val="single" w:sz="4" w:space="0" w:color="auto"/>
              <w:left w:val="single" w:sz="4" w:space="0" w:color="auto"/>
              <w:bottom w:val="single" w:sz="4" w:space="0" w:color="auto"/>
              <w:right w:val="single" w:sz="4" w:space="0" w:color="auto"/>
            </w:tcBorders>
            <w:vAlign w:val="center"/>
          </w:tcPr>
          <w:p w14:paraId="5FD9D5EC"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F0A8AF"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25841545" w14:textId="77777777" w:rsidR="00C02DF5" w:rsidRPr="0053369F" w:rsidRDefault="00C02DF5" w:rsidP="0058044C">
            <w:pPr>
              <w:pStyle w:val="TAC"/>
            </w:pPr>
            <w:r w:rsidRPr="0053369F">
              <w:t>A4</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5730CDC9" w14:textId="77777777" w:rsidR="00C02DF5" w:rsidRPr="0053369F" w:rsidRDefault="00C02DF5" w:rsidP="0058044C">
            <w:pPr>
              <w:pStyle w:val="TAC"/>
            </w:pPr>
            <w:r w:rsidRPr="0053369F">
              <w:rPr>
                <w:rFonts w:cs="Arial"/>
              </w:rPr>
              <w:t>≥</w:t>
            </w:r>
            <w:r w:rsidRPr="0053369F">
              <w:t>11.52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6536A12" w14:textId="77777777" w:rsidR="00C02DF5" w:rsidRPr="0053369F" w:rsidRDefault="00C02DF5" w:rsidP="0058044C">
            <w:pPr>
              <w:pStyle w:val="TAC"/>
            </w:pPr>
            <w:r w:rsidRPr="0053369F">
              <w:t>2</w:t>
            </w:r>
          </w:p>
        </w:tc>
      </w:tr>
      <w:tr w:rsidR="00C02DF5" w:rsidRPr="0053369F" w14:paraId="6ABBC3B5"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5AF159FA"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815BFCE" w14:textId="77777777" w:rsidR="00C02DF5" w:rsidRPr="0053369F" w:rsidRDefault="00C02DF5" w:rsidP="0058044C">
            <w:pPr>
              <w:pStyle w:val="TAC"/>
              <w:rPr>
                <w:rFonts w:eastAsia="MS PGothic"/>
              </w:rPr>
            </w:pPr>
            <w:r w:rsidRPr="0053369F">
              <w:rPr>
                <w:rFonts w:eastAsia="MS PGothic"/>
              </w:rPr>
              <w:t>3682.5 &lt; F</w:t>
            </w:r>
            <w:r w:rsidRPr="0053369F">
              <w:rPr>
                <w:rFonts w:eastAsia="MS PGothic"/>
                <w:vertAlign w:val="subscript"/>
              </w:rPr>
              <w:t>C</w:t>
            </w:r>
            <w:r w:rsidRPr="0053369F">
              <w:rPr>
                <w:rFonts w:eastAsia="MS PGothic"/>
              </w:rPr>
              <w:t xml:space="preserve"> ≤ 3687.5</w:t>
            </w:r>
          </w:p>
        </w:tc>
        <w:tc>
          <w:tcPr>
            <w:tcW w:w="1175" w:type="dxa"/>
            <w:tcBorders>
              <w:top w:val="single" w:sz="4" w:space="0" w:color="auto"/>
              <w:left w:val="single" w:sz="4" w:space="0" w:color="auto"/>
              <w:bottom w:val="single" w:sz="4" w:space="0" w:color="auto"/>
              <w:right w:val="single" w:sz="4" w:space="0" w:color="auto"/>
            </w:tcBorders>
            <w:vAlign w:val="center"/>
          </w:tcPr>
          <w:p w14:paraId="756C48EE"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636BF7B" w14:textId="77777777" w:rsidR="00C02DF5" w:rsidRPr="0053369F" w:rsidRDefault="00C02DF5" w:rsidP="0058044C">
            <w:pPr>
              <w:pStyle w:val="TAC"/>
            </w:pPr>
            <w:r w:rsidRPr="0053369F">
              <w:rPr>
                <w:rFonts w:cs="Arial"/>
              </w:rPr>
              <w:t>≥</w:t>
            </w:r>
            <w:r w:rsidRPr="0053369F">
              <w:t>13.22 MHz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5CB69E"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38D67236"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5E85EE8"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E8DA33B" w14:textId="77777777" w:rsidR="00C02DF5" w:rsidRPr="0053369F" w:rsidRDefault="00C02DF5" w:rsidP="0058044C">
            <w:pPr>
              <w:rPr>
                <w:rFonts w:eastAsia="Calibri"/>
              </w:rPr>
            </w:pPr>
          </w:p>
        </w:tc>
      </w:tr>
      <w:tr w:rsidR="00C02DF5" w:rsidRPr="0053369F" w14:paraId="4EE52743"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404FD636" w14:textId="77777777" w:rsidR="00C02DF5" w:rsidRPr="0053369F" w:rsidRDefault="00C02DF5" w:rsidP="0058044C">
            <w:pPr>
              <w:pStyle w:val="TAC"/>
            </w:pPr>
            <w:r w:rsidRPr="0053369F">
              <w:t>20 MHz</w:t>
            </w:r>
          </w:p>
        </w:tc>
        <w:tc>
          <w:tcPr>
            <w:tcW w:w="1853" w:type="dxa"/>
            <w:tcBorders>
              <w:top w:val="single" w:sz="4" w:space="0" w:color="auto"/>
              <w:left w:val="single" w:sz="4" w:space="0" w:color="auto"/>
              <w:bottom w:val="single" w:sz="4" w:space="0" w:color="auto"/>
              <w:right w:val="single" w:sz="4" w:space="0" w:color="auto"/>
            </w:tcBorders>
            <w:vAlign w:val="center"/>
            <w:hideMark/>
          </w:tcPr>
          <w:p w14:paraId="51D9BF31" w14:textId="77777777" w:rsidR="00C02DF5" w:rsidRPr="0053369F" w:rsidRDefault="00C02DF5" w:rsidP="0058044C">
            <w:pPr>
              <w:pStyle w:val="TAC"/>
              <w:rPr>
                <w:rFonts w:eastAsia="MS PGothic"/>
              </w:rPr>
            </w:pPr>
            <w:r w:rsidRPr="0053369F">
              <w:rPr>
                <w:rFonts w:eastAsia="MS PGothic"/>
              </w:rPr>
              <w:t>3560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3570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9889205" w14:textId="77777777" w:rsidR="00C02DF5" w:rsidRPr="0053369F" w:rsidRDefault="00C02DF5" w:rsidP="0058044C">
            <w:pPr>
              <w:pStyle w:val="TAC"/>
              <w:rPr>
                <w:rFonts w:eastAsia="Calibri"/>
                <w:szCs w:val="22"/>
              </w:rPr>
            </w:pPr>
            <w:r w:rsidRPr="0053369F">
              <w:t>&lt;3.6 MHz</w:t>
            </w:r>
          </w:p>
        </w:tc>
        <w:tc>
          <w:tcPr>
            <w:tcW w:w="1219" w:type="dxa"/>
            <w:vMerge w:val="restart"/>
            <w:tcBorders>
              <w:top w:val="single" w:sz="4" w:space="0" w:color="auto"/>
              <w:left w:val="single" w:sz="4" w:space="0" w:color="auto"/>
              <w:bottom w:val="single" w:sz="4" w:space="0" w:color="auto"/>
              <w:right w:val="single" w:sz="4" w:space="0" w:color="auto"/>
            </w:tcBorders>
            <w:vAlign w:val="center"/>
          </w:tcPr>
          <w:p w14:paraId="77568DC6"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E89DB77" w14:textId="77777777" w:rsidR="00C02DF5" w:rsidRPr="0053369F" w:rsidRDefault="00C02DF5" w:rsidP="0058044C">
            <w:pPr>
              <w:pStyle w:val="TAC"/>
            </w:pP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19B54BDC" w14:textId="77777777" w:rsidR="00C02DF5" w:rsidRPr="0053369F" w:rsidRDefault="00C02DF5" w:rsidP="0058044C">
            <w:pPr>
              <w:pStyle w:val="TAC"/>
            </w:pPr>
            <w:r w:rsidRPr="0053369F">
              <w:t>A5</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5B2BF26A" w14:textId="77777777" w:rsidR="00C02DF5" w:rsidRPr="0053369F" w:rsidRDefault="00C02DF5" w:rsidP="0058044C">
            <w:pPr>
              <w:pStyle w:val="TAC"/>
            </w:pPr>
            <w:r w:rsidRPr="0053369F">
              <w:rPr>
                <w:rFonts w:cs="Arial"/>
              </w:rPr>
              <w:t>≥</w:t>
            </w:r>
            <w:r w:rsidRPr="0053369F">
              <w:t>10.8 MHz</w:t>
            </w: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3FFFAEE4" w14:textId="77777777" w:rsidR="00C02DF5" w:rsidRPr="0053369F" w:rsidRDefault="00C02DF5" w:rsidP="0058044C">
            <w:pPr>
              <w:pStyle w:val="TAC"/>
            </w:pPr>
            <w:r w:rsidRPr="0053369F">
              <w:t>A5</w:t>
            </w:r>
          </w:p>
        </w:tc>
      </w:tr>
      <w:tr w:rsidR="00C02DF5" w:rsidRPr="0053369F" w14:paraId="201AA30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4820054A" w14:textId="77777777" w:rsidR="00C02DF5" w:rsidRPr="0053369F" w:rsidRDefault="00C02DF5" w:rsidP="0058044C">
            <w:pPr>
              <w:rPr>
                <w:rFonts w:eastAsia="Calibri"/>
              </w:rPr>
            </w:pPr>
          </w:p>
        </w:tc>
        <w:tc>
          <w:tcPr>
            <w:tcW w:w="1853" w:type="dxa"/>
            <w:tcBorders>
              <w:top w:val="single" w:sz="4" w:space="0" w:color="auto"/>
              <w:left w:val="single" w:sz="4" w:space="0" w:color="auto"/>
              <w:bottom w:val="single" w:sz="4" w:space="0" w:color="auto"/>
              <w:right w:val="single" w:sz="4" w:space="0" w:color="auto"/>
            </w:tcBorders>
            <w:vAlign w:val="center"/>
            <w:hideMark/>
          </w:tcPr>
          <w:p w14:paraId="0F77BA75" w14:textId="77777777" w:rsidR="00C02DF5" w:rsidRPr="0053369F" w:rsidRDefault="00C02DF5" w:rsidP="0058044C">
            <w:pPr>
              <w:pStyle w:val="TAC"/>
              <w:rPr>
                <w:rFonts w:eastAsia="MS PGothic"/>
              </w:rPr>
            </w:pPr>
            <w:r w:rsidRPr="0053369F">
              <w:rPr>
                <w:rFonts w:eastAsia="MS PGothic"/>
              </w:rPr>
              <w:t>3680 &lt; F</w:t>
            </w:r>
            <w:r w:rsidRPr="0053369F">
              <w:rPr>
                <w:rFonts w:eastAsia="MS PGothic"/>
                <w:vertAlign w:val="subscript"/>
              </w:rPr>
              <w:t>C</w:t>
            </w:r>
            <w:r w:rsidRPr="0053369F">
              <w:rPr>
                <w:rFonts w:eastAsia="MS PGothic"/>
              </w:rPr>
              <w:t xml:space="preserve"> ≤ 3690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F38D46C" w14:textId="77777777" w:rsidR="00C02DF5" w:rsidRPr="0053369F" w:rsidRDefault="00C02DF5" w:rsidP="0058044C">
            <w:pPr>
              <w:pStyle w:val="TAC"/>
              <w:rPr>
                <w:rFonts w:eastAsia="Calibri"/>
                <w:szCs w:val="22"/>
              </w:rPr>
            </w:pPr>
            <w:r w:rsidRPr="0053369F">
              <w:t>&gt;12.96 MHz</w:t>
            </w:r>
          </w:p>
        </w:tc>
        <w:tc>
          <w:tcPr>
            <w:tcW w:w="1219" w:type="dxa"/>
            <w:vMerge/>
            <w:tcBorders>
              <w:top w:val="single" w:sz="4" w:space="0" w:color="auto"/>
              <w:left w:val="single" w:sz="4" w:space="0" w:color="auto"/>
              <w:bottom w:val="single" w:sz="4" w:space="0" w:color="auto"/>
              <w:right w:val="single" w:sz="4" w:space="0" w:color="auto"/>
            </w:tcBorders>
            <w:vAlign w:val="center"/>
            <w:hideMark/>
          </w:tcPr>
          <w:p w14:paraId="423A1CBC" w14:textId="77777777" w:rsidR="00C02DF5" w:rsidRPr="0053369F" w:rsidRDefault="00C02DF5" w:rsidP="0058044C">
            <w:pPr>
              <w:rPr>
                <w:rFonts w:eastAsia="Calibri"/>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6D288B"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58B94AF0"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77CCF59"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6A2B7454" w14:textId="77777777" w:rsidR="00C02DF5" w:rsidRPr="0053369F" w:rsidRDefault="00C02DF5" w:rsidP="0058044C">
            <w:pPr>
              <w:rPr>
                <w:rFonts w:eastAsia="Calibri"/>
              </w:rPr>
            </w:pPr>
          </w:p>
        </w:tc>
      </w:tr>
      <w:tr w:rsidR="00C02DF5" w:rsidRPr="0053369F" w14:paraId="6CE6C42E"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38ED9F62" w14:textId="77777777" w:rsidR="00C02DF5" w:rsidRPr="0053369F" w:rsidRDefault="00C02DF5" w:rsidP="0058044C">
            <w:pPr>
              <w:pStyle w:val="TAC"/>
            </w:pPr>
            <w:r w:rsidRPr="0053369F">
              <w:t>20 MHz</w:t>
            </w:r>
          </w:p>
        </w:tc>
        <w:tc>
          <w:tcPr>
            <w:tcW w:w="1853" w:type="dxa"/>
            <w:tcBorders>
              <w:top w:val="single" w:sz="4" w:space="0" w:color="auto"/>
              <w:left w:val="single" w:sz="4" w:space="0" w:color="auto"/>
              <w:right w:val="single" w:sz="4" w:space="0" w:color="auto"/>
            </w:tcBorders>
            <w:vAlign w:val="center"/>
            <w:hideMark/>
          </w:tcPr>
          <w:p w14:paraId="0F0849E5" w14:textId="77777777" w:rsidR="00C02DF5" w:rsidRPr="0053369F" w:rsidRDefault="00C02DF5" w:rsidP="0058044C">
            <w:pPr>
              <w:pStyle w:val="TAC"/>
            </w:pPr>
            <w:r w:rsidRPr="0053369F">
              <w:rPr>
                <w:rFonts w:eastAsia="MS PGothic"/>
              </w:rPr>
              <w:t>3570 ≤ F</w:t>
            </w:r>
            <w:r w:rsidRPr="0053369F">
              <w:rPr>
                <w:rFonts w:eastAsia="MS PGothic"/>
                <w:vertAlign w:val="subscript"/>
              </w:rPr>
              <w:t>C</w:t>
            </w:r>
            <w:r w:rsidRPr="0053369F">
              <w:rPr>
                <w:rFonts w:eastAsia="MS PGothic"/>
              </w:rPr>
              <w:t xml:space="preserve"> &lt; 3580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07A11F" w14:textId="77777777" w:rsidR="00C02DF5" w:rsidRPr="0053369F" w:rsidRDefault="00C02DF5" w:rsidP="0058044C">
            <w:pPr>
              <w:pStyle w:val="TAC"/>
              <w:rPr>
                <w:szCs w:val="22"/>
              </w:rPr>
            </w:pPr>
            <w:r w:rsidRPr="0053369F">
              <w:rPr>
                <w:rFonts w:cs="Arial"/>
              </w:rPr>
              <w:t>≤</w:t>
            </w:r>
            <w:r w:rsidRPr="0053369F">
              <w:t>2.16 MHz</w:t>
            </w:r>
          </w:p>
        </w:tc>
        <w:tc>
          <w:tcPr>
            <w:tcW w:w="1219" w:type="dxa"/>
            <w:tcBorders>
              <w:top w:val="single" w:sz="4" w:space="0" w:color="auto"/>
              <w:left w:val="single" w:sz="4" w:space="0" w:color="auto"/>
              <w:bottom w:val="single" w:sz="4" w:space="0" w:color="auto"/>
              <w:right w:val="single" w:sz="4" w:space="0" w:color="auto"/>
            </w:tcBorders>
            <w:vAlign w:val="center"/>
          </w:tcPr>
          <w:p w14:paraId="5BBCEE50"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0F5AE9"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3A1F9368" w14:textId="77777777" w:rsidR="00C02DF5" w:rsidRPr="0053369F" w:rsidRDefault="00C02DF5" w:rsidP="0058044C">
            <w:pPr>
              <w:pStyle w:val="TAC"/>
            </w:pPr>
            <w:r w:rsidRPr="0053369F">
              <w:t>A6</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6866D2DF" w14:textId="77777777" w:rsidR="00C02DF5" w:rsidRPr="0053369F" w:rsidRDefault="00C02DF5" w:rsidP="0058044C">
            <w:pPr>
              <w:pStyle w:val="TAC"/>
            </w:pPr>
            <w:r w:rsidRPr="0053369F">
              <w:t>≥14.4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BB4A9E6" w14:textId="77777777" w:rsidR="00C02DF5" w:rsidRPr="0053369F" w:rsidRDefault="00C02DF5" w:rsidP="0058044C">
            <w:pPr>
              <w:pStyle w:val="TAC"/>
            </w:pPr>
            <w:r w:rsidRPr="0053369F">
              <w:t>2</w:t>
            </w:r>
          </w:p>
        </w:tc>
      </w:tr>
      <w:tr w:rsidR="00C02DF5" w:rsidRPr="0053369F" w14:paraId="1C5C1086"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6C00FA91" w14:textId="77777777" w:rsidR="00C02DF5" w:rsidRPr="0053369F" w:rsidRDefault="00C02DF5" w:rsidP="0058044C">
            <w:pPr>
              <w:rPr>
                <w:rFonts w:eastAsia="Calibri"/>
              </w:rPr>
            </w:pPr>
          </w:p>
        </w:tc>
        <w:tc>
          <w:tcPr>
            <w:tcW w:w="1853" w:type="dxa"/>
            <w:tcBorders>
              <w:left w:val="single" w:sz="4" w:space="0" w:color="auto"/>
              <w:bottom w:val="single" w:sz="4" w:space="0" w:color="auto"/>
              <w:right w:val="single" w:sz="4" w:space="0" w:color="auto"/>
            </w:tcBorders>
            <w:vAlign w:val="center"/>
            <w:hideMark/>
          </w:tcPr>
          <w:p w14:paraId="7C996F34" w14:textId="77777777" w:rsidR="00C02DF5" w:rsidRPr="0053369F" w:rsidRDefault="00C02DF5" w:rsidP="0058044C">
            <w:pPr>
              <w:pStyle w:val="TAC"/>
              <w:rPr>
                <w:rFonts w:eastAsia="Calibri"/>
              </w:rPr>
            </w:pPr>
            <w:r w:rsidRPr="0053369F">
              <w:rPr>
                <w:rFonts w:eastAsia="MS PGothic"/>
              </w:rPr>
              <w:t>3670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254C18B3"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735C59C6" w14:textId="77777777" w:rsidR="00C02DF5" w:rsidRPr="0053369F" w:rsidRDefault="00C02DF5" w:rsidP="0058044C">
            <w:pPr>
              <w:pStyle w:val="TAC"/>
            </w:pPr>
            <w:r w:rsidRPr="0053369F">
              <w:rPr>
                <w:rFonts w:cs="Arial"/>
              </w:rPr>
              <w:t>≥</w:t>
            </w:r>
            <w:r w:rsidRPr="0053369F">
              <w:t>16.92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ECFD76"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76C46D82"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AA05AA"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5DA84B42" w14:textId="77777777" w:rsidR="00C02DF5" w:rsidRPr="0053369F" w:rsidRDefault="00C02DF5" w:rsidP="0058044C">
            <w:pPr>
              <w:rPr>
                <w:rFonts w:eastAsia="Calibri"/>
              </w:rPr>
            </w:pPr>
          </w:p>
        </w:tc>
      </w:tr>
      <w:tr w:rsidR="00C02DF5" w:rsidRPr="0053369F" w14:paraId="5FD79FEE" w14:textId="77777777" w:rsidTr="008D774A">
        <w:trPr>
          <w:jc w:val="center"/>
        </w:trPr>
        <w:tc>
          <w:tcPr>
            <w:tcW w:w="1119" w:type="dxa"/>
            <w:vMerge w:val="restart"/>
            <w:tcBorders>
              <w:top w:val="single" w:sz="4" w:space="0" w:color="auto"/>
              <w:left w:val="single" w:sz="4" w:space="0" w:color="auto"/>
              <w:right w:val="single" w:sz="4" w:space="0" w:color="auto"/>
            </w:tcBorders>
            <w:vAlign w:val="center"/>
          </w:tcPr>
          <w:p w14:paraId="12F2AD97" w14:textId="77777777" w:rsidR="00C02DF5" w:rsidRPr="0053369F" w:rsidRDefault="00C02DF5" w:rsidP="0058044C">
            <w:pPr>
              <w:pStyle w:val="TAC"/>
              <w:rPr>
                <w:rFonts w:eastAsia="Calibri"/>
              </w:rPr>
            </w:pPr>
            <w:r w:rsidRPr="0053369F">
              <w:rPr>
                <w:rFonts w:eastAsia="Calibri"/>
              </w:rPr>
              <w:lastRenderedPageBreak/>
              <w:t>30 MHz</w:t>
            </w:r>
          </w:p>
        </w:tc>
        <w:tc>
          <w:tcPr>
            <w:tcW w:w="1853" w:type="dxa"/>
            <w:vMerge w:val="restart"/>
            <w:tcBorders>
              <w:left w:val="single" w:sz="4" w:space="0" w:color="auto"/>
              <w:right w:val="single" w:sz="4" w:space="0" w:color="auto"/>
            </w:tcBorders>
            <w:vAlign w:val="center"/>
          </w:tcPr>
          <w:p w14:paraId="02FA2338" w14:textId="77777777" w:rsidR="00C02DF5" w:rsidRPr="0053369F" w:rsidRDefault="00C02DF5" w:rsidP="0058044C">
            <w:pPr>
              <w:pStyle w:val="TAC"/>
              <w:rPr>
                <w:rFonts w:eastAsia="MS PGothic"/>
              </w:rPr>
            </w:pPr>
            <w:r w:rsidRPr="0053369F">
              <w:rPr>
                <w:rFonts w:eastAsia="MS PGothic"/>
                <w:lang w:eastAsia="ja-JP"/>
              </w:rPr>
              <w:t>3565 ≤ FC &lt; 3585</w:t>
            </w:r>
          </w:p>
        </w:tc>
        <w:tc>
          <w:tcPr>
            <w:tcW w:w="1175" w:type="dxa"/>
            <w:tcBorders>
              <w:top w:val="single" w:sz="4" w:space="0" w:color="auto"/>
              <w:left w:val="single" w:sz="4" w:space="0" w:color="auto"/>
              <w:bottom w:val="single" w:sz="4" w:space="0" w:color="auto"/>
              <w:right w:val="single" w:sz="4" w:space="0" w:color="auto"/>
            </w:tcBorders>
            <w:vAlign w:val="center"/>
          </w:tcPr>
          <w:p w14:paraId="5125D902" w14:textId="77777777" w:rsidR="00C02DF5" w:rsidRPr="0053369F" w:rsidRDefault="00C02DF5" w:rsidP="0058044C">
            <w:pPr>
              <w:pStyle w:val="TAC"/>
            </w:pPr>
            <w:r w:rsidRPr="0053369F">
              <w:t>&lt; 7.38MHz</w:t>
            </w:r>
          </w:p>
        </w:tc>
        <w:tc>
          <w:tcPr>
            <w:tcW w:w="1219" w:type="dxa"/>
            <w:tcBorders>
              <w:top w:val="single" w:sz="4" w:space="0" w:color="auto"/>
              <w:left w:val="single" w:sz="4" w:space="0" w:color="auto"/>
              <w:bottom w:val="single" w:sz="4" w:space="0" w:color="auto"/>
              <w:right w:val="single" w:sz="4" w:space="0" w:color="auto"/>
            </w:tcBorders>
            <w:vAlign w:val="center"/>
          </w:tcPr>
          <w:p w14:paraId="34030E60"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44B51E3"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08916994"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8C0CD6"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0D53ED1" w14:textId="77777777" w:rsidR="00C02DF5" w:rsidRPr="0053369F" w:rsidRDefault="00C02DF5" w:rsidP="0058044C">
            <w:pPr>
              <w:pStyle w:val="TAC"/>
              <w:rPr>
                <w:rFonts w:eastAsia="Calibri"/>
              </w:rPr>
            </w:pPr>
          </w:p>
        </w:tc>
      </w:tr>
      <w:tr w:rsidR="00C02DF5" w:rsidRPr="0053369F" w14:paraId="722C050E" w14:textId="77777777" w:rsidTr="008D774A">
        <w:trPr>
          <w:jc w:val="center"/>
        </w:trPr>
        <w:tc>
          <w:tcPr>
            <w:tcW w:w="1119" w:type="dxa"/>
            <w:vMerge/>
            <w:tcBorders>
              <w:left w:val="single" w:sz="4" w:space="0" w:color="auto"/>
              <w:right w:val="single" w:sz="4" w:space="0" w:color="auto"/>
            </w:tcBorders>
            <w:vAlign w:val="center"/>
          </w:tcPr>
          <w:p w14:paraId="6E1F5CA7"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443261C9"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5BDE443E" w14:textId="77777777" w:rsidR="00C02DF5" w:rsidRPr="0053369F" w:rsidRDefault="00C02DF5" w:rsidP="0058044C">
            <w:pPr>
              <w:pStyle w:val="TAC"/>
            </w:pPr>
            <w:r w:rsidRPr="0053369F">
              <w:t>≥ 7.38MHz</w:t>
            </w:r>
          </w:p>
          <w:p w14:paraId="78ECF1C3"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3503AD9E"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69284FE7" w14:textId="77777777" w:rsidR="00C02DF5" w:rsidRPr="008D774A" w:rsidRDefault="00C02DF5" w:rsidP="0058044C">
            <w:pPr>
              <w:pStyle w:val="TAC"/>
              <w:rPr>
                <w:rFonts w:eastAsia="Calibri"/>
              </w:rPr>
            </w:pPr>
            <w:r w:rsidRPr="008D774A">
              <w:t>≥ 15.3MHz</w:t>
            </w:r>
          </w:p>
        </w:tc>
        <w:tc>
          <w:tcPr>
            <w:tcW w:w="768" w:type="dxa"/>
            <w:tcBorders>
              <w:top w:val="single" w:sz="4" w:space="0" w:color="auto"/>
              <w:left w:val="single" w:sz="4" w:space="0" w:color="auto"/>
              <w:bottom w:val="single" w:sz="4" w:space="0" w:color="auto"/>
              <w:right w:val="single" w:sz="4" w:space="0" w:color="auto"/>
            </w:tcBorders>
            <w:vAlign w:val="center"/>
          </w:tcPr>
          <w:p w14:paraId="4A8E3206" w14:textId="77777777" w:rsidR="00C02DF5" w:rsidRPr="008D774A" w:rsidRDefault="00C02DF5" w:rsidP="0058044C">
            <w:pPr>
              <w:pStyle w:val="TAC"/>
              <w:rPr>
                <w:rFonts w:eastAsia="Calibri"/>
              </w:rPr>
            </w:pPr>
            <w:r w:rsidRPr="008D774A">
              <w:t>A2</w:t>
            </w:r>
          </w:p>
        </w:tc>
        <w:tc>
          <w:tcPr>
            <w:tcW w:w="1075" w:type="dxa"/>
            <w:tcBorders>
              <w:top w:val="single" w:sz="4" w:space="0" w:color="auto"/>
              <w:left w:val="single" w:sz="4" w:space="0" w:color="auto"/>
              <w:bottom w:val="single" w:sz="4" w:space="0" w:color="auto"/>
              <w:right w:val="single" w:sz="4" w:space="0" w:color="auto"/>
            </w:tcBorders>
            <w:vAlign w:val="center"/>
          </w:tcPr>
          <w:p w14:paraId="4C21F99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4E717897" w14:textId="77777777" w:rsidR="00C02DF5" w:rsidRPr="0053369F" w:rsidRDefault="00C02DF5" w:rsidP="0058044C">
            <w:pPr>
              <w:pStyle w:val="TAC"/>
              <w:rPr>
                <w:rFonts w:eastAsia="Calibri"/>
              </w:rPr>
            </w:pPr>
          </w:p>
        </w:tc>
      </w:tr>
      <w:tr w:rsidR="00C02DF5" w:rsidRPr="0053369F" w14:paraId="0F9FC712" w14:textId="77777777" w:rsidTr="008D774A">
        <w:trPr>
          <w:jc w:val="center"/>
        </w:trPr>
        <w:tc>
          <w:tcPr>
            <w:tcW w:w="1119" w:type="dxa"/>
            <w:vMerge/>
            <w:tcBorders>
              <w:left w:val="single" w:sz="4" w:space="0" w:color="auto"/>
              <w:right w:val="single" w:sz="4" w:space="0" w:color="auto"/>
            </w:tcBorders>
            <w:vAlign w:val="center"/>
          </w:tcPr>
          <w:p w14:paraId="1DCADFE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AFB5C89"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6819A42C"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ABC12DD"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5C2C6AD2"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2F0ADF85"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F2DB401"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275F572B" w14:textId="77777777" w:rsidR="00C02DF5" w:rsidRPr="0053369F" w:rsidRDefault="00C02DF5" w:rsidP="0058044C">
            <w:pPr>
              <w:pStyle w:val="TAC"/>
              <w:rPr>
                <w:rFonts w:eastAsia="Calibri"/>
              </w:rPr>
            </w:pPr>
          </w:p>
        </w:tc>
      </w:tr>
      <w:tr w:rsidR="00C02DF5" w:rsidRPr="0053369F" w14:paraId="0E50119C" w14:textId="77777777" w:rsidTr="008D774A">
        <w:trPr>
          <w:jc w:val="center"/>
        </w:trPr>
        <w:tc>
          <w:tcPr>
            <w:tcW w:w="1119" w:type="dxa"/>
            <w:vMerge/>
            <w:tcBorders>
              <w:left w:val="single" w:sz="4" w:space="0" w:color="auto"/>
              <w:right w:val="single" w:sz="4" w:space="0" w:color="auto"/>
            </w:tcBorders>
            <w:vAlign w:val="center"/>
          </w:tcPr>
          <w:p w14:paraId="7FA4A4B9"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6A504D5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5B3A719" w14:textId="77777777" w:rsidR="00C02DF5" w:rsidRPr="0053369F" w:rsidRDefault="00C02DF5" w:rsidP="0058044C">
            <w:pPr>
              <w:pStyle w:val="TAC"/>
            </w:pPr>
            <w:r w:rsidRPr="0053369F">
              <w:t>≥24.48MHz</w:t>
            </w:r>
          </w:p>
        </w:tc>
        <w:tc>
          <w:tcPr>
            <w:tcW w:w="1219" w:type="dxa"/>
            <w:tcBorders>
              <w:top w:val="single" w:sz="4" w:space="0" w:color="auto"/>
              <w:left w:val="single" w:sz="4" w:space="0" w:color="auto"/>
              <w:bottom w:val="single" w:sz="4" w:space="0" w:color="auto"/>
              <w:right w:val="single" w:sz="4" w:space="0" w:color="auto"/>
            </w:tcBorders>
            <w:vAlign w:val="center"/>
          </w:tcPr>
          <w:p w14:paraId="781E2F2A"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9044A3B" w14:textId="77777777" w:rsidR="00C02DF5" w:rsidRPr="0053369F" w:rsidRDefault="00C02DF5" w:rsidP="0058044C">
            <w:pPr>
              <w:pStyle w:val="TAC"/>
              <w:rPr>
                <w:rFonts w:eastAsia="Calibri"/>
              </w:rPr>
            </w:pPr>
            <w:r w:rsidRPr="0053369F">
              <w:t>&lt; 2.7 MHz</w:t>
            </w:r>
          </w:p>
        </w:tc>
        <w:tc>
          <w:tcPr>
            <w:tcW w:w="768" w:type="dxa"/>
            <w:tcBorders>
              <w:top w:val="single" w:sz="4" w:space="0" w:color="auto"/>
              <w:left w:val="single" w:sz="4" w:space="0" w:color="auto"/>
              <w:bottom w:val="single" w:sz="4" w:space="0" w:color="auto"/>
              <w:right w:val="single" w:sz="4" w:space="0" w:color="auto"/>
            </w:tcBorders>
            <w:vAlign w:val="center"/>
          </w:tcPr>
          <w:p w14:paraId="74A08987"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4DC906EA"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1B170D" w14:textId="77777777" w:rsidR="00C02DF5" w:rsidRPr="0053369F" w:rsidRDefault="00C02DF5" w:rsidP="0058044C">
            <w:pPr>
              <w:pStyle w:val="TAC"/>
              <w:rPr>
                <w:rFonts w:eastAsia="Calibri"/>
              </w:rPr>
            </w:pPr>
          </w:p>
        </w:tc>
      </w:tr>
      <w:tr w:rsidR="00C02DF5" w:rsidRPr="0053369F" w14:paraId="275E1EB2" w14:textId="77777777" w:rsidTr="008D774A">
        <w:trPr>
          <w:jc w:val="center"/>
        </w:trPr>
        <w:tc>
          <w:tcPr>
            <w:tcW w:w="1119" w:type="dxa"/>
            <w:vMerge/>
            <w:tcBorders>
              <w:left w:val="single" w:sz="4" w:space="0" w:color="auto"/>
              <w:right w:val="single" w:sz="4" w:space="0" w:color="auto"/>
            </w:tcBorders>
            <w:vAlign w:val="center"/>
          </w:tcPr>
          <w:p w14:paraId="30C056E1"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5DD1BAF8" w14:textId="77777777" w:rsidR="00C02DF5" w:rsidRPr="0053369F" w:rsidRDefault="00C02DF5" w:rsidP="0058044C">
            <w:pPr>
              <w:pStyle w:val="TAC"/>
              <w:rPr>
                <w:rFonts w:eastAsia="MS PGothic"/>
              </w:rPr>
            </w:pPr>
            <w:r w:rsidRPr="0053369F">
              <w:rPr>
                <w:rFonts w:eastAsia="MS PGothic"/>
                <w:lang w:eastAsia="ja-JP"/>
              </w:rPr>
              <w:t>3665 &lt; FC ≤ 3685</w:t>
            </w:r>
          </w:p>
        </w:tc>
        <w:tc>
          <w:tcPr>
            <w:tcW w:w="1175" w:type="dxa"/>
            <w:tcBorders>
              <w:top w:val="single" w:sz="4" w:space="0" w:color="auto"/>
              <w:left w:val="single" w:sz="4" w:space="0" w:color="auto"/>
              <w:bottom w:val="single" w:sz="4" w:space="0" w:color="auto"/>
              <w:right w:val="single" w:sz="4" w:space="0" w:color="auto"/>
            </w:tcBorders>
            <w:vAlign w:val="center"/>
          </w:tcPr>
          <w:p w14:paraId="51FEB600"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33990C25" w14:textId="77777777" w:rsidR="00C02DF5" w:rsidRPr="0053369F" w:rsidRDefault="00C02DF5" w:rsidP="0058044C">
            <w:pPr>
              <w:pStyle w:val="TAC"/>
              <w:rPr>
                <w:rFonts w:cs="Arial"/>
              </w:rPr>
            </w:pPr>
            <w:r w:rsidRPr="0053369F">
              <w:t>&gt; 19.44 MHz</w:t>
            </w:r>
          </w:p>
        </w:tc>
        <w:tc>
          <w:tcPr>
            <w:tcW w:w="1134" w:type="dxa"/>
            <w:tcBorders>
              <w:top w:val="single" w:sz="4" w:space="0" w:color="auto"/>
              <w:left w:val="single" w:sz="4" w:space="0" w:color="auto"/>
              <w:bottom w:val="single" w:sz="4" w:space="0" w:color="auto"/>
              <w:right w:val="single" w:sz="4" w:space="0" w:color="auto"/>
            </w:tcBorders>
            <w:vAlign w:val="center"/>
          </w:tcPr>
          <w:p w14:paraId="1173C1BC"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20DBF80E"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31C7F1C0"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E922339" w14:textId="77777777" w:rsidR="00C02DF5" w:rsidRPr="0053369F" w:rsidRDefault="00C02DF5" w:rsidP="0058044C">
            <w:pPr>
              <w:pStyle w:val="TAC"/>
              <w:rPr>
                <w:rFonts w:eastAsia="Calibri"/>
              </w:rPr>
            </w:pPr>
          </w:p>
        </w:tc>
      </w:tr>
      <w:tr w:rsidR="00C02DF5" w:rsidRPr="0053369F" w14:paraId="7C55586B" w14:textId="77777777" w:rsidTr="008D774A">
        <w:trPr>
          <w:jc w:val="center"/>
        </w:trPr>
        <w:tc>
          <w:tcPr>
            <w:tcW w:w="1119" w:type="dxa"/>
            <w:vMerge/>
            <w:tcBorders>
              <w:left w:val="single" w:sz="4" w:space="0" w:color="auto"/>
              <w:right w:val="single" w:sz="4" w:space="0" w:color="auto"/>
            </w:tcBorders>
            <w:vAlign w:val="center"/>
          </w:tcPr>
          <w:p w14:paraId="60CC5619"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1A0FE935"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6F724DD9" w14:textId="77777777" w:rsidR="00C02DF5" w:rsidRPr="0053369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0F21757F" w14:textId="77777777" w:rsidR="00C02DF5" w:rsidRPr="0053369F" w:rsidRDefault="00C02DF5" w:rsidP="0058044C">
            <w:pPr>
              <w:pStyle w:val="TAC"/>
            </w:pPr>
            <w:r w:rsidRPr="0053369F">
              <w:t>≤19.44MHz</w:t>
            </w:r>
          </w:p>
          <w:p w14:paraId="11A53FC3" w14:textId="77777777" w:rsidR="00C02DF5" w:rsidRPr="0053369F" w:rsidRDefault="00C02DF5" w:rsidP="0058044C">
            <w:pPr>
              <w:pStyle w:val="TAC"/>
              <w:rPr>
                <w:rFonts w:cs="Arial"/>
              </w:rPr>
            </w:pPr>
            <w:r w:rsidRPr="0053369F">
              <w:t>≥3.24 MHz</w:t>
            </w:r>
          </w:p>
        </w:tc>
        <w:tc>
          <w:tcPr>
            <w:tcW w:w="1134" w:type="dxa"/>
            <w:tcBorders>
              <w:top w:val="single" w:sz="4" w:space="0" w:color="auto"/>
              <w:left w:val="single" w:sz="4" w:space="0" w:color="auto"/>
              <w:bottom w:val="single" w:sz="4" w:space="0" w:color="auto"/>
              <w:right w:val="single" w:sz="4" w:space="0" w:color="auto"/>
            </w:tcBorders>
            <w:vAlign w:val="center"/>
          </w:tcPr>
          <w:p w14:paraId="0B8BDF47" w14:textId="77777777" w:rsidR="00C02DF5" w:rsidRPr="0053369F" w:rsidRDefault="00C02DF5" w:rsidP="0058044C">
            <w:pPr>
              <w:pStyle w:val="TAC"/>
              <w:rPr>
                <w:rFonts w:eastAsia="Calibri"/>
              </w:rPr>
            </w:pPr>
            <w:r w:rsidRPr="0053369F">
              <w:t>≥ 15.3 MHz</w:t>
            </w:r>
          </w:p>
        </w:tc>
        <w:tc>
          <w:tcPr>
            <w:tcW w:w="768" w:type="dxa"/>
            <w:tcBorders>
              <w:top w:val="single" w:sz="4" w:space="0" w:color="auto"/>
              <w:left w:val="single" w:sz="4" w:space="0" w:color="auto"/>
              <w:bottom w:val="single" w:sz="4" w:space="0" w:color="auto"/>
              <w:right w:val="single" w:sz="4" w:space="0" w:color="auto"/>
            </w:tcBorders>
            <w:vAlign w:val="center"/>
          </w:tcPr>
          <w:p w14:paraId="10016C8E" w14:textId="77777777" w:rsidR="00C02DF5" w:rsidRPr="0053369F" w:rsidRDefault="00C02DF5" w:rsidP="0058044C">
            <w:pPr>
              <w:pStyle w:val="TAC"/>
              <w:rPr>
                <w:rFonts w:eastAsia="Calibri"/>
              </w:rPr>
            </w:pPr>
            <w:r w:rsidRPr="0053369F">
              <w:t>A2</w:t>
            </w:r>
          </w:p>
        </w:tc>
        <w:tc>
          <w:tcPr>
            <w:tcW w:w="1075" w:type="dxa"/>
            <w:tcBorders>
              <w:top w:val="single" w:sz="4" w:space="0" w:color="auto"/>
              <w:left w:val="single" w:sz="4" w:space="0" w:color="auto"/>
              <w:bottom w:val="single" w:sz="4" w:space="0" w:color="auto"/>
              <w:right w:val="single" w:sz="4" w:space="0" w:color="auto"/>
            </w:tcBorders>
            <w:vAlign w:val="center"/>
          </w:tcPr>
          <w:p w14:paraId="21AE3B2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34214B5F" w14:textId="77777777" w:rsidR="00C02DF5" w:rsidRPr="0053369F" w:rsidRDefault="00C02DF5" w:rsidP="0058044C">
            <w:pPr>
              <w:pStyle w:val="TAC"/>
              <w:rPr>
                <w:rFonts w:eastAsia="Calibri"/>
              </w:rPr>
            </w:pPr>
          </w:p>
        </w:tc>
      </w:tr>
      <w:tr w:rsidR="00C02DF5" w:rsidRPr="0053369F" w14:paraId="4B2F7E10" w14:textId="77777777" w:rsidTr="008D774A">
        <w:trPr>
          <w:jc w:val="center"/>
        </w:trPr>
        <w:tc>
          <w:tcPr>
            <w:tcW w:w="1119" w:type="dxa"/>
            <w:vMerge/>
            <w:tcBorders>
              <w:left w:val="single" w:sz="4" w:space="0" w:color="auto"/>
              <w:right w:val="single" w:sz="4" w:space="0" w:color="auto"/>
            </w:tcBorders>
            <w:vAlign w:val="center"/>
          </w:tcPr>
          <w:p w14:paraId="712E0A10" w14:textId="77777777" w:rsidR="00C02DF5" w:rsidRPr="0053369F" w:rsidRDefault="00C02DF5" w:rsidP="0058044C">
            <w:pPr>
              <w:pStyle w:val="TAC"/>
              <w:rPr>
                <w:rFonts w:eastAsia="Calibri"/>
              </w:rPr>
            </w:pPr>
          </w:p>
        </w:tc>
        <w:tc>
          <w:tcPr>
            <w:tcW w:w="1853" w:type="dxa"/>
            <w:vMerge/>
            <w:tcBorders>
              <w:left w:val="single" w:sz="4" w:space="0" w:color="auto"/>
              <w:right w:val="single" w:sz="4" w:space="0" w:color="auto"/>
            </w:tcBorders>
            <w:vAlign w:val="center"/>
          </w:tcPr>
          <w:p w14:paraId="0E44F82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6EFEE9F"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3DA1FB11"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A298296" w14:textId="77777777" w:rsidR="00C02DF5" w:rsidRPr="0053369F" w:rsidRDefault="00C02DF5" w:rsidP="0058044C">
            <w:pPr>
              <w:pStyle w:val="TAC"/>
              <w:rPr>
                <w:rFonts w:eastAsia="Calibri"/>
              </w:rPr>
            </w:pPr>
            <w:r w:rsidRPr="0053369F">
              <w:t>&lt; 15.3 MHz</w:t>
            </w:r>
          </w:p>
        </w:tc>
        <w:tc>
          <w:tcPr>
            <w:tcW w:w="768" w:type="dxa"/>
            <w:tcBorders>
              <w:top w:val="single" w:sz="4" w:space="0" w:color="auto"/>
              <w:left w:val="single" w:sz="4" w:space="0" w:color="auto"/>
              <w:bottom w:val="single" w:sz="4" w:space="0" w:color="auto"/>
              <w:right w:val="single" w:sz="4" w:space="0" w:color="auto"/>
            </w:tcBorders>
            <w:vAlign w:val="center"/>
          </w:tcPr>
          <w:p w14:paraId="75836BF0" w14:textId="77777777" w:rsidR="00C02DF5" w:rsidRPr="0053369F" w:rsidRDefault="00C02DF5" w:rsidP="0058044C">
            <w:pPr>
              <w:pStyle w:val="TAC"/>
              <w:rPr>
                <w:rFonts w:eastAsia="Calibri"/>
              </w:rPr>
            </w:pPr>
            <w:r w:rsidRPr="0053369F">
              <w:t>A1</w:t>
            </w:r>
          </w:p>
        </w:tc>
        <w:tc>
          <w:tcPr>
            <w:tcW w:w="1075" w:type="dxa"/>
            <w:tcBorders>
              <w:top w:val="single" w:sz="4" w:space="0" w:color="auto"/>
              <w:left w:val="single" w:sz="4" w:space="0" w:color="auto"/>
              <w:bottom w:val="single" w:sz="4" w:space="0" w:color="auto"/>
              <w:right w:val="single" w:sz="4" w:space="0" w:color="auto"/>
            </w:tcBorders>
            <w:vAlign w:val="center"/>
          </w:tcPr>
          <w:p w14:paraId="4DD0BFE9"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5C5F32DF" w14:textId="77777777" w:rsidR="00C02DF5" w:rsidRPr="0053369F" w:rsidRDefault="00C02DF5" w:rsidP="0058044C">
            <w:pPr>
              <w:pStyle w:val="TAC"/>
              <w:rPr>
                <w:rFonts w:eastAsia="Calibri"/>
              </w:rPr>
            </w:pPr>
          </w:p>
        </w:tc>
      </w:tr>
      <w:tr w:rsidR="00C02DF5" w:rsidRPr="0053369F" w14:paraId="6E44E97F" w14:textId="77777777" w:rsidTr="008D774A">
        <w:trPr>
          <w:jc w:val="center"/>
        </w:trPr>
        <w:tc>
          <w:tcPr>
            <w:tcW w:w="1119" w:type="dxa"/>
            <w:vMerge/>
            <w:tcBorders>
              <w:left w:val="single" w:sz="4" w:space="0" w:color="auto"/>
              <w:right w:val="single" w:sz="4" w:space="0" w:color="auto"/>
            </w:tcBorders>
            <w:vAlign w:val="center"/>
          </w:tcPr>
          <w:p w14:paraId="7803F89C"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4B657FD8"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0FE64F0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11724C95" w14:textId="77777777" w:rsidR="00C02DF5" w:rsidRPr="0053369F" w:rsidRDefault="00C02DF5" w:rsidP="0058044C">
            <w:pPr>
              <w:pStyle w:val="TAC"/>
              <w:rPr>
                <w:rFonts w:cs="Arial"/>
              </w:rPr>
            </w:pPr>
            <w:r w:rsidRPr="0053369F">
              <w:t>&lt;3.24 MHz</w:t>
            </w:r>
          </w:p>
        </w:tc>
        <w:tc>
          <w:tcPr>
            <w:tcW w:w="1134" w:type="dxa"/>
            <w:tcBorders>
              <w:top w:val="single" w:sz="4" w:space="0" w:color="auto"/>
              <w:left w:val="single" w:sz="4" w:space="0" w:color="auto"/>
              <w:bottom w:val="single" w:sz="4" w:space="0" w:color="auto"/>
              <w:right w:val="single" w:sz="4" w:space="0" w:color="auto"/>
            </w:tcBorders>
            <w:vAlign w:val="center"/>
          </w:tcPr>
          <w:p w14:paraId="68F0BAD5" w14:textId="77777777" w:rsidR="00C02DF5" w:rsidRPr="0053369F" w:rsidRDefault="00C02DF5" w:rsidP="0058044C">
            <w:pPr>
              <w:pStyle w:val="TAC"/>
              <w:rPr>
                <w:rFonts w:eastAsia="Calibri"/>
              </w:rPr>
            </w:pPr>
            <w:r w:rsidRPr="0053369F">
              <w:t>&lt; 2.7MHz</w:t>
            </w:r>
          </w:p>
        </w:tc>
        <w:tc>
          <w:tcPr>
            <w:tcW w:w="768" w:type="dxa"/>
            <w:tcBorders>
              <w:top w:val="single" w:sz="4" w:space="0" w:color="auto"/>
              <w:left w:val="single" w:sz="4" w:space="0" w:color="auto"/>
              <w:bottom w:val="single" w:sz="4" w:space="0" w:color="auto"/>
              <w:right w:val="single" w:sz="4" w:space="0" w:color="auto"/>
            </w:tcBorders>
            <w:vAlign w:val="center"/>
          </w:tcPr>
          <w:p w14:paraId="763C5AE3" w14:textId="77777777" w:rsidR="00C02DF5" w:rsidRPr="0053369F" w:rsidRDefault="00C02DF5" w:rsidP="0058044C">
            <w:pPr>
              <w:pStyle w:val="TAC"/>
              <w:rPr>
                <w:rFonts w:eastAsia="Calibri"/>
              </w:rPr>
            </w:pPr>
            <w:r w:rsidRPr="0053369F">
              <w:t>A7</w:t>
            </w:r>
          </w:p>
        </w:tc>
        <w:tc>
          <w:tcPr>
            <w:tcW w:w="1075" w:type="dxa"/>
            <w:tcBorders>
              <w:top w:val="single" w:sz="4" w:space="0" w:color="auto"/>
              <w:left w:val="single" w:sz="4" w:space="0" w:color="auto"/>
              <w:bottom w:val="single" w:sz="4" w:space="0" w:color="auto"/>
              <w:right w:val="single" w:sz="4" w:space="0" w:color="auto"/>
            </w:tcBorders>
            <w:vAlign w:val="center"/>
          </w:tcPr>
          <w:p w14:paraId="0477AAAF"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7DDBA48E" w14:textId="77777777" w:rsidR="00C02DF5" w:rsidRPr="0053369F" w:rsidRDefault="00C02DF5" w:rsidP="0058044C">
            <w:pPr>
              <w:pStyle w:val="TAC"/>
              <w:rPr>
                <w:rFonts w:eastAsia="Calibri"/>
              </w:rPr>
            </w:pPr>
          </w:p>
        </w:tc>
      </w:tr>
      <w:tr w:rsidR="00C02DF5" w:rsidRPr="0053369F" w14:paraId="3C36801C" w14:textId="77777777" w:rsidTr="008D774A">
        <w:trPr>
          <w:jc w:val="center"/>
        </w:trPr>
        <w:tc>
          <w:tcPr>
            <w:tcW w:w="1119" w:type="dxa"/>
            <w:vMerge/>
            <w:tcBorders>
              <w:left w:val="single" w:sz="4" w:space="0" w:color="auto"/>
              <w:right w:val="single" w:sz="4" w:space="0" w:color="auto"/>
            </w:tcBorders>
            <w:vAlign w:val="center"/>
          </w:tcPr>
          <w:p w14:paraId="64BEAE89" w14:textId="77777777" w:rsidR="00C02DF5" w:rsidRPr="0053369F" w:rsidRDefault="00C02DF5" w:rsidP="0058044C">
            <w:pPr>
              <w:pStyle w:val="TAC"/>
              <w:rPr>
                <w:rFonts w:eastAsia="Calibri"/>
              </w:rPr>
            </w:pPr>
          </w:p>
        </w:tc>
        <w:tc>
          <w:tcPr>
            <w:tcW w:w="1853" w:type="dxa"/>
            <w:vMerge w:val="restart"/>
            <w:tcBorders>
              <w:left w:val="single" w:sz="4" w:space="0" w:color="auto"/>
              <w:right w:val="single" w:sz="4" w:space="0" w:color="auto"/>
            </w:tcBorders>
            <w:vAlign w:val="center"/>
          </w:tcPr>
          <w:p w14:paraId="023AB24A" w14:textId="77777777" w:rsidR="00C02DF5" w:rsidRPr="0053369F" w:rsidRDefault="00C02DF5" w:rsidP="0058044C">
            <w:pPr>
              <w:pStyle w:val="TAC"/>
              <w:rPr>
                <w:rFonts w:eastAsia="MS PGothic"/>
              </w:rPr>
            </w:pPr>
            <w:r w:rsidRPr="0053369F">
              <w:rPr>
                <w:rFonts w:eastAsia="MS PGothic"/>
                <w:lang w:eastAsia="ja-JP"/>
              </w:rPr>
              <w:t>3585 ≤ FC ≤ 3665</w:t>
            </w:r>
          </w:p>
        </w:tc>
        <w:tc>
          <w:tcPr>
            <w:tcW w:w="1175" w:type="dxa"/>
            <w:tcBorders>
              <w:top w:val="single" w:sz="4" w:space="0" w:color="auto"/>
              <w:left w:val="single" w:sz="4" w:space="0" w:color="auto"/>
              <w:bottom w:val="single" w:sz="4" w:space="0" w:color="auto"/>
              <w:right w:val="single" w:sz="4" w:space="0" w:color="auto"/>
            </w:tcBorders>
            <w:vAlign w:val="center"/>
          </w:tcPr>
          <w:p w14:paraId="20D65F4E" w14:textId="77777777" w:rsidR="00C02DF5" w:rsidRPr="0053369F" w:rsidRDefault="00C02DF5" w:rsidP="0058044C">
            <w:pPr>
              <w:pStyle w:val="TAC"/>
            </w:pPr>
            <w:r w:rsidRPr="0053369F">
              <w:t>≤[3.96] MHz</w:t>
            </w:r>
          </w:p>
        </w:tc>
        <w:tc>
          <w:tcPr>
            <w:tcW w:w="1219" w:type="dxa"/>
            <w:tcBorders>
              <w:top w:val="single" w:sz="4" w:space="0" w:color="auto"/>
              <w:left w:val="single" w:sz="4" w:space="0" w:color="auto"/>
              <w:bottom w:val="single" w:sz="4" w:space="0" w:color="auto"/>
              <w:right w:val="single" w:sz="4" w:space="0" w:color="auto"/>
            </w:tcBorders>
            <w:vAlign w:val="center"/>
          </w:tcPr>
          <w:p w14:paraId="5B13036F" w14:textId="77777777" w:rsidR="00C02DF5" w:rsidRPr="0053369F" w:rsidRDefault="00C02DF5" w:rsidP="0058044C">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377B0D7" w14:textId="77777777" w:rsidR="00C02DF5" w:rsidRPr="0053369F" w:rsidRDefault="00C02DF5" w:rsidP="0058044C">
            <w:pPr>
              <w:pStyle w:val="TAC"/>
              <w:rPr>
                <w:rFonts w:eastAsia="Calibri"/>
              </w:rPr>
            </w:pPr>
            <w:r w:rsidRPr="0053369F">
              <w:t>&lt; 1.44MHz</w:t>
            </w:r>
          </w:p>
        </w:tc>
        <w:tc>
          <w:tcPr>
            <w:tcW w:w="768" w:type="dxa"/>
            <w:tcBorders>
              <w:top w:val="single" w:sz="4" w:space="0" w:color="auto"/>
              <w:left w:val="single" w:sz="4" w:space="0" w:color="auto"/>
              <w:bottom w:val="single" w:sz="4" w:space="0" w:color="auto"/>
              <w:right w:val="single" w:sz="4" w:space="0" w:color="auto"/>
            </w:tcBorders>
            <w:vAlign w:val="center"/>
          </w:tcPr>
          <w:p w14:paraId="21C7D0B8" w14:textId="14C1F650"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99EE78F" w14:textId="77777777" w:rsidR="00C02DF5" w:rsidRPr="0053369F" w:rsidRDefault="00C02DF5" w:rsidP="0058044C">
            <w:pPr>
              <w:pStyle w:val="TAC"/>
              <w:rPr>
                <w:rFonts w:eastAsia="Calibri"/>
              </w:rPr>
            </w:pPr>
            <w:r w:rsidRPr="0053369F">
              <w:t>≥19.44 MHz</w:t>
            </w:r>
          </w:p>
        </w:tc>
        <w:tc>
          <w:tcPr>
            <w:tcW w:w="687" w:type="dxa"/>
            <w:tcBorders>
              <w:top w:val="single" w:sz="4" w:space="0" w:color="auto"/>
              <w:left w:val="single" w:sz="4" w:space="0" w:color="auto"/>
              <w:bottom w:val="single" w:sz="4" w:space="0" w:color="auto"/>
              <w:right w:val="single" w:sz="4" w:space="0" w:color="auto"/>
            </w:tcBorders>
            <w:vAlign w:val="center"/>
          </w:tcPr>
          <w:p w14:paraId="3025FBB8" w14:textId="77777777" w:rsidR="00C02DF5" w:rsidRPr="0053369F" w:rsidRDefault="00C02DF5" w:rsidP="0058044C">
            <w:pPr>
              <w:pStyle w:val="TAC"/>
              <w:rPr>
                <w:rFonts w:eastAsia="Calibri"/>
              </w:rPr>
            </w:pPr>
            <w:r w:rsidRPr="0053369F">
              <w:t>4</w:t>
            </w:r>
          </w:p>
        </w:tc>
      </w:tr>
      <w:tr w:rsidR="00C02DF5" w:rsidRPr="0053369F" w14:paraId="69F479BE" w14:textId="77777777" w:rsidTr="008D774A">
        <w:trPr>
          <w:jc w:val="center"/>
        </w:trPr>
        <w:tc>
          <w:tcPr>
            <w:tcW w:w="1119" w:type="dxa"/>
            <w:vMerge/>
            <w:tcBorders>
              <w:left w:val="single" w:sz="4" w:space="0" w:color="auto"/>
              <w:bottom w:val="single" w:sz="4" w:space="0" w:color="auto"/>
              <w:right w:val="single" w:sz="4" w:space="0" w:color="auto"/>
            </w:tcBorders>
            <w:vAlign w:val="center"/>
          </w:tcPr>
          <w:p w14:paraId="11DD89D7" w14:textId="77777777" w:rsidR="00C02DF5" w:rsidRPr="0053369F" w:rsidRDefault="00C02DF5" w:rsidP="0058044C">
            <w:pPr>
              <w:pStyle w:val="TAC"/>
              <w:rPr>
                <w:rFonts w:eastAsia="Calibri"/>
              </w:rPr>
            </w:pPr>
          </w:p>
        </w:tc>
        <w:tc>
          <w:tcPr>
            <w:tcW w:w="1853" w:type="dxa"/>
            <w:vMerge/>
            <w:tcBorders>
              <w:left w:val="single" w:sz="4" w:space="0" w:color="auto"/>
              <w:bottom w:val="single" w:sz="4" w:space="0" w:color="auto"/>
              <w:right w:val="single" w:sz="4" w:space="0" w:color="auto"/>
            </w:tcBorders>
            <w:vAlign w:val="center"/>
          </w:tcPr>
          <w:p w14:paraId="7AFDC482" w14:textId="77777777" w:rsidR="00C02DF5" w:rsidRPr="0053369F" w:rsidRDefault="00C02DF5" w:rsidP="0058044C">
            <w:pPr>
              <w:pStyle w:val="TAC"/>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468B366"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tcPr>
          <w:p w14:paraId="6FB739C7" w14:textId="77777777" w:rsidR="00C02DF5" w:rsidRPr="0053369F" w:rsidRDefault="00C02DF5" w:rsidP="0058044C">
            <w:pPr>
              <w:pStyle w:val="TAC"/>
              <w:rPr>
                <w:rFonts w:cs="Arial"/>
              </w:rPr>
            </w:pPr>
            <w:r w:rsidRPr="0053369F">
              <w:t>≥24.48MHz</w:t>
            </w:r>
          </w:p>
        </w:tc>
        <w:tc>
          <w:tcPr>
            <w:tcW w:w="1134" w:type="dxa"/>
            <w:tcBorders>
              <w:top w:val="single" w:sz="4" w:space="0" w:color="auto"/>
              <w:left w:val="single" w:sz="4" w:space="0" w:color="auto"/>
              <w:bottom w:val="single" w:sz="4" w:space="0" w:color="auto"/>
              <w:right w:val="single" w:sz="4" w:space="0" w:color="auto"/>
            </w:tcBorders>
            <w:vAlign w:val="center"/>
          </w:tcPr>
          <w:p w14:paraId="63306C85" w14:textId="77777777" w:rsidR="00C02DF5" w:rsidRPr="0053369F" w:rsidRDefault="00C02DF5" w:rsidP="0058044C">
            <w:pPr>
              <w:pStyle w:val="TAC"/>
              <w:rPr>
                <w:rFonts w:eastAsia="Calibri"/>
              </w:rPr>
            </w:pPr>
          </w:p>
        </w:tc>
        <w:tc>
          <w:tcPr>
            <w:tcW w:w="768" w:type="dxa"/>
            <w:tcBorders>
              <w:top w:val="single" w:sz="4" w:space="0" w:color="auto"/>
              <w:left w:val="single" w:sz="4" w:space="0" w:color="auto"/>
              <w:bottom w:val="single" w:sz="4" w:space="0" w:color="auto"/>
              <w:right w:val="single" w:sz="4" w:space="0" w:color="auto"/>
            </w:tcBorders>
            <w:vAlign w:val="center"/>
          </w:tcPr>
          <w:p w14:paraId="53C01371" w14:textId="77777777" w:rsidR="00C02DF5" w:rsidRPr="0053369F" w:rsidRDefault="00C02DF5" w:rsidP="0058044C">
            <w:pPr>
              <w:pStyle w:val="TAC"/>
              <w:rPr>
                <w:rFonts w:eastAsia="Calibri"/>
              </w:rPr>
            </w:pPr>
            <w:r w:rsidRPr="0053369F">
              <w:t>A8</w:t>
            </w:r>
          </w:p>
        </w:tc>
        <w:tc>
          <w:tcPr>
            <w:tcW w:w="1075" w:type="dxa"/>
            <w:tcBorders>
              <w:top w:val="single" w:sz="4" w:space="0" w:color="auto"/>
              <w:left w:val="single" w:sz="4" w:space="0" w:color="auto"/>
              <w:bottom w:val="single" w:sz="4" w:space="0" w:color="auto"/>
              <w:right w:val="single" w:sz="4" w:space="0" w:color="auto"/>
            </w:tcBorders>
            <w:vAlign w:val="center"/>
          </w:tcPr>
          <w:p w14:paraId="0AB6A9D3" w14:textId="77777777" w:rsidR="00C02DF5" w:rsidRPr="0053369F" w:rsidRDefault="00C02DF5" w:rsidP="0058044C">
            <w:pPr>
              <w:pStyle w:val="TAC"/>
              <w:rPr>
                <w:rFonts w:eastAsia="Calibri"/>
              </w:rPr>
            </w:pPr>
          </w:p>
        </w:tc>
        <w:tc>
          <w:tcPr>
            <w:tcW w:w="687" w:type="dxa"/>
            <w:tcBorders>
              <w:top w:val="single" w:sz="4" w:space="0" w:color="auto"/>
              <w:left w:val="single" w:sz="4" w:space="0" w:color="auto"/>
              <w:bottom w:val="single" w:sz="4" w:space="0" w:color="auto"/>
              <w:right w:val="single" w:sz="4" w:space="0" w:color="auto"/>
            </w:tcBorders>
            <w:vAlign w:val="center"/>
          </w:tcPr>
          <w:p w14:paraId="1C9DB9FA" w14:textId="77777777" w:rsidR="00C02DF5" w:rsidRPr="0053369F" w:rsidRDefault="00C02DF5" w:rsidP="0058044C">
            <w:pPr>
              <w:pStyle w:val="TAC"/>
              <w:rPr>
                <w:rFonts w:eastAsia="Calibri"/>
              </w:rPr>
            </w:pPr>
          </w:p>
        </w:tc>
      </w:tr>
      <w:tr w:rsidR="00C02DF5" w:rsidRPr="0053369F" w14:paraId="725EF09A"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62EF6AA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15DA7EF4" w14:textId="77777777" w:rsidR="00C02DF5" w:rsidRPr="0053369F" w:rsidRDefault="00C02DF5" w:rsidP="0058044C">
            <w:pPr>
              <w:pStyle w:val="TAC"/>
              <w:rPr>
                <w:rFonts w:eastAsia="MS PGothic"/>
              </w:rPr>
            </w:pPr>
            <w:r w:rsidRPr="0053369F">
              <w:rPr>
                <w:rFonts w:eastAsia="MS PGothic"/>
              </w:rPr>
              <w:t>3570 ≤ F</w:t>
            </w:r>
            <w:r w:rsidRPr="0053369F">
              <w:rPr>
                <w:rFonts w:eastAsia="MS PGothic"/>
                <w:vertAlign w:val="subscript"/>
              </w:rPr>
              <w:t>C</w:t>
            </w:r>
            <w:r w:rsidRPr="0053369F">
              <w:rPr>
                <w:rFonts w:eastAsia="MS PGothic"/>
              </w:rPr>
              <w:t xml:space="preserve"> </w:t>
            </w:r>
            <w:r w:rsidRPr="0053369F">
              <w:t>&lt;</w:t>
            </w:r>
            <w:r w:rsidRPr="0053369F">
              <w:rPr>
                <w:rFonts w:eastAsia="MS PGothic"/>
              </w:rPr>
              <w:t xml:space="preserve"> 3600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A450FA8" w14:textId="77777777" w:rsidR="00C02DF5" w:rsidRPr="0053369F" w:rsidRDefault="00C02DF5" w:rsidP="0058044C">
            <w:pPr>
              <w:pStyle w:val="TAC"/>
              <w:rPr>
                <w:rFonts w:eastAsia="Calibri"/>
                <w:szCs w:val="22"/>
              </w:rPr>
            </w:pPr>
            <w:r w:rsidRPr="0053369F">
              <w:t>&lt;11.34 MHz</w:t>
            </w:r>
          </w:p>
        </w:tc>
        <w:tc>
          <w:tcPr>
            <w:tcW w:w="1219" w:type="dxa"/>
            <w:tcBorders>
              <w:top w:val="single" w:sz="4" w:space="0" w:color="auto"/>
              <w:left w:val="single" w:sz="4" w:space="0" w:color="auto"/>
              <w:bottom w:val="single" w:sz="4" w:space="0" w:color="auto"/>
              <w:right w:val="single" w:sz="4" w:space="0" w:color="auto"/>
            </w:tcBorders>
            <w:vAlign w:val="center"/>
          </w:tcPr>
          <w:p w14:paraId="4676A900"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13E4056" w14:textId="77777777" w:rsidR="00C02DF5" w:rsidRPr="0053369F" w:rsidRDefault="00C02DF5" w:rsidP="0058044C">
            <w:pPr>
              <w:pStyle w:val="TAC"/>
            </w:pPr>
          </w:p>
        </w:tc>
        <w:tc>
          <w:tcPr>
            <w:tcW w:w="768" w:type="dxa"/>
            <w:tcBorders>
              <w:top w:val="single" w:sz="4" w:space="0" w:color="auto"/>
              <w:left w:val="single" w:sz="4" w:space="0" w:color="auto"/>
              <w:right w:val="single" w:sz="4" w:space="0" w:color="auto"/>
            </w:tcBorders>
            <w:vAlign w:val="center"/>
            <w:hideMark/>
          </w:tcPr>
          <w:p w14:paraId="5C370D30" w14:textId="77777777" w:rsidR="00C02DF5" w:rsidRPr="0053369F" w:rsidRDefault="00C02DF5" w:rsidP="0058044C">
            <w:pPr>
              <w:pStyle w:val="TAC"/>
            </w:pPr>
            <w:r w:rsidRPr="0053369F">
              <w:t>A7</w:t>
            </w:r>
          </w:p>
        </w:tc>
        <w:tc>
          <w:tcPr>
            <w:tcW w:w="1075" w:type="dxa"/>
            <w:vMerge w:val="restart"/>
            <w:tcBorders>
              <w:top w:val="single" w:sz="4" w:space="0" w:color="auto"/>
              <w:left w:val="single" w:sz="4" w:space="0" w:color="auto"/>
              <w:bottom w:val="single" w:sz="4" w:space="0" w:color="auto"/>
              <w:right w:val="single" w:sz="4" w:space="0" w:color="auto"/>
            </w:tcBorders>
            <w:vAlign w:val="center"/>
          </w:tcPr>
          <w:p w14:paraId="4701E47F" w14:textId="77777777" w:rsidR="00C02DF5" w:rsidRPr="00923817" w:rsidRDefault="00C02DF5" w:rsidP="0058044C">
            <w:pPr>
              <w:pStyle w:val="TAC"/>
              <w:rPr>
                <w:rFonts w:eastAsia="等线"/>
                <w:lang w:eastAsia="zh-CN"/>
              </w:rPr>
            </w:pPr>
          </w:p>
        </w:tc>
        <w:tc>
          <w:tcPr>
            <w:tcW w:w="687" w:type="dxa"/>
            <w:vMerge w:val="restart"/>
            <w:tcBorders>
              <w:top w:val="single" w:sz="4" w:space="0" w:color="auto"/>
              <w:left w:val="single" w:sz="4" w:space="0" w:color="auto"/>
              <w:bottom w:val="single" w:sz="4" w:space="0" w:color="auto"/>
              <w:right w:val="single" w:sz="4" w:space="0" w:color="auto"/>
            </w:tcBorders>
            <w:vAlign w:val="center"/>
          </w:tcPr>
          <w:p w14:paraId="2EA7B1DB" w14:textId="77777777" w:rsidR="00C02DF5" w:rsidRPr="0053369F" w:rsidRDefault="00C02DF5" w:rsidP="0058044C">
            <w:pPr>
              <w:pStyle w:val="TAC"/>
            </w:pPr>
          </w:p>
        </w:tc>
      </w:tr>
      <w:tr w:rsidR="00C02DF5" w:rsidRPr="0053369F" w14:paraId="5E33E489"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F41402D"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547DE7B"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712EF03E" w14:textId="77777777" w:rsidR="00C02DF5" w:rsidRPr="0053369F" w:rsidRDefault="00C02DF5" w:rsidP="0058044C">
            <w:pPr>
              <w:pStyle w:val="TAC"/>
            </w:pPr>
            <w:r w:rsidRPr="0053369F">
              <w:rPr>
                <w:rFonts w:cs="Arial"/>
              </w:rPr>
              <w:t>≥</w:t>
            </w:r>
            <w:r w:rsidRPr="0053369F">
              <w:t>11.34 MHz,</w:t>
            </w:r>
          </w:p>
          <w:p w14:paraId="30C37961" w14:textId="77777777" w:rsidR="00C02DF5" w:rsidRPr="0053369F" w:rsidRDefault="00C02DF5" w:rsidP="0058044C">
            <w:pPr>
              <w:pStyle w:val="TAC"/>
            </w:pPr>
            <w:r w:rsidRPr="0053369F">
              <w:rPr>
                <w:rFonts w:cs="Arial"/>
              </w:rPr>
              <w:t>≤</w:t>
            </w:r>
            <w:r w:rsidRPr="0053369F">
              <w:t>31.0 MHz</w:t>
            </w:r>
          </w:p>
        </w:tc>
        <w:tc>
          <w:tcPr>
            <w:tcW w:w="1219" w:type="dxa"/>
            <w:vMerge w:val="restart"/>
            <w:tcBorders>
              <w:top w:val="single" w:sz="4" w:space="0" w:color="auto"/>
              <w:left w:val="single" w:sz="4" w:space="0" w:color="auto"/>
              <w:right w:val="single" w:sz="4" w:space="0" w:color="auto"/>
            </w:tcBorders>
            <w:vAlign w:val="center"/>
          </w:tcPr>
          <w:p w14:paraId="561445A5"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2C0A8C0"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1416B77A" w14:textId="77777777" w:rsidR="00C02DF5" w:rsidRPr="0053369F" w:rsidRDefault="00C02DF5" w:rsidP="0058044C">
            <w:pPr>
              <w:pStyle w:val="TAC"/>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4689821C"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24514E41" w14:textId="77777777" w:rsidR="00C02DF5" w:rsidRPr="0053369F" w:rsidRDefault="00C02DF5" w:rsidP="0058044C">
            <w:pPr>
              <w:pStyle w:val="TAC"/>
            </w:pPr>
          </w:p>
        </w:tc>
      </w:tr>
      <w:tr w:rsidR="00C02DF5" w:rsidRPr="0053369F" w14:paraId="764619BD"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07D33C35" w14:textId="77777777" w:rsidR="00C02DF5" w:rsidRPr="0053369F" w:rsidRDefault="00C02DF5" w:rsidP="0058044C">
            <w:pPr>
              <w:pStyle w:val="TAC"/>
            </w:pPr>
          </w:p>
        </w:tc>
        <w:tc>
          <w:tcPr>
            <w:tcW w:w="1853" w:type="dxa"/>
            <w:vMerge/>
            <w:tcBorders>
              <w:top w:val="single" w:sz="4" w:space="0" w:color="auto"/>
              <w:left w:val="single" w:sz="4" w:space="0" w:color="auto"/>
              <w:bottom w:val="single" w:sz="4" w:space="0" w:color="auto"/>
              <w:right w:val="single" w:sz="4" w:space="0" w:color="auto"/>
            </w:tcBorders>
            <w:vAlign w:val="center"/>
          </w:tcPr>
          <w:p w14:paraId="4DB967F6"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5CD636BC" w14:textId="77777777" w:rsidR="00C02DF5" w:rsidRPr="0053369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20FEB97E"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71EDF87"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26722632" w14:textId="77777777" w:rsidR="00C02DF5" w:rsidRPr="0053369F" w:rsidRDefault="00C02DF5" w:rsidP="0058044C">
            <w:pPr>
              <w:pStyle w:val="TAC"/>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4301213" w14:textId="77777777" w:rsidR="00C02DF5" w:rsidRPr="0053369F" w:rsidRDefault="00C02DF5" w:rsidP="0058044C">
            <w:pPr>
              <w:pStyle w:val="TAC"/>
            </w:pPr>
          </w:p>
        </w:tc>
        <w:tc>
          <w:tcPr>
            <w:tcW w:w="687" w:type="dxa"/>
            <w:vMerge/>
            <w:tcBorders>
              <w:top w:val="single" w:sz="4" w:space="0" w:color="auto"/>
              <w:left w:val="single" w:sz="4" w:space="0" w:color="auto"/>
              <w:bottom w:val="single" w:sz="4" w:space="0" w:color="auto"/>
              <w:right w:val="single" w:sz="4" w:space="0" w:color="auto"/>
            </w:tcBorders>
            <w:vAlign w:val="center"/>
          </w:tcPr>
          <w:p w14:paraId="43322870" w14:textId="77777777" w:rsidR="00C02DF5" w:rsidRPr="0053369F" w:rsidRDefault="00C02DF5" w:rsidP="0058044C">
            <w:pPr>
              <w:pStyle w:val="TAC"/>
            </w:pPr>
          </w:p>
        </w:tc>
      </w:tr>
      <w:tr w:rsidR="00C02DF5" w:rsidRPr="0053369F" w14:paraId="1DD11ED8"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566BAE"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606DF482"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754A1AA1" w14:textId="77777777" w:rsidR="00C02DF5" w:rsidRPr="0053369F" w:rsidRDefault="00C02DF5" w:rsidP="0058044C">
            <w:pPr>
              <w:pStyle w:val="TAC"/>
            </w:pPr>
            <w:r w:rsidRPr="0053369F">
              <w:t>&gt;31.0 MHz</w:t>
            </w:r>
          </w:p>
        </w:tc>
        <w:tc>
          <w:tcPr>
            <w:tcW w:w="1219" w:type="dxa"/>
            <w:tcBorders>
              <w:top w:val="single" w:sz="4" w:space="0" w:color="auto"/>
              <w:left w:val="single" w:sz="4" w:space="0" w:color="auto"/>
              <w:bottom w:val="single" w:sz="4" w:space="0" w:color="auto"/>
              <w:right w:val="single" w:sz="4" w:space="0" w:color="auto"/>
            </w:tcBorders>
            <w:vAlign w:val="center"/>
          </w:tcPr>
          <w:p w14:paraId="36EC98E9"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B2F764" w14:textId="3F295CA7" w:rsidR="00C02DF5" w:rsidRPr="0053369F" w:rsidRDefault="00C02DF5" w:rsidP="00C02DF5">
            <w:pPr>
              <w:pStyle w:val="TAC"/>
            </w:pPr>
            <w:r w:rsidRPr="0053369F">
              <w:t>&lt;</w:t>
            </w:r>
            <w:ins w:id="38" w:author="Huawei-Chunying Gu" w:date="2023-01-29T14:21:00Z">
              <w:r>
                <w:t>3.6</w:t>
              </w:r>
            </w:ins>
            <w:del w:id="39" w:author="Huawei-Chunying Gu" w:date="2023-01-29T14:21:00Z">
              <w:r w:rsidRPr="0053369F" w:rsidDel="00C02DF5">
                <w:delText>1.8</w:delText>
              </w:r>
            </w:del>
            <w:r w:rsidRPr="0053369F">
              <w:t> MHz</w:t>
            </w:r>
          </w:p>
        </w:tc>
        <w:tc>
          <w:tcPr>
            <w:tcW w:w="768" w:type="dxa"/>
            <w:tcBorders>
              <w:left w:val="single" w:sz="4" w:space="0" w:color="auto"/>
              <w:right w:val="single" w:sz="4" w:space="0" w:color="auto"/>
            </w:tcBorders>
            <w:vAlign w:val="center"/>
            <w:hideMark/>
          </w:tcPr>
          <w:p w14:paraId="45C97B83" w14:textId="77777777" w:rsidR="00C02DF5" w:rsidRPr="0053369F" w:rsidRDefault="00C02DF5" w:rsidP="0058044C">
            <w:pPr>
              <w:pStyle w:val="TAC"/>
              <w:rPr>
                <w:rFonts w:eastAsia="Calibri"/>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D9435AB"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19DBBC3D" w14:textId="77777777" w:rsidR="00C02DF5" w:rsidRPr="0053369F" w:rsidRDefault="00C02DF5" w:rsidP="0058044C">
            <w:pPr>
              <w:rPr>
                <w:rFonts w:eastAsia="Calibri"/>
              </w:rPr>
            </w:pPr>
          </w:p>
        </w:tc>
      </w:tr>
      <w:tr w:rsidR="00C02DF5" w:rsidRPr="0053369F" w14:paraId="287F8B52"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A98FE29" w14:textId="77777777" w:rsidR="00C02DF5" w:rsidRPr="0053369F" w:rsidRDefault="00C02DF5" w:rsidP="0058044C">
            <w:pPr>
              <w:rPr>
                <w:rFonts w:eastAsia="Calibri"/>
              </w:rPr>
            </w:pP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5A5B65DA" w14:textId="77777777" w:rsidR="00C02DF5" w:rsidRPr="0053369F" w:rsidRDefault="00C02DF5" w:rsidP="0058044C">
            <w:pPr>
              <w:pStyle w:val="TAC"/>
              <w:rPr>
                <w:rFonts w:eastAsia="MS PGothic"/>
              </w:rPr>
            </w:pPr>
            <w:r w:rsidRPr="0053369F">
              <w:rPr>
                <w:rFonts w:eastAsia="MS PGothic"/>
              </w:rPr>
              <w:t>3650 &lt; F</w:t>
            </w:r>
            <w:r w:rsidRPr="0053369F">
              <w:rPr>
                <w:rFonts w:eastAsia="MS PGothic"/>
                <w:vertAlign w:val="subscript"/>
              </w:rPr>
              <w:t>C</w:t>
            </w:r>
            <w:r w:rsidRPr="0053369F">
              <w:rPr>
                <w:rFonts w:eastAsia="MS PGothic"/>
              </w:rPr>
              <w:t xml:space="preserve"> ≤ 3680</w:t>
            </w:r>
          </w:p>
        </w:tc>
        <w:tc>
          <w:tcPr>
            <w:tcW w:w="1175" w:type="dxa"/>
            <w:tcBorders>
              <w:top w:val="single" w:sz="4" w:space="0" w:color="auto"/>
              <w:left w:val="single" w:sz="4" w:space="0" w:color="auto"/>
              <w:bottom w:val="single" w:sz="4" w:space="0" w:color="auto"/>
              <w:right w:val="single" w:sz="4" w:space="0" w:color="auto"/>
            </w:tcBorders>
            <w:vAlign w:val="center"/>
          </w:tcPr>
          <w:p w14:paraId="7F5F38E1" w14:textId="77777777" w:rsidR="00C02DF5" w:rsidRPr="0053369F" w:rsidRDefault="00C02DF5" w:rsidP="0058044C">
            <w:pPr>
              <w:pStyle w:val="TAC"/>
              <w:rPr>
                <w:rFonts w:eastAsia="Calibri"/>
              </w:rPr>
            </w:pPr>
          </w:p>
        </w:tc>
        <w:tc>
          <w:tcPr>
            <w:tcW w:w="1219" w:type="dxa"/>
            <w:tcBorders>
              <w:top w:val="single" w:sz="4" w:space="0" w:color="auto"/>
              <w:left w:val="single" w:sz="4" w:space="0" w:color="auto"/>
              <w:bottom w:val="single" w:sz="4" w:space="0" w:color="auto"/>
              <w:right w:val="single" w:sz="4" w:space="0" w:color="auto"/>
            </w:tcBorders>
            <w:vAlign w:val="center"/>
          </w:tcPr>
          <w:p w14:paraId="03160408" w14:textId="77777777" w:rsidR="00C02DF5" w:rsidRPr="0053369F" w:rsidRDefault="00C02DF5" w:rsidP="0058044C">
            <w:pPr>
              <w:pStyle w:val="TAC"/>
            </w:pPr>
            <w:r w:rsidRPr="0053369F">
              <w:t>&gt;24.48 MHz</w:t>
            </w:r>
          </w:p>
        </w:tc>
        <w:tc>
          <w:tcPr>
            <w:tcW w:w="1134" w:type="dxa"/>
            <w:tcBorders>
              <w:top w:val="single" w:sz="4" w:space="0" w:color="auto"/>
              <w:left w:val="single" w:sz="4" w:space="0" w:color="auto"/>
              <w:bottom w:val="single" w:sz="4" w:space="0" w:color="auto"/>
              <w:right w:val="single" w:sz="4" w:space="0" w:color="auto"/>
            </w:tcBorders>
            <w:vAlign w:val="center"/>
          </w:tcPr>
          <w:p w14:paraId="7EA556C8" w14:textId="77777777" w:rsidR="00C02DF5" w:rsidRPr="0053369F" w:rsidRDefault="00C02DF5" w:rsidP="0058044C">
            <w:pPr>
              <w:pStyle w:val="TAC"/>
            </w:pPr>
          </w:p>
        </w:tc>
        <w:tc>
          <w:tcPr>
            <w:tcW w:w="768" w:type="dxa"/>
            <w:tcBorders>
              <w:left w:val="single" w:sz="4" w:space="0" w:color="auto"/>
              <w:right w:val="single" w:sz="4" w:space="0" w:color="auto"/>
            </w:tcBorders>
            <w:vAlign w:val="center"/>
            <w:hideMark/>
          </w:tcPr>
          <w:p w14:paraId="27FF397C" w14:textId="77777777" w:rsidR="00C02DF5" w:rsidRPr="0053369F" w:rsidRDefault="00C02DF5" w:rsidP="0058044C">
            <w:pPr>
              <w:pStyle w:val="TAC"/>
              <w:rPr>
                <w:rFonts w:eastAsia="Calibri"/>
                <w:szCs w:val="22"/>
              </w:rPr>
            </w:pPr>
            <w:r w:rsidRPr="0053369F">
              <w:rPr>
                <w:rFonts w:eastAsia="Calibri"/>
              </w:rPr>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54D1A26"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9F0DDF2" w14:textId="77777777" w:rsidR="00C02DF5" w:rsidRPr="0053369F" w:rsidRDefault="00C02DF5" w:rsidP="0058044C">
            <w:pPr>
              <w:rPr>
                <w:rFonts w:eastAsia="Calibri"/>
              </w:rPr>
            </w:pPr>
          </w:p>
        </w:tc>
      </w:tr>
      <w:tr w:rsidR="00C02DF5" w:rsidRPr="0053369F" w14:paraId="00BBC6B7"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40108CC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5F471EC" w14:textId="77777777" w:rsidR="00C02DF5" w:rsidRPr="0053369F" w:rsidRDefault="00C02DF5" w:rsidP="0058044C">
            <w:pPr>
              <w:pStyle w:val="TAC"/>
              <w:rPr>
                <w:rFonts w:eastAsia="MS PGothic"/>
              </w:rPr>
            </w:pPr>
          </w:p>
        </w:tc>
        <w:tc>
          <w:tcPr>
            <w:tcW w:w="1175" w:type="dxa"/>
            <w:vMerge w:val="restart"/>
            <w:tcBorders>
              <w:top w:val="single" w:sz="4" w:space="0" w:color="auto"/>
              <w:left w:val="single" w:sz="4" w:space="0" w:color="auto"/>
              <w:right w:val="single" w:sz="4" w:space="0" w:color="auto"/>
            </w:tcBorders>
            <w:vAlign w:val="center"/>
          </w:tcPr>
          <w:p w14:paraId="1DC35236" w14:textId="77777777" w:rsidR="00C02DF5" w:rsidRPr="0053369F" w:rsidDel="00623C0F" w:rsidRDefault="00C02DF5" w:rsidP="0058044C">
            <w:pPr>
              <w:pStyle w:val="TAC"/>
            </w:pPr>
          </w:p>
        </w:tc>
        <w:tc>
          <w:tcPr>
            <w:tcW w:w="1219" w:type="dxa"/>
            <w:vMerge w:val="restart"/>
            <w:tcBorders>
              <w:top w:val="single" w:sz="4" w:space="0" w:color="auto"/>
              <w:left w:val="single" w:sz="4" w:space="0" w:color="auto"/>
              <w:right w:val="single" w:sz="4" w:space="0" w:color="auto"/>
            </w:tcBorders>
            <w:vAlign w:val="center"/>
          </w:tcPr>
          <w:p w14:paraId="6935B589" w14:textId="77777777" w:rsidR="00C02DF5" w:rsidRPr="0053369F" w:rsidRDefault="00C02DF5" w:rsidP="0058044C">
            <w:pPr>
              <w:pStyle w:val="TAC"/>
            </w:pPr>
            <w:r w:rsidRPr="0053369F">
              <w:rPr>
                <w:rFonts w:cs="Arial"/>
              </w:rPr>
              <w:t>≤</w:t>
            </w:r>
            <w:r w:rsidRPr="0053369F">
              <w:t xml:space="preserve">24.48 MHz, </w:t>
            </w:r>
            <w:r w:rsidRPr="0053369F">
              <w:rPr>
                <w:rFonts w:cs="Arial"/>
              </w:rPr>
              <w:t>≥</w:t>
            </w:r>
            <w:r w:rsidRPr="0053369F">
              <w:t>6.48 MHz</w:t>
            </w:r>
          </w:p>
        </w:tc>
        <w:tc>
          <w:tcPr>
            <w:tcW w:w="1134" w:type="dxa"/>
            <w:tcBorders>
              <w:top w:val="single" w:sz="4" w:space="0" w:color="auto"/>
              <w:left w:val="single" w:sz="4" w:space="0" w:color="auto"/>
              <w:bottom w:val="single" w:sz="4" w:space="0" w:color="auto"/>
              <w:right w:val="single" w:sz="4" w:space="0" w:color="auto"/>
            </w:tcBorders>
            <w:vAlign w:val="center"/>
          </w:tcPr>
          <w:p w14:paraId="4C823364" w14:textId="77777777" w:rsidR="00C02DF5" w:rsidRPr="0053369F" w:rsidRDefault="00C02DF5" w:rsidP="0058044C">
            <w:pPr>
              <w:pStyle w:val="TAC"/>
            </w:pPr>
            <w:r w:rsidRPr="0053369F">
              <w:rPr>
                <w:rFonts w:cs="Arial"/>
              </w:rPr>
              <w:t>≥</w:t>
            </w:r>
            <w:r w:rsidRPr="0053369F">
              <w:t>18 MHz</w:t>
            </w:r>
          </w:p>
        </w:tc>
        <w:tc>
          <w:tcPr>
            <w:tcW w:w="768" w:type="dxa"/>
            <w:tcBorders>
              <w:left w:val="single" w:sz="4" w:space="0" w:color="auto"/>
              <w:right w:val="single" w:sz="4" w:space="0" w:color="auto"/>
            </w:tcBorders>
            <w:vAlign w:val="center"/>
          </w:tcPr>
          <w:p w14:paraId="39FA6F60" w14:textId="77777777" w:rsidR="00C02DF5" w:rsidRPr="0053369F" w:rsidRDefault="00C02DF5" w:rsidP="0058044C">
            <w:pPr>
              <w:pStyle w:val="TAC"/>
              <w:rPr>
                <w:rFonts w:eastAsia="Calibri"/>
              </w:rPr>
            </w:pPr>
            <w:r w:rsidRPr="0053369F">
              <w:t>A2</w:t>
            </w:r>
          </w:p>
        </w:tc>
        <w:tc>
          <w:tcPr>
            <w:tcW w:w="1075" w:type="dxa"/>
            <w:vMerge/>
            <w:tcBorders>
              <w:top w:val="single" w:sz="4" w:space="0" w:color="auto"/>
              <w:left w:val="single" w:sz="4" w:space="0" w:color="auto"/>
              <w:bottom w:val="single" w:sz="4" w:space="0" w:color="auto"/>
              <w:right w:val="single" w:sz="4" w:space="0" w:color="auto"/>
            </w:tcBorders>
            <w:vAlign w:val="center"/>
          </w:tcPr>
          <w:p w14:paraId="578F8CDE"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391BF611" w14:textId="77777777" w:rsidR="00C02DF5" w:rsidRPr="0053369F" w:rsidRDefault="00C02DF5" w:rsidP="0058044C">
            <w:pPr>
              <w:rPr>
                <w:rFonts w:eastAsia="Calibri"/>
              </w:rPr>
            </w:pPr>
          </w:p>
        </w:tc>
      </w:tr>
      <w:tr w:rsidR="00C02DF5" w:rsidRPr="0053369F" w14:paraId="73AB035F"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tcPr>
          <w:p w14:paraId="3EC31A78"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tcPr>
          <w:p w14:paraId="5DDB4C14" w14:textId="77777777" w:rsidR="00C02DF5" w:rsidRPr="0053369F" w:rsidRDefault="00C02DF5" w:rsidP="0058044C">
            <w:pPr>
              <w:pStyle w:val="TAC"/>
              <w:rPr>
                <w:rFonts w:eastAsia="MS PGothic"/>
              </w:rPr>
            </w:pPr>
          </w:p>
        </w:tc>
        <w:tc>
          <w:tcPr>
            <w:tcW w:w="1175" w:type="dxa"/>
            <w:vMerge/>
            <w:tcBorders>
              <w:left w:val="single" w:sz="4" w:space="0" w:color="auto"/>
              <w:bottom w:val="single" w:sz="4" w:space="0" w:color="auto"/>
              <w:right w:val="single" w:sz="4" w:space="0" w:color="auto"/>
            </w:tcBorders>
            <w:vAlign w:val="center"/>
          </w:tcPr>
          <w:p w14:paraId="41028271" w14:textId="77777777" w:rsidR="00C02DF5" w:rsidRPr="0053369F" w:rsidDel="00623C0F" w:rsidRDefault="00C02DF5" w:rsidP="0058044C">
            <w:pPr>
              <w:pStyle w:val="TAC"/>
            </w:pPr>
          </w:p>
        </w:tc>
        <w:tc>
          <w:tcPr>
            <w:tcW w:w="1219" w:type="dxa"/>
            <w:vMerge/>
            <w:tcBorders>
              <w:left w:val="single" w:sz="4" w:space="0" w:color="auto"/>
              <w:bottom w:val="single" w:sz="4" w:space="0" w:color="auto"/>
              <w:right w:val="single" w:sz="4" w:space="0" w:color="auto"/>
            </w:tcBorders>
            <w:vAlign w:val="center"/>
          </w:tcPr>
          <w:p w14:paraId="18530777" w14:textId="77777777" w:rsidR="00C02DF5" w:rsidRPr="0053369F" w:rsidRDefault="00C02DF5" w:rsidP="0058044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520E9C" w14:textId="77777777" w:rsidR="00C02DF5" w:rsidRPr="0053369F" w:rsidRDefault="00C02DF5" w:rsidP="0058044C">
            <w:pPr>
              <w:pStyle w:val="TAC"/>
            </w:pPr>
            <w:r w:rsidRPr="0053369F">
              <w:t>&lt;18 MHz</w:t>
            </w:r>
          </w:p>
        </w:tc>
        <w:tc>
          <w:tcPr>
            <w:tcW w:w="768" w:type="dxa"/>
            <w:tcBorders>
              <w:left w:val="single" w:sz="4" w:space="0" w:color="auto"/>
              <w:right w:val="single" w:sz="4" w:space="0" w:color="auto"/>
            </w:tcBorders>
            <w:vAlign w:val="center"/>
          </w:tcPr>
          <w:p w14:paraId="1B076139" w14:textId="77777777" w:rsidR="00C02DF5" w:rsidRPr="0053369F" w:rsidRDefault="00C02DF5" w:rsidP="0058044C">
            <w:pPr>
              <w:pStyle w:val="TAC"/>
              <w:rPr>
                <w:rFonts w:eastAsia="Calibri"/>
              </w:rPr>
            </w:pPr>
            <w:r w:rsidRPr="0053369F">
              <w:t>A1</w:t>
            </w:r>
          </w:p>
        </w:tc>
        <w:tc>
          <w:tcPr>
            <w:tcW w:w="1075" w:type="dxa"/>
            <w:vMerge/>
            <w:tcBorders>
              <w:top w:val="single" w:sz="4" w:space="0" w:color="auto"/>
              <w:left w:val="single" w:sz="4" w:space="0" w:color="auto"/>
              <w:bottom w:val="single" w:sz="4" w:space="0" w:color="auto"/>
              <w:right w:val="single" w:sz="4" w:space="0" w:color="auto"/>
            </w:tcBorders>
            <w:vAlign w:val="center"/>
          </w:tcPr>
          <w:p w14:paraId="0529866D"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tcPr>
          <w:p w14:paraId="2516B859" w14:textId="77777777" w:rsidR="00C02DF5" w:rsidRPr="0053369F" w:rsidRDefault="00C02DF5" w:rsidP="0058044C">
            <w:pPr>
              <w:rPr>
                <w:rFonts w:eastAsia="Calibri"/>
              </w:rPr>
            </w:pPr>
          </w:p>
        </w:tc>
      </w:tr>
      <w:tr w:rsidR="00C02DF5" w:rsidRPr="0053369F" w14:paraId="6E2DE9DB"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02AD59F0"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4F5FFA9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301C773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4F16C1CA" w14:textId="77777777" w:rsidR="00C02DF5" w:rsidRPr="0053369F" w:rsidRDefault="00C02DF5" w:rsidP="0058044C">
            <w:pPr>
              <w:pStyle w:val="TAC"/>
            </w:pPr>
            <w:r w:rsidRPr="0053369F">
              <w:t>&lt;6.48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5346E" w14:textId="41487BCB" w:rsidR="00C02DF5" w:rsidRPr="0053369F" w:rsidRDefault="00C02DF5" w:rsidP="00C02DF5">
            <w:pPr>
              <w:pStyle w:val="TAC"/>
            </w:pPr>
            <w:r w:rsidRPr="0053369F">
              <w:t>&lt;</w:t>
            </w:r>
            <w:ins w:id="40" w:author="Huawei-Chunying Gu" w:date="2023-01-29T14:21:00Z">
              <w:r>
                <w:t>3.6</w:t>
              </w:r>
            </w:ins>
            <w:del w:id="41" w:author="Huawei-Chunying Gu" w:date="2023-01-29T14:21:00Z">
              <w:r w:rsidRPr="0053369F" w:rsidDel="00C02DF5">
                <w:delText>1.8</w:delText>
              </w:r>
            </w:del>
            <w:r w:rsidRPr="0053369F">
              <w:t> MHz</w:t>
            </w:r>
          </w:p>
        </w:tc>
        <w:tc>
          <w:tcPr>
            <w:tcW w:w="768" w:type="dxa"/>
            <w:tcBorders>
              <w:left w:val="single" w:sz="4" w:space="0" w:color="auto"/>
              <w:bottom w:val="single" w:sz="4" w:space="0" w:color="auto"/>
              <w:right w:val="single" w:sz="4" w:space="0" w:color="auto"/>
            </w:tcBorders>
            <w:vAlign w:val="center"/>
            <w:hideMark/>
          </w:tcPr>
          <w:p w14:paraId="438935D4" w14:textId="77777777" w:rsidR="00C02DF5" w:rsidRPr="0053369F" w:rsidRDefault="00C02DF5" w:rsidP="0058044C">
            <w:pPr>
              <w:pStyle w:val="TAC"/>
              <w:rPr>
                <w:rFonts w:eastAsia="Calibri"/>
                <w:szCs w:val="22"/>
              </w:rPr>
            </w:pPr>
            <w:r w:rsidRPr="0053369F">
              <w:t>A7</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1E2E601"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789E5B9F" w14:textId="77777777" w:rsidR="00C02DF5" w:rsidRPr="0053369F" w:rsidRDefault="00C02DF5" w:rsidP="0058044C">
            <w:pPr>
              <w:rPr>
                <w:rFonts w:eastAsia="Calibri"/>
              </w:rPr>
            </w:pPr>
          </w:p>
        </w:tc>
      </w:tr>
      <w:tr w:rsidR="00C02DF5" w:rsidRPr="0053369F" w14:paraId="6F3C1FF5" w14:textId="77777777" w:rsidTr="008D774A">
        <w:trPr>
          <w:jc w:val="center"/>
        </w:trPr>
        <w:tc>
          <w:tcPr>
            <w:tcW w:w="1119" w:type="dxa"/>
            <w:vMerge w:val="restart"/>
            <w:tcBorders>
              <w:top w:val="single" w:sz="4" w:space="0" w:color="auto"/>
              <w:left w:val="single" w:sz="4" w:space="0" w:color="auto"/>
              <w:bottom w:val="single" w:sz="4" w:space="0" w:color="auto"/>
              <w:right w:val="single" w:sz="4" w:space="0" w:color="auto"/>
            </w:tcBorders>
            <w:vAlign w:val="center"/>
            <w:hideMark/>
          </w:tcPr>
          <w:p w14:paraId="72717A81" w14:textId="77777777" w:rsidR="00C02DF5" w:rsidRPr="0053369F" w:rsidRDefault="00C02DF5" w:rsidP="0058044C">
            <w:pPr>
              <w:pStyle w:val="TAC"/>
            </w:pPr>
            <w:r w:rsidRPr="0053369F">
              <w:t>40 MHz</w:t>
            </w:r>
          </w:p>
        </w:tc>
        <w:tc>
          <w:tcPr>
            <w:tcW w:w="1853" w:type="dxa"/>
            <w:vMerge w:val="restart"/>
            <w:tcBorders>
              <w:top w:val="single" w:sz="4" w:space="0" w:color="auto"/>
              <w:left w:val="single" w:sz="4" w:space="0" w:color="auto"/>
              <w:bottom w:val="single" w:sz="4" w:space="0" w:color="auto"/>
              <w:right w:val="single" w:sz="4" w:space="0" w:color="auto"/>
            </w:tcBorders>
            <w:vAlign w:val="center"/>
            <w:hideMark/>
          </w:tcPr>
          <w:p w14:paraId="0675A220" w14:textId="77777777" w:rsidR="00C02DF5" w:rsidRPr="0053369F" w:rsidRDefault="00C02DF5" w:rsidP="0058044C">
            <w:pPr>
              <w:pStyle w:val="TAC"/>
              <w:rPr>
                <w:rFonts w:eastAsia="MS PGothic"/>
              </w:rPr>
            </w:pPr>
            <w:r w:rsidRPr="0053369F">
              <w:rPr>
                <w:rFonts w:eastAsia="MS PGothic"/>
              </w:rPr>
              <w:t>3600 ≤ F</w:t>
            </w:r>
            <w:r w:rsidRPr="0053369F">
              <w:rPr>
                <w:rFonts w:eastAsia="MS PGothic"/>
                <w:vertAlign w:val="subscript"/>
              </w:rPr>
              <w:t>C</w:t>
            </w:r>
            <w:r w:rsidRPr="0053369F">
              <w:rPr>
                <w:rFonts w:eastAsia="MS PGothic"/>
              </w:rPr>
              <w:t xml:space="preserve"> ≤ 3650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D95175" w14:textId="77777777" w:rsidR="00C02DF5" w:rsidRPr="0053369F" w:rsidRDefault="00C02DF5" w:rsidP="0058044C">
            <w:pPr>
              <w:pStyle w:val="TAC"/>
              <w:rPr>
                <w:rFonts w:eastAsia="Calibri"/>
                <w:szCs w:val="22"/>
              </w:rPr>
            </w:pPr>
            <w:r w:rsidRPr="0053369F">
              <w:rPr>
                <w:rFonts w:cs="Arial"/>
              </w:rPr>
              <w:t>≤</w:t>
            </w:r>
            <w:r w:rsidRPr="0053369F">
              <w:t>6.12 MHz</w:t>
            </w:r>
          </w:p>
        </w:tc>
        <w:tc>
          <w:tcPr>
            <w:tcW w:w="1219" w:type="dxa"/>
            <w:tcBorders>
              <w:top w:val="single" w:sz="4" w:space="0" w:color="auto"/>
              <w:left w:val="single" w:sz="4" w:space="0" w:color="auto"/>
              <w:bottom w:val="single" w:sz="4" w:space="0" w:color="auto"/>
              <w:right w:val="single" w:sz="4" w:space="0" w:color="auto"/>
            </w:tcBorders>
            <w:vAlign w:val="center"/>
          </w:tcPr>
          <w:p w14:paraId="5116D94F" w14:textId="77777777" w:rsidR="00C02DF5" w:rsidRPr="0053369F" w:rsidRDefault="00C02DF5" w:rsidP="0058044C">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9B8370" w14:textId="77777777" w:rsidR="00C02DF5" w:rsidRPr="0053369F" w:rsidRDefault="00C02DF5" w:rsidP="0058044C">
            <w:pPr>
              <w:pStyle w:val="TAC"/>
            </w:pPr>
            <w:r w:rsidRPr="0053369F">
              <w:t>&lt;1.44 MHz</w:t>
            </w:r>
          </w:p>
        </w:tc>
        <w:tc>
          <w:tcPr>
            <w:tcW w:w="768" w:type="dxa"/>
            <w:vMerge w:val="restart"/>
            <w:tcBorders>
              <w:top w:val="single" w:sz="4" w:space="0" w:color="auto"/>
              <w:left w:val="single" w:sz="4" w:space="0" w:color="auto"/>
              <w:bottom w:val="single" w:sz="4" w:space="0" w:color="auto"/>
              <w:right w:val="single" w:sz="4" w:space="0" w:color="auto"/>
            </w:tcBorders>
            <w:vAlign w:val="center"/>
            <w:hideMark/>
          </w:tcPr>
          <w:p w14:paraId="0D0E546E" w14:textId="77777777" w:rsidR="00C02DF5" w:rsidRPr="0053369F" w:rsidRDefault="00C02DF5" w:rsidP="0058044C">
            <w:pPr>
              <w:pStyle w:val="TAC"/>
            </w:pPr>
            <w:r w:rsidRPr="0053369F">
              <w:t>A8</w:t>
            </w:r>
          </w:p>
        </w:tc>
        <w:tc>
          <w:tcPr>
            <w:tcW w:w="1075" w:type="dxa"/>
            <w:vMerge w:val="restart"/>
            <w:tcBorders>
              <w:top w:val="single" w:sz="4" w:space="0" w:color="auto"/>
              <w:left w:val="single" w:sz="4" w:space="0" w:color="auto"/>
              <w:bottom w:val="single" w:sz="4" w:space="0" w:color="auto"/>
              <w:right w:val="single" w:sz="4" w:space="0" w:color="auto"/>
            </w:tcBorders>
            <w:vAlign w:val="center"/>
            <w:hideMark/>
          </w:tcPr>
          <w:p w14:paraId="79C9B36F" w14:textId="77777777" w:rsidR="00C02DF5" w:rsidRPr="0053369F" w:rsidRDefault="00C02DF5" w:rsidP="0058044C">
            <w:pPr>
              <w:pStyle w:val="TAC"/>
            </w:pPr>
            <w:r w:rsidRPr="0053369F">
              <w:t xml:space="preserve"> &gt;20 MHz</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49F5A15C" w14:textId="77777777" w:rsidR="00C02DF5" w:rsidRPr="0053369F" w:rsidRDefault="00C02DF5" w:rsidP="0058044C">
            <w:pPr>
              <w:pStyle w:val="TAC"/>
            </w:pPr>
            <w:r w:rsidRPr="0053369F">
              <w:t>4.5</w:t>
            </w:r>
          </w:p>
        </w:tc>
      </w:tr>
      <w:tr w:rsidR="00C02DF5" w:rsidRPr="0053369F" w14:paraId="3387C57E" w14:textId="77777777" w:rsidTr="008D774A">
        <w:trPr>
          <w:jc w:val="center"/>
        </w:trPr>
        <w:tc>
          <w:tcPr>
            <w:tcW w:w="1119" w:type="dxa"/>
            <w:vMerge/>
            <w:tcBorders>
              <w:top w:val="single" w:sz="4" w:space="0" w:color="auto"/>
              <w:left w:val="single" w:sz="4" w:space="0" w:color="auto"/>
              <w:bottom w:val="single" w:sz="4" w:space="0" w:color="auto"/>
              <w:right w:val="single" w:sz="4" w:space="0" w:color="auto"/>
            </w:tcBorders>
            <w:vAlign w:val="center"/>
            <w:hideMark/>
          </w:tcPr>
          <w:p w14:paraId="70A2FC87" w14:textId="77777777" w:rsidR="00C02DF5" w:rsidRPr="0053369F" w:rsidRDefault="00C02DF5" w:rsidP="0058044C">
            <w:pPr>
              <w:rPr>
                <w:rFonts w:eastAsia="Calibri"/>
              </w:rPr>
            </w:pPr>
          </w:p>
        </w:tc>
        <w:tc>
          <w:tcPr>
            <w:tcW w:w="1853" w:type="dxa"/>
            <w:vMerge/>
            <w:tcBorders>
              <w:top w:val="single" w:sz="4" w:space="0" w:color="auto"/>
              <w:left w:val="single" w:sz="4" w:space="0" w:color="auto"/>
              <w:bottom w:val="single" w:sz="4" w:space="0" w:color="auto"/>
              <w:right w:val="single" w:sz="4" w:space="0" w:color="auto"/>
            </w:tcBorders>
            <w:vAlign w:val="center"/>
            <w:hideMark/>
          </w:tcPr>
          <w:p w14:paraId="37BEB111" w14:textId="77777777" w:rsidR="00C02DF5" w:rsidRPr="0053369F" w:rsidRDefault="00C02DF5" w:rsidP="0058044C">
            <w:pPr>
              <w:rPr>
                <w:rFonts w:eastAsia="MS PGothic"/>
              </w:rPr>
            </w:pPr>
          </w:p>
        </w:tc>
        <w:tc>
          <w:tcPr>
            <w:tcW w:w="1175" w:type="dxa"/>
            <w:tcBorders>
              <w:top w:val="single" w:sz="4" w:space="0" w:color="auto"/>
              <w:left w:val="single" w:sz="4" w:space="0" w:color="auto"/>
              <w:bottom w:val="single" w:sz="4" w:space="0" w:color="auto"/>
              <w:right w:val="single" w:sz="4" w:space="0" w:color="auto"/>
            </w:tcBorders>
            <w:vAlign w:val="center"/>
          </w:tcPr>
          <w:p w14:paraId="299BB3EA" w14:textId="77777777" w:rsidR="00C02DF5" w:rsidRPr="0053369F" w:rsidRDefault="00C02DF5" w:rsidP="0058044C">
            <w:pPr>
              <w:pStyle w:val="TAC"/>
            </w:pPr>
          </w:p>
        </w:tc>
        <w:tc>
          <w:tcPr>
            <w:tcW w:w="1219" w:type="dxa"/>
            <w:tcBorders>
              <w:top w:val="single" w:sz="4" w:space="0" w:color="auto"/>
              <w:left w:val="single" w:sz="4" w:space="0" w:color="auto"/>
              <w:bottom w:val="single" w:sz="4" w:space="0" w:color="auto"/>
              <w:right w:val="single" w:sz="4" w:space="0" w:color="auto"/>
            </w:tcBorders>
            <w:vAlign w:val="center"/>
            <w:hideMark/>
          </w:tcPr>
          <w:p w14:paraId="5551F092" w14:textId="77777777" w:rsidR="00C02DF5" w:rsidRPr="0053369F" w:rsidRDefault="00C02DF5" w:rsidP="0058044C">
            <w:pPr>
              <w:pStyle w:val="TAC"/>
            </w:pPr>
            <w:r w:rsidRPr="0053369F">
              <w:rPr>
                <w:rFonts w:cs="Arial"/>
              </w:rPr>
              <w:t>≥</w:t>
            </w:r>
            <w:r w:rsidRPr="0053369F">
              <w:t xml:space="preserve"> 32.76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05B4" w14:textId="77777777" w:rsidR="00C02DF5" w:rsidRPr="0053369F" w:rsidRDefault="00C02DF5" w:rsidP="0058044C">
            <w:pPr>
              <w:rPr>
                <w:rFonts w:eastAsia="Calibri"/>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14:paraId="2DF29D1D" w14:textId="77777777" w:rsidR="00C02DF5" w:rsidRPr="0053369F" w:rsidRDefault="00C02DF5" w:rsidP="0058044C">
            <w:pPr>
              <w:rPr>
                <w:rFonts w:eastAsia="Calibri"/>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F822964" w14:textId="77777777" w:rsidR="00C02DF5" w:rsidRPr="0053369F" w:rsidRDefault="00C02DF5" w:rsidP="0058044C">
            <w:pPr>
              <w:rPr>
                <w:rFonts w:eastAsia="Calibri"/>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4F7AC296" w14:textId="77777777" w:rsidR="00C02DF5" w:rsidRPr="0053369F" w:rsidRDefault="00C02DF5" w:rsidP="0058044C">
            <w:pPr>
              <w:rPr>
                <w:rFonts w:eastAsia="Calibri"/>
              </w:rPr>
            </w:pPr>
          </w:p>
        </w:tc>
      </w:tr>
    </w:tbl>
    <w:p w14:paraId="2BCD5A95" w14:textId="77777777" w:rsidR="00C02DF5" w:rsidRDefault="00C02DF5" w:rsidP="00534C7D"/>
    <w:p w14:paraId="03F2A4EF" w14:textId="77777777" w:rsidR="00C02DF5" w:rsidRPr="0053369F" w:rsidRDefault="00C02DF5" w:rsidP="00C02DF5">
      <w:pPr>
        <w:rPr>
          <w:rFonts w:eastAsia="Calibri"/>
        </w:rPr>
      </w:pPr>
    </w:p>
    <w:p w14:paraId="0EAE177B" w14:textId="77777777" w:rsidR="00C02DF5" w:rsidRPr="0053369F" w:rsidRDefault="00C02DF5" w:rsidP="00C02DF5">
      <w:pPr>
        <w:pStyle w:val="TH"/>
      </w:pPr>
      <w:r w:rsidRPr="0053369F">
        <w:t>Table 6.2.3.3.16-2: A-MPR for modulation and waveform type</w:t>
      </w:r>
    </w:p>
    <w:tbl>
      <w:tblPr>
        <w:tblW w:w="0" w:type="auto"/>
        <w:jc w:val="center"/>
        <w:tblCellMar>
          <w:left w:w="70" w:type="dxa"/>
          <w:right w:w="70" w:type="dxa"/>
        </w:tblCellMar>
        <w:tblLook w:val="01E0" w:firstRow="1" w:lastRow="1" w:firstColumn="1" w:lastColumn="1" w:noHBand="0" w:noVBand="0"/>
      </w:tblPr>
      <w:tblGrid>
        <w:gridCol w:w="1104"/>
        <w:gridCol w:w="855"/>
        <w:gridCol w:w="604"/>
        <w:gridCol w:w="604"/>
        <w:gridCol w:w="1077"/>
        <w:gridCol w:w="1077"/>
        <w:gridCol w:w="1077"/>
        <w:gridCol w:w="1077"/>
        <w:gridCol w:w="1077"/>
        <w:gridCol w:w="1077"/>
      </w:tblGrid>
      <w:tr w:rsidR="00C02DF5" w:rsidRPr="0053369F" w14:paraId="6C9F8659" w14:textId="77777777" w:rsidTr="008D774A">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7C77511" w14:textId="77777777" w:rsidR="00C02DF5" w:rsidRPr="0053369F" w:rsidRDefault="00C02DF5" w:rsidP="0058044C">
            <w:pPr>
              <w:pStyle w:val="TAH"/>
            </w:pPr>
            <w:r w:rsidRPr="0053369F">
              <w:t>Modulation/Waveform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2ED89" w14:textId="77777777" w:rsidR="00C02DF5" w:rsidRPr="0053369F" w:rsidRDefault="00C02DF5" w:rsidP="0058044C">
            <w:pPr>
              <w:pStyle w:val="TAH"/>
            </w:pPr>
            <w:r w:rsidRPr="0053369F">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F6AE0" w14:textId="77777777" w:rsidR="00C02DF5" w:rsidRPr="0053369F" w:rsidRDefault="00C02DF5" w:rsidP="0058044C">
            <w:pPr>
              <w:pStyle w:val="TAH"/>
            </w:pPr>
            <w:r w:rsidRPr="0053369F">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3DF81" w14:textId="77777777" w:rsidR="00C02DF5" w:rsidRPr="0053369F" w:rsidRDefault="00C02DF5" w:rsidP="0058044C">
            <w:pPr>
              <w:pStyle w:val="TAH"/>
            </w:pPr>
            <w:r w:rsidRPr="0053369F">
              <w:t>A3</w:t>
            </w:r>
          </w:p>
        </w:tc>
        <w:tc>
          <w:tcPr>
            <w:tcW w:w="0" w:type="auto"/>
            <w:tcBorders>
              <w:top w:val="single" w:sz="4" w:space="0" w:color="auto"/>
              <w:left w:val="single" w:sz="4" w:space="0" w:color="auto"/>
              <w:bottom w:val="single" w:sz="4" w:space="0" w:color="auto"/>
              <w:right w:val="single" w:sz="4" w:space="0" w:color="auto"/>
            </w:tcBorders>
            <w:hideMark/>
          </w:tcPr>
          <w:p w14:paraId="43522052" w14:textId="77777777" w:rsidR="00C02DF5" w:rsidRPr="0053369F" w:rsidRDefault="00C02DF5" w:rsidP="0058044C">
            <w:pPr>
              <w:pStyle w:val="TAH"/>
            </w:pPr>
            <w:r w:rsidRPr="0053369F">
              <w:t>A4</w:t>
            </w:r>
          </w:p>
        </w:tc>
        <w:tc>
          <w:tcPr>
            <w:tcW w:w="0" w:type="auto"/>
            <w:tcBorders>
              <w:top w:val="single" w:sz="4" w:space="0" w:color="auto"/>
              <w:left w:val="single" w:sz="4" w:space="0" w:color="auto"/>
              <w:bottom w:val="single" w:sz="4" w:space="0" w:color="auto"/>
              <w:right w:val="single" w:sz="4" w:space="0" w:color="auto"/>
            </w:tcBorders>
            <w:hideMark/>
          </w:tcPr>
          <w:p w14:paraId="40AEB611" w14:textId="77777777" w:rsidR="00C02DF5" w:rsidRPr="0053369F" w:rsidRDefault="00C02DF5" w:rsidP="0058044C">
            <w:pPr>
              <w:pStyle w:val="TAH"/>
            </w:pPr>
            <w:r w:rsidRPr="0053369F">
              <w:t>A5</w:t>
            </w:r>
          </w:p>
        </w:tc>
        <w:tc>
          <w:tcPr>
            <w:tcW w:w="0" w:type="auto"/>
            <w:tcBorders>
              <w:top w:val="single" w:sz="4" w:space="0" w:color="auto"/>
              <w:left w:val="single" w:sz="4" w:space="0" w:color="auto"/>
              <w:bottom w:val="single" w:sz="4" w:space="0" w:color="auto"/>
              <w:right w:val="single" w:sz="4" w:space="0" w:color="auto"/>
            </w:tcBorders>
            <w:hideMark/>
          </w:tcPr>
          <w:p w14:paraId="098B8092" w14:textId="77777777" w:rsidR="00C02DF5" w:rsidRPr="0053369F" w:rsidRDefault="00C02DF5" w:rsidP="0058044C">
            <w:pPr>
              <w:pStyle w:val="TAH"/>
            </w:pPr>
            <w:r w:rsidRPr="0053369F">
              <w:t>A6</w:t>
            </w:r>
          </w:p>
        </w:tc>
        <w:tc>
          <w:tcPr>
            <w:tcW w:w="0" w:type="auto"/>
            <w:tcBorders>
              <w:top w:val="single" w:sz="4" w:space="0" w:color="auto"/>
              <w:left w:val="single" w:sz="4" w:space="0" w:color="auto"/>
              <w:bottom w:val="single" w:sz="4" w:space="0" w:color="auto"/>
              <w:right w:val="single" w:sz="4" w:space="0" w:color="auto"/>
            </w:tcBorders>
            <w:hideMark/>
          </w:tcPr>
          <w:p w14:paraId="47D02513" w14:textId="77777777" w:rsidR="00C02DF5" w:rsidRPr="0053369F" w:rsidRDefault="00C02DF5" w:rsidP="0058044C">
            <w:pPr>
              <w:pStyle w:val="TAH"/>
            </w:pPr>
            <w:r w:rsidRPr="0053369F">
              <w:t>A7</w:t>
            </w:r>
          </w:p>
        </w:tc>
        <w:tc>
          <w:tcPr>
            <w:tcW w:w="0" w:type="auto"/>
            <w:tcBorders>
              <w:top w:val="single" w:sz="4" w:space="0" w:color="auto"/>
              <w:left w:val="single" w:sz="4" w:space="0" w:color="auto"/>
              <w:bottom w:val="single" w:sz="4" w:space="0" w:color="auto"/>
              <w:right w:val="single" w:sz="4" w:space="0" w:color="auto"/>
            </w:tcBorders>
            <w:hideMark/>
          </w:tcPr>
          <w:p w14:paraId="172B210C" w14:textId="77777777" w:rsidR="00C02DF5" w:rsidRPr="0053369F" w:rsidRDefault="00C02DF5" w:rsidP="0058044C">
            <w:pPr>
              <w:pStyle w:val="TAH"/>
            </w:pPr>
            <w:r w:rsidRPr="0053369F">
              <w:t>A8</w:t>
            </w:r>
          </w:p>
        </w:tc>
      </w:tr>
      <w:tr w:rsidR="00C02DF5" w:rsidRPr="0053369F" w14:paraId="7172AE2F" w14:textId="77777777" w:rsidTr="008D774A">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F1FEFD" w14:textId="77777777" w:rsidR="00C02DF5" w:rsidRPr="0053369F" w:rsidRDefault="00C02DF5" w:rsidP="0058044C">
            <w:pPr>
              <w:pStyle w:val="TAH"/>
              <w:rPr>
                <w:rFonts w:eastAsia="Calibr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D01716"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28567" w14:textId="77777777" w:rsidR="00C02DF5" w:rsidRPr="0053369F" w:rsidRDefault="00C02DF5" w:rsidP="0058044C">
            <w:pPr>
              <w:pStyle w:val="TAH"/>
            </w:pPr>
            <w:r w:rsidRPr="0053369F">
              <w:t>Outer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9529"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A2B3072"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55EE4421"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0B8811A"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313D977D" w14:textId="77777777" w:rsidR="00C02DF5" w:rsidRPr="0053369F" w:rsidRDefault="00C02DF5" w:rsidP="0058044C">
            <w:pPr>
              <w:pStyle w:val="TAH"/>
            </w:pPr>
            <w:r w:rsidRPr="0053369F">
              <w:t>Outer/Inner</w:t>
            </w:r>
          </w:p>
        </w:tc>
        <w:tc>
          <w:tcPr>
            <w:tcW w:w="0" w:type="auto"/>
            <w:tcBorders>
              <w:top w:val="single" w:sz="4" w:space="0" w:color="auto"/>
              <w:left w:val="single" w:sz="4" w:space="0" w:color="auto"/>
              <w:bottom w:val="single" w:sz="4" w:space="0" w:color="auto"/>
              <w:right w:val="single" w:sz="4" w:space="0" w:color="auto"/>
            </w:tcBorders>
            <w:hideMark/>
          </w:tcPr>
          <w:p w14:paraId="22E97678" w14:textId="77777777" w:rsidR="00C02DF5" w:rsidRPr="0053369F" w:rsidRDefault="00C02DF5" w:rsidP="0058044C">
            <w:pPr>
              <w:pStyle w:val="TAH"/>
            </w:pPr>
            <w:r w:rsidRPr="0053369F">
              <w:t>Outer/Inner</w:t>
            </w:r>
          </w:p>
        </w:tc>
      </w:tr>
      <w:tr w:rsidR="00C02DF5" w:rsidRPr="0053369F" w14:paraId="72818466" w14:textId="77777777" w:rsidTr="008D774A">
        <w:trPr>
          <w:jc w:val="center"/>
        </w:trPr>
        <w:tc>
          <w:tcPr>
            <w:tcW w:w="0" w:type="auto"/>
            <w:vMerge w:val="restart"/>
            <w:tcBorders>
              <w:top w:val="single" w:sz="4" w:space="0" w:color="auto"/>
              <w:left w:val="single" w:sz="4" w:space="0" w:color="000000"/>
              <w:bottom w:val="single" w:sz="4" w:space="0" w:color="000000"/>
              <w:right w:val="single" w:sz="4" w:space="0" w:color="000000"/>
            </w:tcBorders>
            <w:vAlign w:val="center"/>
            <w:hideMark/>
          </w:tcPr>
          <w:p w14:paraId="5791440C" w14:textId="77777777" w:rsidR="00C02DF5" w:rsidRPr="0053369F" w:rsidRDefault="00C02DF5" w:rsidP="0058044C">
            <w:pPr>
              <w:pStyle w:val="TAC"/>
            </w:pPr>
            <w:r w:rsidRPr="0053369F">
              <w:t xml:space="preserve">DFT-s-OFDM </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AEC6DAD" w14:textId="77777777" w:rsidR="00C02DF5" w:rsidRPr="0053369F" w:rsidRDefault="00C02DF5" w:rsidP="0058044C">
            <w:pPr>
              <w:pStyle w:val="TAC"/>
            </w:pPr>
            <w:r w:rsidRPr="0053369F">
              <w:t>PI/2 BPSK</w:t>
            </w:r>
          </w:p>
        </w:tc>
        <w:tc>
          <w:tcPr>
            <w:tcW w:w="0" w:type="auto"/>
            <w:tcBorders>
              <w:top w:val="single" w:sz="4" w:space="0" w:color="auto"/>
              <w:left w:val="single" w:sz="4" w:space="0" w:color="000000"/>
              <w:bottom w:val="single" w:sz="4" w:space="0" w:color="000000"/>
              <w:right w:val="single" w:sz="4" w:space="0" w:color="000000"/>
            </w:tcBorders>
            <w:vAlign w:val="center"/>
          </w:tcPr>
          <w:p w14:paraId="5B388693" w14:textId="77777777" w:rsidR="00C02DF5" w:rsidRPr="0053369F" w:rsidRDefault="00C02DF5" w:rsidP="0058044C">
            <w:pPr>
              <w:pStyle w:val="TAC"/>
            </w:pPr>
            <w:r w:rsidRPr="0053369F">
              <w:t>4.5</w:t>
            </w:r>
          </w:p>
        </w:tc>
        <w:tc>
          <w:tcPr>
            <w:tcW w:w="0" w:type="auto"/>
            <w:tcBorders>
              <w:top w:val="single" w:sz="4" w:space="0" w:color="auto"/>
              <w:left w:val="single" w:sz="4" w:space="0" w:color="000000"/>
              <w:bottom w:val="single" w:sz="4" w:space="0" w:color="000000"/>
              <w:right w:val="single" w:sz="4" w:space="0" w:color="000000"/>
            </w:tcBorders>
            <w:vAlign w:val="center"/>
          </w:tcPr>
          <w:p w14:paraId="228F91A4" w14:textId="77777777" w:rsidR="00C02DF5" w:rsidRPr="0053369F" w:rsidRDefault="00C02DF5" w:rsidP="0058044C">
            <w:pPr>
              <w:pStyle w:val="TAC"/>
            </w:pPr>
            <w:r w:rsidRPr="0053369F">
              <w:t>6</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78D30B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35C070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vAlign w:val="center"/>
            <w:hideMark/>
          </w:tcPr>
          <w:p w14:paraId="0C877E61"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4507FDFE" w14:textId="77777777" w:rsidR="00C02DF5" w:rsidRPr="0053369F" w:rsidRDefault="00C02DF5" w:rsidP="0058044C">
            <w:pPr>
              <w:pStyle w:val="TAC"/>
            </w:pPr>
            <w:r w:rsidRPr="0053369F">
              <w:t>4</w:t>
            </w:r>
          </w:p>
        </w:tc>
        <w:tc>
          <w:tcPr>
            <w:tcW w:w="0" w:type="auto"/>
            <w:tcBorders>
              <w:top w:val="single" w:sz="4" w:space="0" w:color="auto"/>
              <w:left w:val="single" w:sz="4" w:space="0" w:color="000000"/>
              <w:bottom w:val="single" w:sz="4" w:space="0" w:color="000000"/>
              <w:right w:val="single" w:sz="4" w:space="0" w:color="000000"/>
            </w:tcBorders>
            <w:hideMark/>
          </w:tcPr>
          <w:p w14:paraId="5EA7E04C" w14:textId="77777777" w:rsidR="00C02DF5" w:rsidRPr="0053369F" w:rsidRDefault="00C02DF5" w:rsidP="0058044C">
            <w:pPr>
              <w:pStyle w:val="TAC"/>
            </w:pPr>
            <w:r w:rsidRPr="0053369F">
              <w:t>10.5</w:t>
            </w:r>
          </w:p>
        </w:tc>
        <w:tc>
          <w:tcPr>
            <w:tcW w:w="0" w:type="auto"/>
            <w:tcBorders>
              <w:top w:val="single" w:sz="4" w:space="0" w:color="auto"/>
              <w:left w:val="single" w:sz="4" w:space="0" w:color="000000"/>
              <w:bottom w:val="single" w:sz="4" w:space="0" w:color="000000"/>
              <w:right w:val="single" w:sz="4" w:space="0" w:color="000000"/>
            </w:tcBorders>
            <w:hideMark/>
          </w:tcPr>
          <w:p w14:paraId="6954BA72" w14:textId="77777777" w:rsidR="00C02DF5" w:rsidRPr="0053369F" w:rsidRDefault="00C02DF5" w:rsidP="0058044C">
            <w:pPr>
              <w:pStyle w:val="TAC"/>
            </w:pPr>
            <w:r w:rsidRPr="0053369F">
              <w:t>4</w:t>
            </w:r>
          </w:p>
        </w:tc>
      </w:tr>
      <w:tr w:rsidR="00C02DF5" w:rsidRPr="0053369F" w14:paraId="2A9F01DF"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6DC126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5FC6552"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5EC7B276"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E163122"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467BE25"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AF64E4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6260CE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4CC8DCB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50C85589" w14:textId="77777777" w:rsidR="00C02DF5" w:rsidRPr="0053369F" w:rsidRDefault="00C02DF5" w:rsidP="0058044C">
            <w:pPr>
              <w:pStyle w:val="TAC"/>
            </w:pPr>
            <w:r w:rsidRPr="0053369F">
              <w:t>10.5</w:t>
            </w:r>
          </w:p>
        </w:tc>
        <w:tc>
          <w:tcPr>
            <w:tcW w:w="0" w:type="auto"/>
            <w:tcBorders>
              <w:top w:val="single" w:sz="4" w:space="0" w:color="000000"/>
              <w:left w:val="single" w:sz="4" w:space="0" w:color="000000"/>
              <w:bottom w:val="single" w:sz="4" w:space="0" w:color="000000"/>
              <w:right w:val="single" w:sz="4" w:space="0" w:color="000000"/>
            </w:tcBorders>
            <w:hideMark/>
          </w:tcPr>
          <w:p w14:paraId="308648AE" w14:textId="77777777" w:rsidR="00C02DF5" w:rsidRPr="0053369F" w:rsidRDefault="00C02DF5" w:rsidP="0058044C">
            <w:pPr>
              <w:pStyle w:val="TAC"/>
            </w:pPr>
            <w:r w:rsidRPr="0053369F">
              <w:t>4</w:t>
            </w:r>
          </w:p>
        </w:tc>
      </w:tr>
      <w:tr w:rsidR="00C02DF5" w:rsidRPr="0053369F" w14:paraId="6779FDC5" w14:textId="77777777" w:rsidTr="008D774A">
        <w:trPr>
          <w:trHeight w:val="70"/>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31178681"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E8FC912"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1D2198F3"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2CF55ADA"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BAB15FD"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4D777EF9"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4EFE28"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D792D5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CCDDA65"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7040228A" w14:textId="77777777" w:rsidR="00C02DF5" w:rsidRPr="0053369F" w:rsidRDefault="00C02DF5" w:rsidP="0058044C">
            <w:pPr>
              <w:pStyle w:val="TAC"/>
            </w:pPr>
            <w:r w:rsidRPr="0053369F">
              <w:t>4</w:t>
            </w:r>
          </w:p>
        </w:tc>
      </w:tr>
      <w:tr w:rsidR="00C02DF5" w:rsidRPr="0053369F" w14:paraId="27A540AB"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4E094F4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634038E"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24793C79" w14:textId="77777777" w:rsidR="00C02DF5" w:rsidRPr="0053369F" w:rsidRDefault="00C02DF5" w:rsidP="0058044C">
            <w:pPr>
              <w:pStyle w:val="TAC"/>
            </w:pPr>
            <w:r w:rsidRPr="0053369F">
              <w:t>4.5</w:t>
            </w:r>
          </w:p>
        </w:tc>
        <w:tc>
          <w:tcPr>
            <w:tcW w:w="0" w:type="auto"/>
            <w:tcBorders>
              <w:top w:val="single" w:sz="4" w:space="0" w:color="000000"/>
              <w:left w:val="single" w:sz="4" w:space="0" w:color="000000"/>
              <w:bottom w:val="single" w:sz="4" w:space="0" w:color="000000"/>
              <w:right w:val="single" w:sz="4" w:space="0" w:color="000000"/>
            </w:tcBorders>
            <w:vAlign w:val="center"/>
          </w:tcPr>
          <w:p w14:paraId="5A11B84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4D7A98C"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109068AF"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F0CA8C4" w14:textId="77777777" w:rsidR="00C02DF5" w:rsidRPr="0053369F" w:rsidRDefault="00C02DF5" w:rsidP="0058044C">
            <w:pPr>
              <w:pStyle w:val="TAC"/>
            </w:pPr>
            <w:r w:rsidRPr="0053369F">
              <w:t>5</w:t>
            </w:r>
          </w:p>
        </w:tc>
        <w:tc>
          <w:tcPr>
            <w:tcW w:w="0" w:type="auto"/>
            <w:tcBorders>
              <w:top w:val="single" w:sz="4" w:space="0" w:color="000000"/>
              <w:left w:val="single" w:sz="4" w:space="0" w:color="000000"/>
              <w:bottom w:val="single" w:sz="4" w:space="0" w:color="000000"/>
              <w:right w:val="single" w:sz="4" w:space="0" w:color="000000"/>
            </w:tcBorders>
            <w:hideMark/>
          </w:tcPr>
          <w:p w14:paraId="73B31A9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3910770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hideMark/>
          </w:tcPr>
          <w:p w14:paraId="47B28BAD" w14:textId="77777777" w:rsidR="00C02DF5" w:rsidRPr="0053369F" w:rsidRDefault="00C02DF5" w:rsidP="0058044C">
            <w:pPr>
              <w:pStyle w:val="TAC"/>
            </w:pPr>
            <w:r w:rsidRPr="0053369F">
              <w:t>4</w:t>
            </w:r>
          </w:p>
        </w:tc>
      </w:tr>
      <w:tr w:rsidR="00C02DF5" w:rsidRPr="0053369F" w14:paraId="7094CD66" w14:textId="77777777" w:rsidTr="008D774A">
        <w:trPr>
          <w:jc w:val="center"/>
        </w:trPr>
        <w:tc>
          <w:tcPr>
            <w:tcW w:w="0" w:type="auto"/>
            <w:vMerge/>
            <w:tcBorders>
              <w:top w:val="single" w:sz="4" w:space="0" w:color="auto"/>
              <w:left w:val="single" w:sz="4" w:space="0" w:color="000000"/>
              <w:bottom w:val="single" w:sz="4" w:space="0" w:color="000000"/>
              <w:right w:val="single" w:sz="4" w:space="0" w:color="000000"/>
            </w:tcBorders>
            <w:vAlign w:val="center"/>
            <w:hideMark/>
          </w:tcPr>
          <w:p w14:paraId="09AEAB47"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CED7D64"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0DF01A75"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4F33A5A9"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vAlign w:val="center"/>
          </w:tcPr>
          <w:p w14:paraId="0B67363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1978C16"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DE5F2FE"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79A7F3A7"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3B3B57C3" w14:textId="77777777" w:rsidR="00C02DF5" w:rsidRPr="0053369F" w:rsidRDefault="00C02DF5" w:rsidP="0058044C">
            <w:pPr>
              <w:pStyle w:val="TAC"/>
            </w:pPr>
            <w:r w:rsidRPr="0053369F">
              <w:t>11</w:t>
            </w:r>
          </w:p>
        </w:tc>
        <w:tc>
          <w:tcPr>
            <w:tcW w:w="0" w:type="auto"/>
            <w:tcBorders>
              <w:top w:val="single" w:sz="4" w:space="0" w:color="000000"/>
              <w:left w:val="single" w:sz="4" w:space="0" w:color="000000"/>
              <w:bottom w:val="single" w:sz="4" w:space="0" w:color="000000"/>
              <w:right w:val="single" w:sz="4" w:space="0" w:color="000000"/>
            </w:tcBorders>
          </w:tcPr>
          <w:p w14:paraId="6EA2A4AF" w14:textId="77777777" w:rsidR="00C02DF5" w:rsidRPr="0053369F" w:rsidRDefault="00C02DF5" w:rsidP="0058044C">
            <w:pPr>
              <w:pStyle w:val="TAC"/>
            </w:pPr>
          </w:p>
        </w:tc>
      </w:tr>
      <w:tr w:rsidR="00C02DF5" w:rsidRPr="0053369F" w14:paraId="79D34578" w14:textId="77777777" w:rsidTr="008D774A">
        <w:trPr>
          <w:jc w:val="center"/>
        </w:trPr>
        <w:tc>
          <w:tcPr>
            <w:tcW w:w="0" w:type="auto"/>
            <w:vMerge w:val="restart"/>
            <w:tcBorders>
              <w:top w:val="single" w:sz="4" w:space="0" w:color="000000"/>
              <w:left w:val="single" w:sz="4" w:space="0" w:color="000000"/>
              <w:bottom w:val="single" w:sz="4" w:space="0" w:color="auto"/>
              <w:right w:val="single" w:sz="4" w:space="0" w:color="000000"/>
            </w:tcBorders>
            <w:vAlign w:val="center"/>
            <w:hideMark/>
          </w:tcPr>
          <w:p w14:paraId="1798BDC4" w14:textId="77777777" w:rsidR="00C02DF5" w:rsidRPr="0053369F" w:rsidRDefault="00C02DF5" w:rsidP="0058044C">
            <w:pPr>
              <w:pStyle w:val="TAC"/>
            </w:pPr>
            <w:r w:rsidRPr="0053369F">
              <w:t xml:space="preserve">CP-OFDM </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9B4B77B" w14:textId="77777777" w:rsidR="00C02DF5" w:rsidRPr="0053369F" w:rsidRDefault="00C02DF5" w:rsidP="0058044C">
            <w:pPr>
              <w:pStyle w:val="TAC"/>
            </w:pPr>
            <w:r w:rsidRPr="0053369F">
              <w:t>QPSK</w:t>
            </w:r>
          </w:p>
        </w:tc>
        <w:tc>
          <w:tcPr>
            <w:tcW w:w="0" w:type="auto"/>
            <w:tcBorders>
              <w:top w:val="single" w:sz="4" w:space="0" w:color="000000"/>
              <w:left w:val="single" w:sz="4" w:space="0" w:color="000000"/>
              <w:bottom w:val="single" w:sz="4" w:space="0" w:color="000000"/>
              <w:right w:val="single" w:sz="4" w:space="0" w:color="000000"/>
            </w:tcBorders>
            <w:vAlign w:val="center"/>
          </w:tcPr>
          <w:p w14:paraId="04EFDB2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00B6349E"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90D4AA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DF56D17"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B66E5CC"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58A7FCE"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2D55BA4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4CD74733" w14:textId="77777777" w:rsidR="00C02DF5" w:rsidRPr="0053369F" w:rsidRDefault="00C02DF5" w:rsidP="0058044C">
            <w:pPr>
              <w:pStyle w:val="TAC"/>
            </w:pPr>
            <w:r w:rsidRPr="0053369F">
              <w:t>4</w:t>
            </w:r>
          </w:p>
        </w:tc>
      </w:tr>
      <w:tr w:rsidR="00C02DF5" w:rsidRPr="0053369F" w14:paraId="72075C8B"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391CF38C"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6B80B84" w14:textId="77777777" w:rsidR="00C02DF5" w:rsidRPr="0053369F" w:rsidRDefault="00C02DF5" w:rsidP="0058044C">
            <w:pPr>
              <w:pStyle w:val="TAC"/>
            </w:pPr>
            <w:r w:rsidRPr="0053369F">
              <w:t>16 QAM</w:t>
            </w:r>
          </w:p>
        </w:tc>
        <w:tc>
          <w:tcPr>
            <w:tcW w:w="0" w:type="auto"/>
            <w:tcBorders>
              <w:top w:val="single" w:sz="4" w:space="0" w:color="000000"/>
              <w:left w:val="single" w:sz="4" w:space="0" w:color="000000"/>
              <w:bottom w:val="single" w:sz="4" w:space="0" w:color="000000"/>
              <w:right w:val="single" w:sz="4" w:space="0" w:color="000000"/>
            </w:tcBorders>
            <w:vAlign w:val="center"/>
          </w:tcPr>
          <w:p w14:paraId="7D9E8FA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46F91B09"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8EF25F"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4FF51900"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8CD03D3"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3C185B91"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0D7DA012"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27729693" w14:textId="77777777" w:rsidR="00C02DF5" w:rsidRPr="0053369F" w:rsidRDefault="00C02DF5" w:rsidP="0058044C">
            <w:pPr>
              <w:pStyle w:val="TAC"/>
            </w:pPr>
            <w:r w:rsidRPr="0053369F">
              <w:t>4</w:t>
            </w:r>
          </w:p>
        </w:tc>
      </w:tr>
      <w:tr w:rsidR="00C02DF5" w:rsidRPr="0053369F" w14:paraId="3CED1B3F"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1F7623DA"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24A36A5" w14:textId="77777777" w:rsidR="00C02DF5" w:rsidRPr="0053369F" w:rsidRDefault="00C02DF5" w:rsidP="0058044C">
            <w:pPr>
              <w:pStyle w:val="TAC"/>
            </w:pPr>
            <w:r w:rsidRPr="0053369F">
              <w:t>64 QAM</w:t>
            </w:r>
          </w:p>
        </w:tc>
        <w:tc>
          <w:tcPr>
            <w:tcW w:w="0" w:type="auto"/>
            <w:tcBorders>
              <w:top w:val="single" w:sz="4" w:space="0" w:color="000000"/>
              <w:left w:val="single" w:sz="4" w:space="0" w:color="000000"/>
              <w:bottom w:val="single" w:sz="4" w:space="0" w:color="000000"/>
              <w:right w:val="single" w:sz="4" w:space="0" w:color="000000"/>
            </w:tcBorders>
            <w:vAlign w:val="center"/>
          </w:tcPr>
          <w:p w14:paraId="441F0041" w14:textId="77777777" w:rsidR="00C02DF5" w:rsidRPr="0053369F" w:rsidRDefault="00C02DF5" w:rsidP="0058044C">
            <w:pPr>
              <w:pStyle w:val="TAC"/>
            </w:pPr>
            <w:r w:rsidRPr="0053369F">
              <w:t>5.5</w:t>
            </w:r>
          </w:p>
        </w:tc>
        <w:tc>
          <w:tcPr>
            <w:tcW w:w="0" w:type="auto"/>
            <w:tcBorders>
              <w:top w:val="single" w:sz="4" w:space="0" w:color="000000"/>
              <w:left w:val="single" w:sz="4" w:space="0" w:color="000000"/>
              <w:bottom w:val="single" w:sz="4" w:space="0" w:color="000000"/>
              <w:right w:val="single" w:sz="4" w:space="0" w:color="000000"/>
            </w:tcBorders>
            <w:vAlign w:val="center"/>
          </w:tcPr>
          <w:p w14:paraId="74598CCF" w14:textId="77777777" w:rsidR="00C02DF5" w:rsidRPr="0053369F" w:rsidRDefault="00C02DF5" w:rsidP="0058044C">
            <w:pPr>
              <w:pStyle w:val="TAC"/>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A7BE12E"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6D7A5E7A"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A875414" w14:textId="77777777" w:rsidR="00C02DF5" w:rsidRPr="0053369F" w:rsidRDefault="00C02DF5" w:rsidP="0058044C">
            <w:pPr>
              <w:pStyle w:val="TAC"/>
            </w:pPr>
            <w:r w:rsidRPr="0053369F">
              <w:t>6</w:t>
            </w:r>
          </w:p>
        </w:tc>
        <w:tc>
          <w:tcPr>
            <w:tcW w:w="0" w:type="auto"/>
            <w:tcBorders>
              <w:top w:val="single" w:sz="4" w:space="0" w:color="000000"/>
              <w:left w:val="single" w:sz="4" w:space="0" w:color="000000"/>
              <w:bottom w:val="single" w:sz="4" w:space="0" w:color="000000"/>
              <w:right w:val="single" w:sz="4" w:space="0" w:color="000000"/>
            </w:tcBorders>
            <w:hideMark/>
          </w:tcPr>
          <w:p w14:paraId="04B12A28" w14:textId="77777777" w:rsidR="00C02DF5" w:rsidRPr="0053369F" w:rsidRDefault="00C02DF5" w:rsidP="0058044C">
            <w:pPr>
              <w:pStyle w:val="TAC"/>
            </w:pPr>
            <w:r w:rsidRPr="0053369F">
              <w:t>4</w:t>
            </w:r>
          </w:p>
        </w:tc>
        <w:tc>
          <w:tcPr>
            <w:tcW w:w="0" w:type="auto"/>
            <w:tcBorders>
              <w:top w:val="single" w:sz="4" w:space="0" w:color="000000"/>
              <w:left w:val="single" w:sz="4" w:space="0" w:color="000000"/>
              <w:bottom w:val="single" w:sz="4" w:space="0" w:color="000000"/>
              <w:right w:val="single" w:sz="4" w:space="0" w:color="000000"/>
            </w:tcBorders>
            <w:hideMark/>
          </w:tcPr>
          <w:p w14:paraId="1BAAFE6D"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hideMark/>
          </w:tcPr>
          <w:p w14:paraId="09EF506D" w14:textId="77777777" w:rsidR="00C02DF5" w:rsidRPr="0053369F" w:rsidRDefault="00C02DF5" w:rsidP="0058044C">
            <w:pPr>
              <w:pStyle w:val="TAC"/>
            </w:pPr>
            <w:r w:rsidRPr="0053369F">
              <w:t>4</w:t>
            </w:r>
          </w:p>
        </w:tc>
      </w:tr>
      <w:tr w:rsidR="00C02DF5" w:rsidRPr="0053369F" w14:paraId="147A30CD" w14:textId="77777777" w:rsidTr="008D774A">
        <w:trPr>
          <w:jc w:val="center"/>
        </w:trPr>
        <w:tc>
          <w:tcPr>
            <w:tcW w:w="0" w:type="auto"/>
            <w:vMerge/>
            <w:tcBorders>
              <w:top w:val="single" w:sz="4" w:space="0" w:color="000000"/>
              <w:left w:val="single" w:sz="4" w:space="0" w:color="000000"/>
              <w:bottom w:val="single" w:sz="4" w:space="0" w:color="auto"/>
              <w:right w:val="single" w:sz="4" w:space="0" w:color="000000"/>
            </w:tcBorders>
            <w:vAlign w:val="center"/>
            <w:hideMark/>
          </w:tcPr>
          <w:p w14:paraId="6F3B1BD2" w14:textId="77777777" w:rsidR="00C02DF5" w:rsidRPr="0053369F" w:rsidRDefault="00C02DF5" w:rsidP="0058044C">
            <w:pPr>
              <w:pStyle w:val="TAC"/>
              <w:rPr>
                <w:rFonts w:eastAsia="Calibri"/>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9A7429F" w14:textId="77777777" w:rsidR="00C02DF5" w:rsidRPr="0053369F" w:rsidRDefault="00C02DF5" w:rsidP="0058044C">
            <w:pPr>
              <w:pStyle w:val="TAC"/>
            </w:pPr>
            <w:r w:rsidRPr="0053369F">
              <w:t>256 QAM</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B3A701"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771A91A6" w14:textId="77777777" w:rsidR="00C02DF5" w:rsidRPr="0053369F" w:rsidRDefault="00C02DF5" w:rsidP="0058044C">
            <w:pPr>
              <w:pStyle w:val="TAC"/>
              <w:rPr>
                <w:rFonts w:eastAsia="Calibri"/>
                <w:szCs w:val="22"/>
              </w:rPr>
            </w:pPr>
            <w:r w:rsidRPr="0053369F">
              <w:t>7</w:t>
            </w:r>
          </w:p>
        </w:tc>
        <w:tc>
          <w:tcPr>
            <w:tcW w:w="0" w:type="auto"/>
            <w:tcBorders>
              <w:top w:val="single" w:sz="4" w:space="0" w:color="000000"/>
              <w:left w:val="single" w:sz="4" w:space="0" w:color="000000"/>
              <w:bottom w:val="single" w:sz="4" w:space="0" w:color="000000"/>
              <w:right w:val="single" w:sz="4" w:space="0" w:color="000000"/>
            </w:tcBorders>
            <w:vAlign w:val="center"/>
          </w:tcPr>
          <w:p w14:paraId="515287A9"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662B500F"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14:paraId="26AB3E5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tcPr>
          <w:p w14:paraId="12838938" w14:textId="77777777" w:rsidR="00C02DF5" w:rsidRPr="0053369F" w:rsidRDefault="00C02DF5" w:rsidP="0058044C">
            <w:pPr>
              <w:pStyle w:val="TAC"/>
            </w:pPr>
          </w:p>
        </w:tc>
        <w:tc>
          <w:tcPr>
            <w:tcW w:w="0" w:type="auto"/>
            <w:tcBorders>
              <w:top w:val="single" w:sz="4" w:space="0" w:color="000000"/>
              <w:left w:val="single" w:sz="4" w:space="0" w:color="000000"/>
              <w:bottom w:val="single" w:sz="4" w:space="0" w:color="000000"/>
              <w:right w:val="single" w:sz="4" w:space="0" w:color="000000"/>
            </w:tcBorders>
            <w:hideMark/>
          </w:tcPr>
          <w:p w14:paraId="5B33D540" w14:textId="77777777" w:rsidR="00C02DF5" w:rsidRPr="0053369F" w:rsidRDefault="00C02DF5" w:rsidP="0058044C">
            <w:pPr>
              <w:pStyle w:val="TAC"/>
            </w:pPr>
            <w:r w:rsidRPr="0053369F">
              <w:t>11.5</w:t>
            </w:r>
          </w:p>
        </w:tc>
        <w:tc>
          <w:tcPr>
            <w:tcW w:w="0" w:type="auto"/>
            <w:tcBorders>
              <w:top w:val="single" w:sz="4" w:space="0" w:color="000000"/>
              <w:left w:val="single" w:sz="4" w:space="0" w:color="000000"/>
              <w:bottom w:val="single" w:sz="4" w:space="0" w:color="000000"/>
              <w:right w:val="single" w:sz="4" w:space="0" w:color="000000"/>
            </w:tcBorders>
          </w:tcPr>
          <w:p w14:paraId="6E88E305" w14:textId="77777777" w:rsidR="00C02DF5" w:rsidRPr="0053369F" w:rsidRDefault="00C02DF5" w:rsidP="0058044C">
            <w:pPr>
              <w:pStyle w:val="TAC"/>
            </w:pPr>
          </w:p>
        </w:tc>
      </w:tr>
      <w:tr w:rsidR="00C02DF5" w:rsidRPr="0053369F" w14:paraId="3AED35DE" w14:textId="77777777" w:rsidTr="008D774A">
        <w:trPr>
          <w:jc w:val="center"/>
        </w:trPr>
        <w:tc>
          <w:tcPr>
            <w:tcW w:w="0" w:type="auto"/>
            <w:gridSpan w:val="10"/>
            <w:tcBorders>
              <w:top w:val="single" w:sz="4" w:space="0" w:color="auto"/>
              <w:left w:val="single" w:sz="4" w:space="0" w:color="000000"/>
              <w:bottom w:val="single" w:sz="4" w:space="0" w:color="000000"/>
              <w:right w:val="single" w:sz="4" w:space="0" w:color="000000"/>
            </w:tcBorders>
            <w:vAlign w:val="center"/>
            <w:hideMark/>
          </w:tcPr>
          <w:p w14:paraId="2EAEF739" w14:textId="5C29DEA8" w:rsidR="00C02DF5" w:rsidRPr="0053369F" w:rsidRDefault="00C02DF5" w:rsidP="0058044C">
            <w:pPr>
              <w:pStyle w:val="TAN"/>
            </w:pPr>
            <w:r w:rsidRPr="0053369F">
              <w:t>NOTE 1:</w:t>
            </w:r>
            <w:r w:rsidRPr="0053369F">
              <w:rPr>
                <w:rFonts w:eastAsia="Yu Mincho"/>
              </w:rPr>
              <w:tab/>
            </w:r>
            <w:r w:rsidRPr="0053369F">
              <w:t xml:space="preserve">The </w:t>
            </w:r>
            <w:proofErr w:type="spellStart"/>
            <w:r w:rsidRPr="0053369F">
              <w:t>backoff</w:t>
            </w:r>
            <w:proofErr w:type="spellEnd"/>
            <w:r w:rsidRPr="0053369F">
              <w:t xml:space="preserve"> applied is max (MPR, A-MPR) where MPR is defined in Table 6.2.2</w:t>
            </w:r>
            <w:ins w:id="42" w:author="Huawei-Chunying Gu" w:date="2023-01-29T14:24:00Z">
              <w:r>
                <w:t>.3</w:t>
              </w:r>
            </w:ins>
            <w:r w:rsidRPr="0053369F">
              <w:t>-1</w:t>
            </w:r>
          </w:p>
          <w:p w14:paraId="094F1BE1" w14:textId="076DB8BE" w:rsidR="00C02DF5" w:rsidRPr="0053369F" w:rsidRDefault="00C02DF5" w:rsidP="0058044C">
            <w:pPr>
              <w:pStyle w:val="TAN"/>
            </w:pPr>
            <w:r w:rsidRPr="0053369F">
              <w:t>NOTE 2:</w:t>
            </w:r>
            <w:r w:rsidRPr="0053369F">
              <w:tab/>
              <w:t>Outer and inner allocations are defined in clause 6.2.2</w:t>
            </w:r>
            <w:ins w:id="43" w:author="Huawei-Chunying Gu" w:date="2023-01-29T14:24:00Z">
              <w:r>
                <w:t>.3</w:t>
              </w:r>
            </w:ins>
          </w:p>
        </w:tc>
      </w:tr>
    </w:tbl>
    <w:p w14:paraId="39386927" w14:textId="77777777" w:rsidR="00C02DF5" w:rsidRPr="0053369F" w:rsidRDefault="00C02DF5" w:rsidP="00C02DF5">
      <w:pPr>
        <w:rPr>
          <w:lang w:bidi="bn-IN"/>
        </w:rPr>
      </w:pPr>
    </w:p>
    <w:p w14:paraId="4426DF66" w14:textId="77777777" w:rsidR="00C02DF5" w:rsidRDefault="00C02DF5" w:rsidP="00C02DF5">
      <w:r w:rsidRPr="0053369F">
        <w:t>The normative reference for this requirement is TS 38.101-1 [2] clause 6.2.3.16.</w:t>
      </w:r>
    </w:p>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0DD48" w14:textId="77777777" w:rsidR="00087A93" w:rsidRDefault="00087A93">
      <w:r>
        <w:separator/>
      </w:r>
    </w:p>
  </w:endnote>
  <w:endnote w:type="continuationSeparator" w:id="0">
    <w:p w14:paraId="70FC4F5B" w14:textId="77777777" w:rsidR="00087A93" w:rsidRDefault="0008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227D4" w14:textId="77777777" w:rsidR="00087A93" w:rsidRDefault="00087A93">
      <w:r>
        <w:separator/>
      </w:r>
    </w:p>
  </w:footnote>
  <w:footnote w:type="continuationSeparator" w:id="0">
    <w:p w14:paraId="7F5B98B5" w14:textId="77777777" w:rsidR="00087A93" w:rsidRDefault="0008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6"/>
  </w:num>
  <w:num w:numId="4">
    <w:abstractNumId w:val="22"/>
  </w:num>
  <w:num w:numId="5">
    <w:abstractNumId w:val="17"/>
  </w:num>
  <w:num w:numId="6">
    <w:abstractNumId w:val="32"/>
  </w:num>
  <w:num w:numId="7">
    <w:abstractNumId w:val="36"/>
  </w:num>
  <w:num w:numId="8">
    <w:abstractNumId w:val="37"/>
  </w:num>
  <w:num w:numId="9">
    <w:abstractNumId w:val="15"/>
  </w:num>
  <w:num w:numId="10">
    <w:abstractNumId w:val="7"/>
  </w:num>
  <w:num w:numId="11">
    <w:abstractNumId w:val="18"/>
  </w:num>
  <w:num w:numId="12">
    <w:abstractNumId w:val="21"/>
  </w:num>
  <w:num w:numId="13">
    <w:abstractNumId w:val="16"/>
  </w:num>
  <w:num w:numId="14">
    <w:abstractNumId w:val="30"/>
  </w:num>
  <w:num w:numId="15">
    <w:abstractNumId w:val="0"/>
  </w:num>
  <w:num w:numId="16">
    <w:abstractNumId w:val="3"/>
  </w:num>
  <w:num w:numId="17">
    <w:abstractNumId w:val="29"/>
  </w:num>
  <w:num w:numId="18">
    <w:abstractNumId w:val="23"/>
  </w:num>
  <w:num w:numId="19">
    <w:abstractNumId w:val="28"/>
  </w:num>
  <w:num w:numId="20">
    <w:abstractNumId w:val="33"/>
  </w:num>
  <w:num w:numId="21">
    <w:abstractNumId w:val="9"/>
  </w:num>
  <w:num w:numId="22">
    <w:abstractNumId w:val="27"/>
  </w:num>
  <w:num w:numId="23">
    <w:abstractNumId w:val="25"/>
  </w:num>
  <w:num w:numId="24">
    <w:abstractNumId w:val="34"/>
  </w:num>
  <w:num w:numId="25">
    <w:abstractNumId w:val="38"/>
  </w:num>
  <w:num w:numId="26">
    <w:abstractNumId w:val="31"/>
  </w:num>
  <w:num w:numId="27">
    <w:abstractNumId w:val="20"/>
  </w:num>
  <w:num w:numId="28">
    <w:abstractNumId w:val="14"/>
  </w:num>
  <w:num w:numId="29">
    <w:abstractNumId w:val="24"/>
  </w:num>
  <w:num w:numId="30">
    <w:abstractNumId w:val="26"/>
  </w:num>
  <w:num w:numId="31">
    <w:abstractNumId w:val="11"/>
  </w:num>
  <w:num w:numId="32">
    <w:abstractNumId w:val="8"/>
  </w:num>
  <w:num w:numId="33">
    <w:abstractNumId w:val="12"/>
  </w:num>
  <w:num w:numId="34">
    <w:abstractNumId w:val="10"/>
  </w:num>
  <w:num w:numId="35">
    <w:abstractNumId w:val="5"/>
  </w:num>
  <w:num w:numId="36">
    <w:abstractNumId w:val="2"/>
  </w:num>
  <w:num w:numId="37">
    <w:abstractNumId w:val="1"/>
  </w:num>
  <w:num w:numId="38">
    <w:abstractNumId w:val="4"/>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427"/>
    <w:rsid w:val="00022E4A"/>
    <w:rsid w:val="00087A93"/>
    <w:rsid w:val="000A1ED1"/>
    <w:rsid w:val="000A6394"/>
    <w:rsid w:val="000B7FED"/>
    <w:rsid w:val="000C038A"/>
    <w:rsid w:val="000C6598"/>
    <w:rsid w:val="000D44B3"/>
    <w:rsid w:val="00145D43"/>
    <w:rsid w:val="001707B2"/>
    <w:rsid w:val="001818B2"/>
    <w:rsid w:val="00192C46"/>
    <w:rsid w:val="00193D47"/>
    <w:rsid w:val="001A08B3"/>
    <w:rsid w:val="001A7B60"/>
    <w:rsid w:val="001B52F0"/>
    <w:rsid w:val="001B7A65"/>
    <w:rsid w:val="001E41F3"/>
    <w:rsid w:val="001F0393"/>
    <w:rsid w:val="0026004D"/>
    <w:rsid w:val="002640DD"/>
    <w:rsid w:val="00275D12"/>
    <w:rsid w:val="002774B6"/>
    <w:rsid w:val="00282828"/>
    <w:rsid w:val="00284FEB"/>
    <w:rsid w:val="002860C4"/>
    <w:rsid w:val="002B5741"/>
    <w:rsid w:val="002E472E"/>
    <w:rsid w:val="0030305C"/>
    <w:rsid w:val="00305409"/>
    <w:rsid w:val="00340EDC"/>
    <w:rsid w:val="00346C64"/>
    <w:rsid w:val="003609EF"/>
    <w:rsid w:val="0036231A"/>
    <w:rsid w:val="003637F8"/>
    <w:rsid w:val="00374DD4"/>
    <w:rsid w:val="00393BFC"/>
    <w:rsid w:val="003E1A36"/>
    <w:rsid w:val="003E2812"/>
    <w:rsid w:val="003E4192"/>
    <w:rsid w:val="00410371"/>
    <w:rsid w:val="004242F1"/>
    <w:rsid w:val="00433561"/>
    <w:rsid w:val="00437834"/>
    <w:rsid w:val="004B75B7"/>
    <w:rsid w:val="004E05EE"/>
    <w:rsid w:val="005056B7"/>
    <w:rsid w:val="005141D9"/>
    <w:rsid w:val="0051580D"/>
    <w:rsid w:val="0053254B"/>
    <w:rsid w:val="00534C7D"/>
    <w:rsid w:val="00547111"/>
    <w:rsid w:val="00592D74"/>
    <w:rsid w:val="005B042F"/>
    <w:rsid w:val="005E2C44"/>
    <w:rsid w:val="006043BB"/>
    <w:rsid w:val="006059DA"/>
    <w:rsid w:val="00621188"/>
    <w:rsid w:val="006257ED"/>
    <w:rsid w:val="006539E2"/>
    <w:rsid w:val="00653DE4"/>
    <w:rsid w:val="00665C47"/>
    <w:rsid w:val="00695808"/>
    <w:rsid w:val="006B46FB"/>
    <w:rsid w:val="006E21FB"/>
    <w:rsid w:val="00716456"/>
    <w:rsid w:val="007478F9"/>
    <w:rsid w:val="007901B3"/>
    <w:rsid w:val="00792342"/>
    <w:rsid w:val="007977A8"/>
    <w:rsid w:val="007B512A"/>
    <w:rsid w:val="007C2097"/>
    <w:rsid w:val="007D6A07"/>
    <w:rsid w:val="007F7259"/>
    <w:rsid w:val="008040A8"/>
    <w:rsid w:val="008279FA"/>
    <w:rsid w:val="008518DE"/>
    <w:rsid w:val="008626E7"/>
    <w:rsid w:val="00870EE7"/>
    <w:rsid w:val="008863B9"/>
    <w:rsid w:val="008A45A6"/>
    <w:rsid w:val="008D3CCC"/>
    <w:rsid w:val="008D774A"/>
    <w:rsid w:val="008F1EBF"/>
    <w:rsid w:val="008F1FF3"/>
    <w:rsid w:val="008F3789"/>
    <w:rsid w:val="008F686C"/>
    <w:rsid w:val="009148DE"/>
    <w:rsid w:val="00917A13"/>
    <w:rsid w:val="0092224C"/>
    <w:rsid w:val="00941E30"/>
    <w:rsid w:val="00976889"/>
    <w:rsid w:val="009777D9"/>
    <w:rsid w:val="00991B88"/>
    <w:rsid w:val="009A5753"/>
    <w:rsid w:val="009A579D"/>
    <w:rsid w:val="009E3297"/>
    <w:rsid w:val="009F734F"/>
    <w:rsid w:val="00A246B6"/>
    <w:rsid w:val="00A47E70"/>
    <w:rsid w:val="00A50CF0"/>
    <w:rsid w:val="00A70F9A"/>
    <w:rsid w:val="00A7671C"/>
    <w:rsid w:val="00A867FD"/>
    <w:rsid w:val="00AA2CBC"/>
    <w:rsid w:val="00AA5B1E"/>
    <w:rsid w:val="00AC5820"/>
    <w:rsid w:val="00AD1CD8"/>
    <w:rsid w:val="00B258BB"/>
    <w:rsid w:val="00B67B97"/>
    <w:rsid w:val="00B968C8"/>
    <w:rsid w:val="00BA3EC5"/>
    <w:rsid w:val="00BA51D9"/>
    <w:rsid w:val="00BB26F6"/>
    <w:rsid w:val="00BB5DFC"/>
    <w:rsid w:val="00BD098C"/>
    <w:rsid w:val="00BD279D"/>
    <w:rsid w:val="00BD6BB8"/>
    <w:rsid w:val="00C02DF5"/>
    <w:rsid w:val="00C34BD3"/>
    <w:rsid w:val="00C66BA2"/>
    <w:rsid w:val="00C870F6"/>
    <w:rsid w:val="00C95985"/>
    <w:rsid w:val="00CA50D2"/>
    <w:rsid w:val="00CC5026"/>
    <w:rsid w:val="00CC68D0"/>
    <w:rsid w:val="00D03F9A"/>
    <w:rsid w:val="00D06D51"/>
    <w:rsid w:val="00D24991"/>
    <w:rsid w:val="00D440C9"/>
    <w:rsid w:val="00D50255"/>
    <w:rsid w:val="00D66520"/>
    <w:rsid w:val="00D74CDF"/>
    <w:rsid w:val="00D84AE9"/>
    <w:rsid w:val="00DE34CF"/>
    <w:rsid w:val="00E13F3D"/>
    <w:rsid w:val="00E34898"/>
    <w:rsid w:val="00E768F6"/>
    <w:rsid w:val="00EA507A"/>
    <w:rsid w:val="00EB09B7"/>
    <w:rsid w:val="00EE0C51"/>
    <w:rsid w:val="00EE7D7C"/>
    <w:rsid w:val="00F12BCC"/>
    <w:rsid w:val="00F25D98"/>
    <w:rsid w:val="00F300FB"/>
    <w:rsid w:val="00F332D8"/>
    <w:rsid w:val="00F45471"/>
    <w:rsid w:val="00FA73D4"/>
    <w:rsid w:val="00FB6386"/>
    <w:rsid w:val="00FD43C8"/>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uiPriority w:val="99"/>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AAB90-A42A-4982-8377-42EEED5C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859</Words>
  <Characters>4898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61</cp:revision>
  <cp:lastPrinted>1899-12-31T23:00:00Z</cp:lastPrinted>
  <dcterms:created xsi:type="dcterms:W3CDTF">2020-02-03T08:32:00Z</dcterms:created>
  <dcterms:modified xsi:type="dcterms:W3CDTF">2023-02-27T16:24:00Z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(3)8kIrDVCdlteKfIGnVzBugIpVrm70NmEXXXF1NrdvfTb0tn1OInH3+2PSWP5jq+AwSPZJrbUL
XXX66wtoBXrZQCshuQKd2djGXVG19K63oVXhziS42Dj4h7PTp31RVA8HwsoCyOYu4VYDG4dA
cdf+erCf4oKzXIGJcg6QN/nqNgLXhrqbA1VxCFbaQHPolKCClCS6w86YMamnLigAQ4uVuKKb
ZwXIWKSTnScEkLKUXz</vt:lpwstr>
  </property>
  <property fmtid="{D5CDD505-2E9C-101B-9397-08002B2CF9AE}" pid="22" name="_2015_ms_pID_7253431">
    <vt:lpwstr>yE0RflvehzFtHXCe498kxwjUfWIZjzrZFl9pNMd8yiIyBIEbyQd4N5
nk1p/eY4WmUaHcyV9AC+3n3W+QOtxEKG+k5dNPIDMYS5Sk2AjKugW+kBdrzAFhdvfOKJKTV/
J1KnImGkASHJhOGC4KHHn2KrShM5nchSS1FsoTV3mz08eY5iPA97eHLLYwCSZAZ/0vly/fn/
r4OxrhgYe7GbStFDqnDADwIYveljqslj7Ghc</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1676595372</vt:lpwstr>
  </property>
</Properties>
</file>