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186F379D"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C45E26">
        <w:rPr>
          <w:rFonts w:ascii="Arial" w:hAnsi="Arial" w:cs="Arial"/>
          <w:b/>
          <w:noProof/>
          <w:sz w:val="24"/>
          <w:szCs w:val="24"/>
        </w:rPr>
        <w:t>8</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C45E26">
        <w:rPr>
          <w:rFonts w:ascii="Arial" w:hAnsi="Arial" w:cs="Arial"/>
          <w:b/>
          <w:noProof/>
          <w:sz w:val="24"/>
          <w:szCs w:val="24"/>
        </w:rPr>
        <w:t>3</w:t>
      </w:r>
      <w:r w:rsidR="0043718E">
        <w:rPr>
          <w:rFonts w:ascii="Arial" w:hAnsi="Arial" w:cs="Arial"/>
          <w:b/>
          <w:noProof/>
          <w:sz w:val="24"/>
          <w:szCs w:val="24"/>
        </w:rPr>
        <w:t>0788</w:t>
      </w:r>
      <w:r w:rsidR="00E665C4" w:rsidRPr="00E665C4">
        <w:rPr>
          <w:rFonts w:ascii="Arial" w:hAnsi="Arial" w:cs="Arial"/>
          <w:b/>
          <w:noProof/>
          <w:sz w:val="24"/>
          <w:szCs w:val="24"/>
          <w:highlight w:val="yellow"/>
        </w:rPr>
        <w:t>r1</w:t>
      </w:r>
    </w:p>
    <w:p w14:paraId="73370ABF" w14:textId="3236FB27" w:rsidR="008B5996" w:rsidRDefault="00C45E26" w:rsidP="008B5996">
      <w:pPr>
        <w:pStyle w:val="CRCoverPage"/>
        <w:outlineLvl w:val="0"/>
        <w:rPr>
          <w:b/>
          <w:noProof/>
          <w:sz w:val="24"/>
        </w:rPr>
      </w:pPr>
      <w:r>
        <w:rPr>
          <w:b/>
          <w:bCs/>
          <w:sz w:val="24"/>
          <w:szCs w:val="24"/>
        </w:rPr>
        <w:t>Athens</w:t>
      </w:r>
      <w:r w:rsidR="00E17402">
        <w:rPr>
          <w:b/>
          <w:bCs/>
          <w:sz w:val="24"/>
          <w:szCs w:val="24"/>
        </w:rPr>
        <w:t xml:space="preserve">, </w:t>
      </w:r>
      <w:r>
        <w:rPr>
          <w:b/>
          <w:bCs/>
          <w:sz w:val="24"/>
          <w:szCs w:val="24"/>
        </w:rPr>
        <w:t>Greece</w:t>
      </w:r>
      <w:fldSimple w:instr=" DOCPROPERTY  Country  \* MERGEFORMAT "/>
      <w:r w:rsidR="008B5996">
        <w:rPr>
          <w:b/>
          <w:noProof/>
          <w:sz w:val="24"/>
        </w:rPr>
        <w:t xml:space="preserve">, </w:t>
      </w:r>
      <w:r>
        <w:rPr>
          <w:b/>
          <w:noProof/>
          <w:sz w:val="24"/>
        </w:rPr>
        <w:t>27</w:t>
      </w:r>
      <w:r w:rsidR="00E17402" w:rsidRPr="006118CD">
        <w:rPr>
          <w:b/>
          <w:bCs/>
          <w:sz w:val="24"/>
          <w:szCs w:val="24"/>
          <w:vertAlign w:val="superscript"/>
        </w:rPr>
        <w:t>th</w:t>
      </w:r>
      <w:r w:rsidR="006118CD">
        <w:rPr>
          <w:b/>
          <w:bCs/>
          <w:sz w:val="24"/>
          <w:szCs w:val="24"/>
        </w:rPr>
        <w:t xml:space="preserve"> February 2023</w:t>
      </w:r>
      <w:r w:rsidR="00E17402" w:rsidRPr="00DB4547">
        <w:rPr>
          <w:b/>
          <w:bCs/>
          <w:sz w:val="24"/>
          <w:szCs w:val="24"/>
        </w:rPr>
        <w:t xml:space="preserve"> </w:t>
      </w:r>
      <w:r w:rsidR="006118CD">
        <w:rPr>
          <w:b/>
          <w:bCs/>
          <w:sz w:val="24"/>
          <w:szCs w:val="24"/>
        </w:rPr>
        <w:t>–</w:t>
      </w:r>
      <w:r w:rsidR="00E17402" w:rsidRPr="00DB4547">
        <w:rPr>
          <w:b/>
          <w:bCs/>
          <w:sz w:val="24"/>
          <w:szCs w:val="24"/>
        </w:rPr>
        <w:t xml:space="preserve"> </w:t>
      </w:r>
      <w:r w:rsidR="006118CD">
        <w:rPr>
          <w:b/>
          <w:bCs/>
          <w:sz w:val="24"/>
          <w:szCs w:val="24"/>
        </w:rPr>
        <w:t>3</w:t>
      </w:r>
      <w:r w:rsidR="006118CD" w:rsidRPr="006118CD">
        <w:rPr>
          <w:b/>
          <w:bCs/>
          <w:sz w:val="24"/>
          <w:szCs w:val="24"/>
          <w:vertAlign w:val="superscript"/>
        </w:rPr>
        <w:t>rd</w:t>
      </w:r>
      <w:r w:rsidR="006118CD">
        <w:rPr>
          <w:b/>
          <w:bCs/>
          <w:sz w:val="24"/>
          <w:szCs w:val="24"/>
        </w:rPr>
        <w:t xml:space="preserve"> March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39E1118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sidR="002D2A18">
        <w:rPr>
          <w:rFonts w:ascii="Arial" w:hAnsi="Arial"/>
          <w:sz w:val="24"/>
        </w:rPr>
        <w:t>orporated</w:t>
      </w:r>
    </w:p>
    <w:p w14:paraId="6DDF0757" w14:textId="2E21841B"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 xml:space="preserve">Discussion on </w:t>
      </w:r>
      <w:r w:rsidR="009424D8">
        <w:rPr>
          <w:rFonts w:ascii="Arial" w:hAnsi="Arial"/>
          <w:sz w:val="24"/>
        </w:rPr>
        <w:t xml:space="preserve">FR2 </w:t>
      </w:r>
      <w:r w:rsidR="00157412">
        <w:rPr>
          <w:rFonts w:ascii="Arial" w:hAnsi="Arial"/>
          <w:sz w:val="24"/>
        </w:rPr>
        <w:t>RLM</w:t>
      </w:r>
      <w:r w:rsidR="00EE0019">
        <w:rPr>
          <w:rFonts w:ascii="Arial" w:hAnsi="Arial"/>
          <w:sz w:val="24"/>
        </w:rPr>
        <w:t>/</w:t>
      </w:r>
      <w:r w:rsidR="00157412">
        <w:rPr>
          <w:rFonts w:ascii="Arial" w:hAnsi="Arial"/>
          <w:sz w:val="24"/>
        </w:rPr>
        <w:t>BFD and beam sweeping from multiple directions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6A1D110B" w14:textId="6D672086" w:rsidR="003F0E28" w:rsidRDefault="00584EF6" w:rsidP="003F0E28">
      <w:pPr>
        <w:jc w:val="both"/>
        <w:rPr>
          <w:rFonts w:ascii="Arial" w:hAnsi="Arial" w:cs="Arial"/>
          <w:lang w:val="en-GB"/>
        </w:rPr>
      </w:pPr>
      <w:r w:rsidRPr="00F206D4">
        <w:rPr>
          <w:rFonts w:ascii="Arial" w:hAnsi="Arial" w:cs="Arial"/>
        </w:rPr>
        <w:t>TS 38.</w:t>
      </w:r>
      <w:r w:rsidR="00B74D21">
        <w:rPr>
          <w:rFonts w:ascii="Arial" w:hAnsi="Arial" w:cs="Arial"/>
        </w:rPr>
        <w:t>133</w:t>
      </w:r>
      <w:r w:rsidRPr="00F206D4">
        <w:rPr>
          <w:rFonts w:ascii="Arial" w:hAnsi="Arial" w:cs="Arial"/>
        </w:rPr>
        <w:t xml:space="preserve"> [1] has defined </w:t>
      </w:r>
      <w:r w:rsidR="00106EEF">
        <w:rPr>
          <w:rFonts w:ascii="Arial" w:hAnsi="Arial" w:cs="Arial"/>
        </w:rPr>
        <w:t>EN-DC</w:t>
      </w:r>
      <w:r w:rsidR="000678C2">
        <w:rPr>
          <w:rFonts w:ascii="Arial" w:hAnsi="Arial" w:cs="Arial"/>
        </w:rPr>
        <w:t xml:space="preserve"> RRM test cases</w:t>
      </w:r>
      <w:r w:rsidR="002452A4">
        <w:rPr>
          <w:rFonts w:ascii="Arial" w:hAnsi="Arial" w:cs="Arial"/>
        </w:rPr>
        <w:t xml:space="preserve"> A.5.5.1.1</w:t>
      </w:r>
      <w:r w:rsidR="00A41B36">
        <w:rPr>
          <w:rFonts w:ascii="Arial" w:hAnsi="Arial" w:cs="Arial"/>
        </w:rPr>
        <w:t>/</w:t>
      </w:r>
      <w:r w:rsidR="002452A4">
        <w:rPr>
          <w:rFonts w:ascii="Arial" w:hAnsi="Arial" w:cs="Arial"/>
        </w:rPr>
        <w:t>A.5.5.1.2 and the SA counterpart A.7.5.1.1</w:t>
      </w:r>
      <w:r w:rsidR="00A41B36">
        <w:rPr>
          <w:rFonts w:ascii="Arial" w:hAnsi="Arial" w:cs="Arial"/>
        </w:rPr>
        <w:t>/</w:t>
      </w:r>
      <w:r w:rsidR="002452A4">
        <w:rPr>
          <w:rFonts w:ascii="Arial" w:hAnsi="Arial" w:cs="Arial"/>
        </w:rPr>
        <w:t>A</w:t>
      </w:r>
      <w:r w:rsidR="00A41B36">
        <w:rPr>
          <w:rFonts w:ascii="Arial" w:hAnsi="Arial" w:cs="Arial"/>
        </w:rPr>
        <w:t>.7.5.1.2.</w:t>
      </w:r>
      <w:r w:rsidR="007A20E8">
        <w:rPr>
          <w:rFonts w:ascii="Arial" w:hAnsi="Arial" w:cs="Arial"/>
        </w:rPr>
        <w:t xml:space="preserve"> After careful review of these test cases</w:t>
      </w:r>
      <w:r w:rsidR="003F0E28">
        <w:rPr>
          <w:rFonts w:ascii="Arial" w:hAnsi="Arial" w:cs="Arial"/>
        </w:rPr>
        <w:t>,</w:t>
      </w:r>
      <w:r w:rsidR="007A20E8">
        <w:rPr>
          <w:rFonts w:ascii="Arial" w:hAnsi="Arial" w:cs="Arial"/>
        </w:rPr>
        <w:t xml:space="preserve"> we have some observations that</w:t>
      </w:r>
      <w:r w:rsidR="00DC23D7">
        <w:rPr>
          <w:rFonts w:ascii="Arial" w:hAnsi="Arial" w:cs="Arial"/>
        </w:rPr>
        <w:t xml:space="preserve"> </w:t>
      </w:r>
      <w:r w:rsidR="007A20E8">
        <w:rPr>
          <w:rFonts w:ascii="Arial" w:hAnsi="Arial" w:cs="Arial"/>
        </w:rPr>
        <w:t xml:space="preserve">suggest </w:t>
      </w:r>
      <w:r w:rsidR="003F0E28">
        <w:rPr>
          <w:rFonts w:ascii="Arial" w:hAnsi="Arial" w:cs="Arial"/>
        </w:rPr>
        <w:t xml:space="preserve">some </w:t>
      </w:r>
      <w:r w:rsidR="00DC23D7">
        <w:rPr>
          <w:rFonts w:ascii="Arial" w:hAnsi="Arial" w:cs="Arial"/>
        </w:rPr>
        <w:t xml:space="preserve">useful changes </w:t>
      </w:r>
      <w:r w:rsidR="006A25AD">
        <w:rPr>
          <w:rFonts w:ascii="Arial" w:hAnsi="Arial" w:cs="Arial"/>
        </w:rPr>
        <w:t xml:space="preserve">to </w:t>
      </w:r>
      <w:r w:rsidR="003F0E28">
        <w:rPr>
          <w:rFonts w:ascii="Arial" w:hAnsi="Arial" w:cs="Arial"/>
          <w:lang w:val="en-GB"/>
        </w:rPr>
        <w:t xml:space="preserve">check </w:t>
      </w:r>
      <w:r w:rsidR="00AB7EB1">
        <w:rPr>
          <w:rFonts w:ascii="Arial" w:hAnsi="Arial" w:cs="Arial"/>
          <w:lang w:val="en-GB"/>
        </w:rPr>
        <w:t xml:space="preserve">the ability of a UE to perform </w:t>
      </w:r>
      <w:r w:rsidR="003F0E28">
        <w:rPr>
          <w:rFonts w:ascii="Arial" w:hAnsi="Arial" w:cs="Arial"/>
          <w:lang w:val="en-GB"/>
        </w:rPr>
        <w:t>beam sweeping</w:t>
      </w:r>
      <w:r w:rsidR="00AB7EB1">
        <w:rPr>
          <w:rFonts w:ascii="Arial" w:hAnsi="Arial" w:cs="Arial"/>
          <w:lang w:val="en-GB"/>
        </w:rPr>
        <w:t xml:space="preserve"> and f</w:t>
      </w:r>
      <w:r w:rsidR="003F0E28">
        <w:rPr>
          <w:rFonts w:ascii="Arial" w:hAnsi="Arial" w:cs="Arial"/>
          <w:lang w:val="en-GB"/>
        </w:rPr>
        <w:t>ollow</w:t>
      </w:r>
      <w:r w:rsidR="00AB7EB1">
        <w:rPr>
          <w:rFonts w:ascii="Arial" w:hAnsi="Arial" w:cs="Arial"/>
          <w:lang w:val="en-GB"/>
        </w:rPr>
        <w:t xml:space="preserve"> </w:t>
      </w:r>
      <w:r w:rsidR="003F0E28">
        <w:rPr>
          <w:rFonts w:ascii="Arial" w:hAnsi="Arial" w:cs="Arial"/>
          <w:lang w:val="en-GB"/>
        </w:rPr>
        <w:t>RSs from multiple directions</w:t>
      </w:r>
      <w:r w:rsidR="00AB7EB1">
        <w:rPr>
          <w:rFonts w:ascii="Arial" w:hAnsi="Arial" w:cs="Arial"/>
          <w:lang w:val="en-GB"/>
        </w:rPr>
        <w:t>.</w:t>
      </w:r>
    </w:p>
    <w:p w14:paraId="302D7F3B" w14:textId="77777777" w:rsidR="002D7AEE" w:rsidRPr="00F206D4" w:rsidRDefault="002D7AEE" w:rsidP="00A30E4A">
      <w:pPr>
        <w:jc w:val="both"/>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58CC0070" w14:textId="1B27C080" w:rsidR="0018195D" w:rsidRPr="001B01D3" w:rsidRDefault="009B3334" w:rsidP="00A30E4A">
      <w:pPr>
        <w:jc w:val="both"/>
        <w:rPr>
          <w:rFonts w:ascii="Arial" w:hAnsi="Arial" w:cs="Arial"/>
          <w:lang w:val="en-GB"/>
        </w:rPr>
      </w:pPr>
      <w:r>
        <w:rPr>
          <w:rFonts w:ascii="Arial" w:hAnsi="Arial" w:cs="Arial"/>
          <w:lang w:val="en-GB"/>
        </w:rPr>
        <w:t xml:space="preserve">For simplicity we will use EN-DC test case A.5.5.1.2, but a similar analysis can be extended to the </w:t>
      </w:r>
      <w:r w:rsidR="0011199F" w:rsidRPr="001B01D3">
        <w:rPr>
          <w:rFonts w:ascii="Arial" w:hAnsi="Arial" w:cs="Arial"/>
          <w:lang w:val="en-GB"/>
        </w:rPr>
        <w:t>above mentioned 4 test cases</w:t>
      </w:r>
      <w:r w:rsidR="001B01D3">
        <w:rPr>
          <w:rFonts w:ascii="Arial" w:hAnsi="Arial" w:cs="Arial"/>
          <w:lang w:val="en-GB"/>
        </w:rPr>
        <w:t>.</w:t>
      </w:r>
    </w:p>
    <w:p w14:paraId="121DF786" w14:textId="22AD8F85" w:rsidR="001B01D3" w:rsidRPr="001B01D3" w:rsidRDefault="001B01D3" w:rsidP="00A30E4A">
      <w:pPr>
        <w:jc w:val="both"/>
        <w:rPr>
          <w:rFonts w:ascii="Arial" w:hAnsi="Arial" w:cs="Arial"/>
          <w:lang w:val="en-GB"/>
        </w:rPr>
      </w:pPr>
    </w:p>
    <w:p w14:paraId="2806D0F6" w14:textId="216108F8" w:rsidR="001B01D3" w:rsidRDefault="001B01D3" w:rsidP="00A30E4A">
      <w:pPr>
        <w:jc w:val="both"/>
        <w:rPr>
          <w:rFonts w:ascii="Arial" w:hAnsi="Arial" w:cs="Arial"/>
          <w:lang w:eastAsia="ja-JP"/>
        </w:rPr>
      </w:pPr>
      <w:r w:rsidRPr="001B01D3">
        <w:rPr>
          <w:rFonts w:ascii="Arial" w:hAnsi="Arial" w:cs="Arial"/>
          <w:lang w:eastAsia="ja-JP"/>
        </w:rPr>
        <w:t xml:space="preserve">Following is the scenario used </w:t>
      </w:r>
      <w:r w:rsidR="009B5EE1">
        <w:rPr>
          <w:rFonts w:ascii="Arial" w:hAnsi="Arial" w:cs="Arial"/>
          <w:lang w:eastAsia="ja-JP"/>
        </w:rPr>
        <w:t xml:space="preserve">this </w:t>
      </w:r>
      <w:r w:rsidRPr="001B01D3">
        <w:rPr>
          <w:rFonts w:ascii="Arial" w:hAnsi="Arial" w:cs="Arial"/>
          <w:lang w:eastAsia="ja-JP"/>
        </w:rPr>
        <w:t xml:space="preserve">RLM </w:t>
      </w:r>
      <w:r w:rsidR="00622525">
        <w:rPr>
          <w:rFonts w:ascii="Arial" w:hAnsi="Arial" w:cs="Arial"/>
          <w:lang w:eastAsia="ja-JP"/>
        </w:rPr>
        <w:t>in-sync test</w:t>
      </w:r>
      <w:r w:rsidRPr="001B01D3">
        <w:rPr>
          <w:rFonts w:ascii="Arial" w:hAnsi="Arial" w:cs="Arial"/>
          <w:lang w:eastAsia="ja-JP"/>
        </w:rPr>
        <w:t>:</w:t>
      </w:r>
    </w:p>
    <w:p w14:paraId="22A1E411" w14:textId="77777777" w:rsidR="00B609B0" w:rsidRPr="001B01D3" w:rsidRDefault="00B609B0" w:rsidP="00A30E4A">
      <w:pPr>
        <w:jc w:val="both"/>
        <w:rPr>
          <w:rFonts w:ascii="Arial" w:hAnsi="Arial" w:cs="Arial"/>
          <w:lang w:eastAsia="ja-JP"/>
        </w:rPr>
      </w:pPr>
    </w:p>
    <w:p w14:paraId="288B28C9" w14:textId="33D0AA86" w:rsidR="001B01D3" w:rsidRPr="001B01D3" w:rsidRDefault="00B609B0" w:rsidP="00B609B0">
      <w:pPr>
        <w:jc w:val="center"/>
        <w:rPr>
          <w:rFonts w:ascii="Arial" w:hAnsi="Arial" w:cs="Arial"/>
          <w:lang w:eastAsia="ja-JP"/>
        </w:rPr>
      </w:pPr>
      <w:r w:rsidRPr="006F4D85">
        <w:rPr>
          <w:rFonts w:eastAsia="Malgun Gothic"/>
          <w:noProof/>
          <w:kern w:val="20"/>
          <w:lang w:eastAsia="zh-CN"/>
        </w:rPr>
        <w:drawing>
          <wp:inline distT="0" distB="0" distL="0" distR="0" wp14:anchorId="672AAC19" wp14:editId="0BA37B71">
            <wp:extent cx="4541520" cy="2552700"/>
            <wp:effectExtent l="0" t="0" r="0" b="0"/>
            <wp:docPr id="3011" name="Picture 301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Chart, box and whisker char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4D8EDFE" w14:textId="77777777" w:rsidR="00360F07" w:rsidRDefault="00360F07" w:rsidP="001B01D3">
      <w:pPr>
        <w:rPr>
          <w:rFonts w:ascii="Arial" w:hAnsi="Arial" w:cs="Arial"/>
          <w:lang w:eastAsia="ja-JP"/>
        </w:rPr>
      </w:pPr>
    </w:p>
    <w:p w14:paraId="44A0A6E1" w14:textId="44A47994" w:rsidR="001B01D3" w:rsidRPr="001B01D3" w:rsidRDefault="001B01D3" w:rsidP="00A30E4A">
      <w:pPr>
        <w:jc w:val="both"/>
        <w:rPr>
          <w:rFonts w:ascii="Arial" w:hAnsi="Arial" w:cs="Arial"/>
          <w:lang w:eastAsia="ja-JP"/>
        </w:rPr>
      </w:pPr>
      <w:r w:rsidRPr="001B01D3">
        <w:rPr>
          <w:rFonts w:ascii="Arial" w:hAnsi="Arial" w:cs="Arial"/>
          <w:lang w:eastAsia="ja-JP"/>
        </w:rPr>
        <w:t>Here we notice that after T1, SSB1 (AoA#2) is muted and does not recover</w:t>
      </w:r>
      <w:r w:rsidR="00225BC6">
        <w:rPr>
          <w:rFonts w:ascii="Arial" w:hAnsi="Arial" w:cs="Arial"/>
          <w:lang w:eastAsia="ja-JP"/>
        </w:rPr>
        <w:t xml:space="preserve"> for the rest of the test</w:t>
      </w:r>
      <w:r w:rsidRPr="001B01D3">
        <w:rPr>
          <w:rFonts w:ascii="Arial" w:hAnsi="Arial" w:cs="Arial"/>
          <w:lang w:eastAsia="ja-JP"/>
        </w:rPr>
        <w:t xml:space="preserve">. Not even during T5, which is supposed to be the time interval in which the SNR dip is fully recovered. </w:t>
      </w:r>
      <w:r w:rsidR="00225BC6">
        <w:rPr>
          <w:rFonts w:ascii="Arial" w:hAnsi="Arial" w:cs="Arial"/>
          <w:lang w:eastAsia="ja-JP"/>
        </w:rPr>
        <w:t xml:space="preserve">In other words, </w:t>
      </w:r>
      <w:r w:rsidRPr="001B01D3">
        <w:rPr>
          <w:rFonts w:ascii="Arial" w:hAnsi="Arial" w:cs="Arial"/>
          <w:lang w:eastAsia="ja-JP"/>
        </w:rPr>
        <w:t xml:space="preserve">having </w:t>
      </w:r>
      <w:r w:rsidR="001458E0">
        <w:rPr>
          <w:rFonts w:ascii="Arial" w:hAnsi="Arial" w:cs="Arial"/>
          <w:lang w:eastAsia="ja-JP"/>
        </w:rPr>
        <w:t>SSB1 (AoA#</w:t>
      </w:r>
      <w:r w:rsidRPr="001B01D3">
        <w:rPr>
          <w:rFonts w:ascii="Arial" w:hAnsi="Arial" w:cs="Arial"/>
          <w:lang w:eastAsia="ja-JP"/>
        </w:rPr>
        <w:t>2</w:t>
      </w:r>
      <w:r w:rsidR="001458E0">
        <w:rPr>
          <w:rFonts w:ascii="Arial" w:hAnsi="Arial" w:cs="Arial"/>
          <w:lang w:eastAsia="ja-JP"/>
        </w:rPr>
        <w:t>)</w:t>
      </w:r>
      <w:r w:rsidRPr="001B01D3">
        <w:rPr>
          <w:rFonts w:ascii="Arial" w:hAnsi="Arial" w:cs="Arial"/>
          <w:lang w:eastAsia="ja-JP"/>
        </w:rPr>
        <w:t xml:space="preserve"> is of no use except for T1.</w:t>
      </w:r>
    </w:p>
    <w:p w14:paraId="622ED563" w14:textId="77777777" w:rsidR="001B01D3" w:rsidRPr="001B01D3" w:rsidRDefault="001B01D3" w:rsidP="00A30E4A">
      <w:pPr>
        <w:jc w:val="both"/>
        <w:rPr>
          <w:rFonts w:ascii="Arial" w:hAnsi="Arial" w:cs="Arial"/>
          <w:lang w:eastAsia="ja-JP"/>
        </w:rPr>
      </w:pPr>
    </w:p>
    <w:p w14:paraId="39BD1407" w14:textId="6BEB1411" w:rsidR="001B01D3" w:rsidRPr="001B01D3" w:rsidRDefault="007F0B8D" w:rsidP="007F0B8D">
      <w:pPr>
        <w:jc w:val="center"/>
        <w:rPr>
          <w:rFonts w:ascii="Arial" w:hAnsi="Arial" w:cs="Arial"/>
          <w:lang w:eastAsia="ja-JP"/>
        </w:rPr>
      </w:pPr>
      <w:r>
        <w:object w:dxaOrig="8511" w:dyaOrig="5731" w14:anchorId="210C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52pt" o:ole="">
            <v:imagedata r:id="rId7" o:title=""/>
          </v:shape>
          <o:OLEObject Type="Embed" ProgID="Visio.Drawing.15" ShapeID="_x0000_i1025" DrawAspect="Content" ObjectID="_1739271533" r:id="rId8"/>
        </w:object>
      </w:r>
    </w:p>
    <w:p w14:paraId="25B61AF3" w14:textId="77777777" w:rsidR="001B01D3" w:rsidRPr="001B01D3" w:rsidRDefault="001B01D3" w:rsidP="001B01D3">
      <w:pPr>
        <w:rPr>
          <w:rFonts w:ascii="Arial" w:hAnsi="Arial" w:cs="Arial"/>
          <w:lang w:eastAsia="ja-JP"/>
        </w:rPr>
      </w:pPr>
    </w:p>
    <w:p w14:paraId="56349DEA" w14:textId="3A10AD29" w:rsidR="001B01D3" w:rsidRPr="001B01D3" w:rsidRDefault="001B01D3" w:rsidP="00A30E4A">
      <w:pPr>
        <w:jc w:val="both"/>
        <w:rPr>
          <w:rFonts w:ascii="Arial" w:hAnsi="Arial" w:cs="Arial"/>
          <w:lang w:eastAsia="ja-JP"/>
        </w:rPr>
      </w:pPr>
      <w:r w:rsidRPr="001B01D3">
        <w:rPr>
          <w:rFonts w:ascii="Arial" w:hAnsi="Arial" w:cs="Arial"/>
          <w:lang w:eastAsia="ja-JP"/>
        </w:rPr>
        <w:t xml:space="preserve">Only during T1, AoA#2 basically transmits SSB1 along with </w:t>
      </w:r>
      <w:r w:rsidR="00DC6180">
        <w:rPr>
          <w:rFonts w:ascii="Arial" w:hAnsi="Arial" w:cs="Arial"/>
          <w:lang w:eastAsia="ja-JP"/>
        </w:rPr>
        <w:t>CSI-RS</w:t>
      </w:r>
      <w:r w:rsidRPr="001B01D3">
        <w:rPr>
          <w:rFonts w:ascii="Arial" w:hAnsi="Arial" w:cs="Arial"/>
          <w:lang w:eastAsia="ja-JP"/>
        </w:rPr>
        <w:t xml:space="preserve"> (which is not used </w:t>
      </w:r>
      <w:r w:rsidR="00DE70AA">
        <w:rPr>
          <w:rFonts w:ascii="Arial" w:hAnsi="Arial" w:cs="Arial"/>
          <w:lang w:eastAsia="ja-JP"/>
        </w:rPr>
        <w:t>as</w:t>
      </w:r>
      <w:r w:rsidRPr="001B01D3">
        <w:rPr>
          <w:rFonts w:ascii="Arial" w:hAnsi="Arial" w:cs="Arial"/>
          <w:lang w:eastAsia="ja-JP"/>
        </w:rPr>
        <w:t xml:space="preserve"> RLM</w:t>
      </w:r>
      <w:r w:rsidR="00DE70AA">
        <w:rPr>
          <w:rFonts w:ascii="Arial" w:hAnsi="Arial" w:cs="Arial"/>
          <w:lang w:eastAsia="ja-JP"/>
        </w:rPr>
        <w:t xml:space="preserve">-RS </w:t>
      </w:r>
      <w:r w:rsidRPr="001B01D3">
        <w:rPr>
          <w:rFonts w:ascii="Arial" w:hAnsi="Arial" w:cs="Arial"/>
          <w:lang w:eastAsia="ja-JP"/>
        </w:rPr>
        <w:t>anyway). To add, T1 is the time interval of highest SINR level, so there is no reason why the UE behavior would be any different between 1AoA and 2AoA (i.e. there is no reason why an RLF could be triggered during T1 with different probability between 1AoA and 2AoA).</w:t>
      </w:r>
    </w:p>
    <w:p w14:paraId="44F4F1B4" w14:textId="6F442BFF" w:rsidR="0011199F" w:rsidRPr="001B01D3" w:rsidRDefault="0011199F" w:rsidP="00A30E4A">
      <w:pPr>
        <w:jc w:val="both"/>
        <w:rPr>
          <w:rFonts w:ascii="Arial" w:hAnsi="Arial" w:cs="Arial"/>
        </w:rPr>
      </w:pPr>
    </w:p>
    <w:p w14:paraId="7C0F89BA" w14:textId="2D28CEB9" w:rsidR="00DB6BD9" w:rsidRDefault="008D409D" w:rsidP="00A30E4A">
      <w:pPr>
        <w:jc w:val="both"/>
        <w:rPr>
          <w:rFonts w:ascii="Arial" w:hAnsi="Arial" w:cs="Arial"/>
          <w:lang w:val="en-GB"/>
        </w:rPr>
      </w:pPr>
      <w:r w:rsidRPr="006664C9">
        <w:rPr>
          <w:rFonts w:ascii="Arial" w:hAnsi="Arial" w:cs="Arial"/>
          <w:b/>
          <w:bCs/>
          <w:lang w:val="en-GB"/>
        </w:rPr>
        <w:t>Observation1</w:t>
      </w:r>
      <w:r>
        <w:rPr>
          <w:rFonts w:ascii="Arial" w:hAnsi="Arial" w:cs="Arial"/>
          <w:lang w:val="en-GB"/>
        </w:rPr>
        <w:t xml:space="preserve">: SSB1 (AoA#2) is </w:t>
      </w:r>
      <w:r w:rsidR="006664C9">
        <w:rPr>
          <w:rFonts w:ascii="Arial" w:hAnsi="Arial" w:cs="Arial"/>
          <w:lang w:val="en-GB"/>
        </w:rPr>
        <w:t>powered up only during T1. From T2 to T5, SSB1 is shutdown.</w:t>
      </w:r>
    </w:p>
    <w:p w14:paraId="18BDC094" w14:textId="4291AE47" w:rsidR="008D409D" w:rsidRDefault="008D409D" w:rsidP="00A30E4A">
      <w:pPr>
        <w:jc w:val="both"/>
        <w:rPr>
          <w:rFonts w:ascii="Arial" w:hAnsi="Arial" w:cs="Arial"/>
          <w:lang w:val="en-GB"/>
        </w:rPr>
      </w:pPr>
    </w:p>
    <w:p w14:paraId="1145140E" w14:textId="77777777" w:rsidR="00027A68" w:rsidRDefault="00B84469" w:rsidP="00A30E4A">
      <w:pPr>
        <w:jc w:val="both"/>
        <w:rPr>
          <w:rFonts w:ascii="Arial" w:hAnsi="Arial" w:cs="Arial"/>
          <w:lang w:val="en-GB"/>
        </w:rPr>
      </w:pPr>
      <w:r>
        <w:rPr>
          <w:rFonts w:ascii="Arial" w:hAnsi="Arial" w:cs="Arial"/>
          <w:lang w:val="en-GB"/>
        </w:rPr>
        <w:t xml:space="preserve">Our understanding with respect to RAN4 goal when developing these test cases on </w:t>
      </w:r>
      <w:r w:rsidR="00610D67">
        <w:rPr>
          <w:rFonts w:ascii="Arial" w:hAnsi="Arial" w:cs="Arial"/>
          <w:lang w:val="en-GB"/>
        </w:rPr>
        <w:t xml:space="preserve">a 2AoA setup (setup 3) </w:t>
      </w:r>
      <w:r w:rsidR="007B78D2" w:rsidRPr="001B01D3">
        <w:rPr>
          <w:rFonts w:ascii="Arial" w:hAnsi="Arial" w:cs="Arial"/>
          <w:lang w:val="en-GB"/>
        </w:rPr>
        <w:t>was to check that the UE is actually doing beam sweeping and can follow multiple RLM-RSs from different directions</w:t>
      </w:r>
      <w:r w:rsidR="00610D67">
        <w:rPr>
          <w:rFonts w:ascii="Arial" w:hAnsi="Arial" w:cs="Arial"/>
          <w:lang w:val="en-GB"/>
        </w:rPr>
        <w:t xml:space="preserve"> </w:t>
      </w:r>
      <w:r w:rsidR="007B78D2" w:rsidRPr="001B01D3">
        <w:rPr>
          <w:rFonts w:ascii="Arial" w:hAnsi="Arial" w:cs="Arial"/>
          <w:lang w:val="en-GB"/>
        </w:rPr>
        <w:t>(</w:t>
      </w:r>
      <w:r w:rsidR="001E337B">
        <w:rPr>
          <w:rFonts w:ascii="Arial" w:hAnsi="Arial" w:cs="Arial"/>
          <w:lang w:val="en-GB"/>
        </w:rPr>
        <w:t xml:space="preserve">i.e. the UE </w:t>
      </w:r>
      <w:r w:rsidR="007B78D2" w:rsidRPr="001B01D3">
        <w:rPr>
          <w:rFonts w:ascii="Arial" w:hAnsi="Arial" w:cs="Arial"/>
          <w:lang w:val="en-GB"/>
        </w:rPr>
        <w:t>is changing beams to do RLM on each RS).</w:t>
      </w:r>
    </w:p>
    <w:p w14:paraId="1F1E3B37" w14:textId="77777777" w:rsidR="00027A68" w:rsidRDefault="00027A68" w:rsidP="00A30E4A">
      <w:pPr>
        <w:jc w:val="both"/>
        <w:rPr>
          <w:rFonts w:ascii="Arial" w:hAnsi="Arial" w:cs="Arial"/>
          <w:lang w:val="en-GB"/>
        </w:rPr>
      </w:pPr>
    </w:p>
    <w:p w14:paraId="6DAF89D8" w14:textId="247F7785" w:rsidR="001E337B" w:rsidRDefault="00D539DD" w:rsidP="00A30E4A">
      <w:pPr>
        <w:jc w:val="both"/>
        <w:rPr>
          <w:rFonts w:ascii="Arial" w:hAnsi="Arial" w:cs="Arial"/>
          <w:lang w:val="en-GB"/>
        </w:rPr>
      </w:pPr>
      <w:r>
        <w:rPr>
          <w:rFonts w:ascii="Arial" w:hAnsi="Arial" w:cs="Arial"/>
          <w:lang w:val="en-GB"/>
        </w:rPr>
        <w:t>However, we observe that these tests, in their current form, can be passed by a UE</w:t>
      </w:r>
      <w:r w:rsidR="00424AA7">
        <w:rPr>
          <w:rFonts w:ascii="Arial" w:hAnsi="Arial" w:cs="Arial"/>
          <w:lang w:val="en-GB"/>
        </w:rPr>
        <w:t xml:space="preserve"> that either has issues tracking SSB1 or </w:t>
      </w:r>
      <w:r w:rsidR="00EE150F">
        <w:rPr>
          <w:rFonts w:ascii="Arial" w:hAnsi="Arial" w:cs="Arial"/>
          <w:lang w:val="en-GB"/>
        </w:rPr>
        <w:t>simply decides not to use SSB1 as RLM-RS (</w:t>
      </w:r>
      <w:r w:rsidR="00445F18">
        <w:rPr>
          <w:rFonts w:ascii="Arial" w:hAnsi="Arial" w:cs="Arial"/>
          <w:lang w:val="en-GB"/>
        </w:rPr>
        <w:t>even if</w:t>
      </w:r>
      <w:r w:rsidR="00EE150F">
        <w:rPr>
          <w:rFonts w:ascii="Arial" w:hAnsi="Arial" w:cs="Arial"/>
          <w:lang w:val="en-GB"/>
        </w:rPr>
        <w:t xml:space="preserve"> configured) and </w:t>
      </w:r>
      <w:r w:rsidR="002A5672">
        <w:rPr>
          <w:rFonts w:ascii="Arial" w:hAnsi="Arial" w:cs="Arial"/>
          <w:lang w:val="en-GB"/>
        </w:rPr>
        <w:t xml:space="preserve">instead </w:t>
      </w:r>
      <w:r w:rsidR="00EE150F">
        <w:rPr>
          <w:rFonts w:ascii="Arial" w:hAnsi="Arial" w:cs="Arial"/>
          <w:lang w:val="en-GB"/>
        </w:rPr>
        <w:t>fall</w:t>
      </w:r>
      <w:r w:rsidR="002A5672">
        <w:rPr>
          <w:rFonts w:ascii="Arial" w:hAnsi="Arial" w:cs="Arial"/>
          <w:lang w:val="en-GB"/>
        </w:rPr>
        <w:t>s</w:t>
      </w:r>
      <w:r w:rsidR="00EE150F">
        <w:rPr>
          <w:rFonts w:ascii="Arial" w:hAnsi="Arial" w:cs="Arial"/>
          <w:lang w:val="en-GB"/>
        </w:rPr>
        <w:t xml:space="preserve"> back to SSB0 alone for RLM as</w:t>
      </w:r>
      <w:r w:rsidR="00674110">
        <w:rPr>
          <w:rFonts w:ascii="Arial" w:hAnsi="Arial" w:cs="Arial"/>
          <w:lang w:val="en-GB"/>
        </w:rPr>
        <w:t xml:space="preserve">sessment. In other words, a UE </w:t>
      </w:r>
      <w:r w:rsidR="00A06DAE">
        <w:rPr>
          <w:rFonts w:ascii="Arial" w:hAnsi="Arial" w:cs="Arial"/>
          <w:lang w:val="en-GB"/>
        </w:rPr>
        <w:t xml:space="preserve">that just </w:t>
      </w:r>
      <w:r w:rsidR="00320C41">
        <w:rPr>
          <w:rFonts w:ascii="Arial" w:hAnsi="Arial" w:cs="Arial"/>
          <w:lang w:val="en-GB"/>
        </w:rPr>
        <w:t>uses one RLM-RS or one single beam for RLM</w:t>
      </w:r>
      <w:r w:rsidR="00027A68">
        <w:rPr>
          <w:rFonts w:ascii="Arial" w:hAnsi="Arial" w:cs="Arial"/>
          <w:lang w:val="en-GB"/>
        </w:rPr>
        <w:t xml:space="preserve"> would pass this test.</w:t>
      </w:r>
      <w:r w:rsidR="00303A08">
        <w:rPr>
          <w:rFonts w:ascii="Arial" w:hAnsi="Arial" w:cs="Arial"/>
          <w:lang w:val="en-GB"/>
        </w:rPr>
        <w:t xml:space="preserve"> This puts the </w:t>
      </w:r>
      <w:r w:rsidR="00FF15EA">
        <w:rPr>
          <w:rFonts w:ascii="Arial" w:hAnsi="Arial" w:cs="Arial"/>
          <w:lang w:val="en-GB"/>
        </w:rPr>
        <w:t>meaningfulness</w:t>
      </w:r>
      <w:r w:rsidR="00303A08">
        <w:rPr>
          <w:rFonts w:ascii="Arial" w:hAnsi="Arial" w:cs="Arial"/>
          <w:lang w:val="en-GB"/>
        </w:rPr>
        <w:t xml:space="preserve"> of these tests </w:t>
      </w:r>
      <w:r w:rsidR="00FF15EA">
        <w:rPr>
          <w:rFonts w:ascii="Arial" w:hAnsi="Arial" w:cs="Arial"/>
          <w:lang w:val="en-GB"/>
        </w:rPr>
        <w:t>at risk.</w:t>
      </w:r>
    </w:p>
    <w:p w14:paraId="2B701D6B" w14:textId="77777777" w:rsidR="00027A68" w:rsidRDefault="00027A68" w:rsidP="00A30E4A">
      <w:pPr>
        <w:jc w:val="both"/>
        <w:rPr>
          <w:rFonts w:ascii="Arial" w:hAnsi="Arial" w:cs="Arial"/>
          <w:lang w:val="en-GB"/>
        </w:rPr>
      </w:pPr>
    </w:p>
    <w:p w14:paraId="0D19B3A9" w14:textId="16E7ABD1" w:rsidR="00277BCA" w:rsidRDefault="00FF15EA" w:rsidP="00A30E4A">
      <w:pPr>
        <w:jc w:val="both"/>
        <w:rPr>
          <w:rFonts w:ascii="Arial" w:hAnsi="Arial" w:cs="Arial"/>
          <w:lang w:val="en-GB"/>
        </w:rPr>
      </w:pPr>
      <w:r w:rsidRPr="006664C9">
        <w:rPr>
          <w:rFonts w:ascii="Arial" w:hAnsi="Arial" w:cs="Arial"/>
          <w:b/>
          <w:bCs/>
          <w:lang w:val="en-GB"/>
        </w:rPr>
        <w:t>Observation</w:t>
      </w:r>
      <w:r>
        <w:rPr>
          <w:rFonts w:ascii="Arial" w:hAnsi="Arial" w:cs="Arial"/>
          <w:b/>
          <w:bCs/>
          <w:lang w:val="en-GB"/>
        </w:rPr>
        <w:t>2</w:t>
      </w:r>
      <w:r>
        <w:rPr>
          <w:rFonts w:ascii="Arial" w:hAnsi="Arial" w:cs="Arial"/>
          <w:lang w:val="en-GB"/>
        </w:rPr>
        <w:t xml:space="preserve">: </w:t>
      </w:r>
      <w:r w:rsidR="00BF41D7">
        <w:rPr>
          <w:rFonts w:ascii="Arial" w:hAnsi="Arial" w:cs="Arial"/>
          <w:lang w:val="en-GB"/>
        </w:rPr>
        <w:t xml:space="preserve">FR2 </w:t>
      </w:r>
      <w:r>
        <w:rPr>
          <w:rFonts w:ascii="Arial" w:hAnsi="Arial" w:cs="Arial"/>
          <w:lang w:val="en-GB"/>
        </w:rPr>
        <w:t>RLM</w:t>
      </w:r>
      <w:r w:rsidR="00BF41D7">
        <w:rPr>
          <w:rFonts w:ascii="Arial" w:hAnsi="Arial" w:cs="Arial"/>
          <w:lang w:val="en-GB"/>
        </w:rPr>
        <w:t xml:space="preserve"> test cases, even </w:t>
      </w:r>
      <w:r w:rsidR="00316079">
        <w:rPr>
          <w:rFonts w:ascii="Arial" w:hAnsi="Arial" w:cs="Arial"/>
          <w:lang w:val="en-GB"/>
        </w:rPr>
        <w:t xml:space="preserve">being </w:t>
      </w:r>
      <w:r w:rsidR="00BF41D7">
        <w:rPr>
          <w:rFonts w:ascii="Arial" w:hAnsi="Arial" w:cs="Arial"/>
          <w:lang w:val="en-GB"/>
        </w:rPr>
        <w:t xml:space="preserve">defined with 2 RLM-RS and on </w:t>
      </w:r>
      <w:r w:rsidR="00277BCA">
        <w:rPr>
          <w:rFonts w:ascii="Arial" w:hAnsi="Arial" w:cs="Arial"/>
          <w:lang w:val="en-GB"/>
        </w:rPr>
        <w:t>setup 3 (2AoA), can be passed by a UE only using SSB0 as RLM-RS</w:t>
      </w:r>
      <w:r w:rsidR="00316079">
        <w:rPr>
          <w:rFonts w:ascii="Arial" w:hAnsi="Arial" w:cs="Arial"/>
          <w:lang w:val="en-GB"/>
        </w:rPr>
        <w:t xml:space="preserve"> and ignoring SSB1 (and therefore AoA#2).</w:t>
      </w:r>
    </w:p>
    <w:p w14:paraId="6B5C7F83" w14:textId="50B74140" w:rsidR="00277BCA" w:rsidRDefault="00277BCA" w:rsidP="00A30E4A">
      <w:pPr>
        <w:jc w:val="both"/>
        <w:rPr>
          <w:rFonts w:ascii="Arial" w:hAnsi="Arial" w:cs="Arial"/>
          <w:lang w:val="en-GB"/>
        </w:rPr>
      </w:pPr>
    </w:p>
    <w:p w14:paraId="1E18B499" w14:textId="5B9C2D2E" w:rsidR="00C51B30" w:rsidRDefault="00D90926" w:rsidP="00A30E4A">
      <w:pPr>
        <w:jc w:val="both"/>
        <w:rPr>
          <w:rFonts w:ascii="Arial" w:hAnsi="Arial" w:cs="Arial"/>
          <w:lang w:val="en-GB"/>
        </w:rPr>
      </w:pPr>
      <w:r>
        <w:rPr>
          <w:rFonts w:ascii="Arial" w:hAnsi="Arial" w:cs="Arial"/>
          <w:lang w:val="en-GB"/>
        </w:rPr>
        <w:t xml:space="preserve">In our view, one possible option to achieve RAN4 goal would be to convert the existing BFD tests </w:t>
      </w:r>
      <w:r w:rsidR="00DE5E2C">
        <w:rPr>
          <w:rFonts w:ascii="Arial" w:hAnsi="Arial" w:cs="Arial"/>
          <w:lang w:val="en-GB"/>
        </w:rPr>
        <w:t xml:space="preserve">(A.5.5.5.1/A.5.5.5.2) </w:t>
      </w:r>
      <w:r>
        <w:rPr>
          <w:rFonts w:ascii="Arial" w:hAnsi="Arial" w:cs="Arial"/>
          <w:lang w:val="en-GB"/>
        </w:rPr>
        <w:t xml:space="preserve">from single </w:t>
      </w:r>
      <w:proofErr w:type="spellStart"/>
      <w:r>
        <w:rPr>
          <w:rFonts w:ascii="Arial" w:hAnsi="Arial" w:cs="Arial"/>
          <w:lang w:val="en-GB"/>
        </w:rPr>
        <w:t>AoA</w:t>
      </w:r>
      <w:proofErr w:type="spellEnd"/>
      <w:r>
        <w:rPr>
          <w:rFonts w:ascii="Arial" w:hAnsi="Arial" w:cs="Arial"/>
          <w:lang w:val="en-GB"/>
        </w:rPr>
        <w:t xml:space="preserve"> (setup 1) to 2AoA (setup 3).</w:t>
      </w:r>
      <w:r w:rsidR="00041D0F">
        <w:rPr>
          <w:rFonts w:ascii="Arial" w:hAnsi="Arial" w:cs="Arial"/>
          <w:lang w:val="en-GB"/>
        </w:rPr>
        <w:t xml:space="preserve"> </w:t>
      </w:r>
      <w:r w:rsidR="00960A1A">
        <w:rPr>
          <w:rFonts w:ascii="Arial" w:hAnsi="Arial" w:cs="Arial"/>
          <w:lang w:val="en-GB"/>
        </w:rPr>
        <w:t xml:space="preserve">Similar to RLM tests, BFD tests also </w:t>
      </w:r>
      <w:r w:rsidR="00041D0F">
        <w:rPr>
          <w:rFonts w:ascii="Arial" w:hAnsi="Arial" w:cs="Arial"/>
          <w:lang w:val="en-GB"/>
        </w:rPr>
        <w:t xml:space="preserve">present </w:t>
      </w:r>
      <w:r w:rsidR="005F2263">
        <w:rPr>
          <w:rFonts w:ascii="Arial" w:hAnsi="Arial" w:cs="Arial"/>
          <w:lang w:val="en-GB"/>
        </w:rPr>
        <w:t xml:space="preserve">two </w:t>
      </w:r>
      <w:r w:rsidR="00960A1A">
        <w:rPr>
          <w:rFonts w:ascii="Arial" w:hAnsi="Arial" w:cs="Arial"/>
          <w:lang w:val="en-GB"/>
        </w:rPr>
        <w:t>SSBs</w:t>
      </w:r>
      <w:r w:rsidR="000646EC">
        <w:rPr>
          <w:rFonts w:ascii="Arial" w:hAnsi="Arial" w:cs="Arial"/>
          <w:lang w:val="en-GB"/>
        </w:rPr>
        <w:t xml:space="preserve">, however in contrast with RLM, these tests require the UE to </w:t>
      </w:r>
      <w:r w:rsidR="00E11282">
        <w:rPr>
          <w:rFonts w:ascii="Arial" w:hAnsi="Arial" w:cs="Arial"/>
          <w:lang w:val="en-GB"/>
        </w:rPr>
        <w:t xml:space="preserve">detect a failing RS and recover the link using the other RS. </w:t>
      </w:r>
      <w:r w:rsidR="00C51B30">
        <w:rPr>
          <w:rFonts w:ascii="Arial" w:hAnsi="Arial" w:cs="Arial"/>
          <w:lang w:val="en-GB"/>
        </w:rPr>
        <w:t xml:space="preserve">In other words, these test cases require that the UE </w:t>
      </w:r>
      <w:r w:rsidR="00FC2CBE">
        <w:rPr>
          <w:rFonts w:ascii="Arial" w:hAnsi="Arial" w:cs="Arial"/>
          <w:lang w:val="en-GB"/>
        </w:rPr>
        <w:t>actively tracks two different RS</w:t>
      </w:r>
      <w:r w:rsidR="00371C56">
        <w:rPr>
          <w:rFonts w:ascii="Arial" w:hAnsi="Arial" w:cs="Arial"/>
          <w:lang w:val="en-GB"/>
        </w:rPr>
        <w:t>s for link management.</w:t>
      </w:r>
    </w:p>
    <w:p w14:paraId="6BCDFB01" w14:textId="77777777" w:rsidR="00C51B30" w:rsidRDefault="00C51B30" w:rsidP="00A30E4A">
      <w:pPr>
        <w:jc w:val="both"/>
        <w:rPr>
          <w:rFonts w:ascii="Arial" w:hAnsi="Arial" w:cs="Arial"/>
          <w:lang w:val="en-GB"/>
        </w:rPr>
      </w:pPr>
    </w:p>
    <w:p w14:paraId="6C5577E3" w14:textId="01D189E7" w:rsidR="0095113B" w:rsidRDefault="00E11282" w:rsidP="00A30E4A">
      <w:pPr>
        <w:jc w:val="both"/>
        <w:rPr>
          <w:rFonts w:ascii="Arial" w:hAnsi="Arial" w:cs="Arial"/>
          <w:lang w:val="en-GB"/>
        </w:rPr>
      </w:pPr>
      <w:r>
        <w:rPr>
          <w:rFonts w:ascii="Arial" w:hAnsi="Arial" w:cs="Arial"/>
          <w:lang w:val="en-GB"/>
        </w:rPr>
        <w:t>If w</w:t>
      </w:r>
      <w:r w:rsidR="0095113B">
        <w:rPr>
          <w:rFonts w:ascii="Arial" w:hAnsi="Arial" w:cs="Arial"/>
          <w:lang w:val="en-GB"/>
        </w:rPr>
        <w:t>e were to change these tests so each SSB arrives to the UE from a different direction, we</w:t>
      </w:r>
      <w:r w:rsidR="0010677E">
        <w:rPr>
          <w:rFonts w:ascii="Arial" w:hAnsi="Arial" w:cs="Arial"/>
          <w:lang w:val="en-GB"/>
        </w:rPr>
        <w:t xml:space="preserve"> </w:t>
      </w:r>
      <w:r w:rsidR="0095113B">
        <w:rPr>
          <w:rFonts w:ascii="Arial" w:hAnsi="Arial" w:cs="Arial"/>
          <w:lang w:val="en-GB"/>
        </w:rPr>
        <w:t xml:space="preserve">would be able to </w:t>
      </w:r>
      <w:r w:rsidR="00B175DC">
        <w:rPr>
          <w:rFonts w:ascii="Arial" w:hAnsi="Arial" w:cs="Arial"/>
          <w:lang w:val="en-GB"/>
        </w:rPr>
        <w:t>achieve RAN4 original goal: verify that the UE is actually doing beam sweeping and can follow</w:t>
      </w:r>
      <w:r w:rsidR="00324E56">
        <w:rPr>
          <w:rFonts w:ascii="Arial" w:hAnsi="Arial" w:cs="Arial"/>
          <w:lang w:val="en-GB"/>
        </w:rPr>
        <w:t xml:space="preserve"> different RSs from different directions.</w:t>
      </w:r>
    </w:p>
    <w:p w14:paraId="62A245FE" w14:textId="77777777" w:rsidR="00324E56" w:rsidRDefault="00324E56" w:rsidP="00A30E4A">
      <w:pPr>
        <w:jc w:val="both"/>
        <w:rPr>
          <w:rFonts w:ascii="Arial" w:hAnsi="Arial" w:cs="Arial"/>
          <w:lang w:val="en-GB"/>
        </w:rPr>
      </w:pPr>
    </w:p>
    <w:p w14:paraId="3569C9F5" w14:textId="40C1D1E3" w:rsidR="005F2263" w:rsidRDefault="005F2263" w:rsidP="00324E56">
      <w:pPr>
        <w:jc w:val="center"/>
        <w:rPr>
          <w:rFonts w:ascii="Arial" w:hAnsi="Arial" w:cs="Arial"/>
          <w:lang w:val="en-GB"/>
        </w:rPr>
      </w:pPr>
      <w:r w:rsidRPr="00B3067E">
        <w:rPr>
          <w:rFonts w:ascii="Arial" w:hAnsi="Arial"/>
          <w:b/>
          <w:noProof/>
          <w:lang w:eastAsia="zh-CN"/>
        </w:rPr>
        <w:lastRenderedPageBreak/>
        <w:drawing>
          <wp:inline distT="0" distB="0" distL="0" distR="0" wp14:anchorId="669DC934" wp14:editId="4E3CC4A1">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p>
    <w:p w14:paraId="4D17942E" w14:textId="38C7AA15" w:rsidR="008233B4" w:rsidRDefault="008233B4" w:rsidP="007B78D2">
      <w:pPr>
        <w:jc w:val="both"/>
        <w:rPr>
          <w:rFonts w:ascii="Arial" w:hAnsi="Arial" w:cs="Arial"/>
          <w:lang w:val="en-GB"/>
        </w:rPr>
      </w:pPr>
    </w:p>
    <w:p w14:paraId="5ED4CC55" w14:textId="58EDD273" w:rsidR="00A452E1" w:rsidRDefault="00A452E1" w:rsidP="00A30E4A">
      <w:pPr>
        <w:jc w:val="both"/>
        <w:rPr>
          <w:rFonts w:ascii="Arial" w:hAnsi="Arial" w:cs="Arial"/>
          <w:lang w:val="en-GB"/>
        </w:rPr>
      </w:pPr>
      <w:r>
        <w:rPr>
          <w:rFonts w:ascii="Arial" w:hAnsi="Arial" w:cs="Arial"/>
          <w:lang w:val="en-GB"/>
        </w:rPr>
        <w:t xml:space="preserve">With that, RLM test cases would no longer need to be tested in </w:t>
      </w:r>
      <w:r w:rsidR="001C348C">
        <w:rPr>
          <w:rFonts w:ascii="Arial" w:hAnsi="Arial" w:cs="Arial"/>
          <w:lang w:val="en-GB"/>
        </w:rPr>
        <w:t>setup 3 (</w:t>
      </w:r>
      <w:r>
        <w:rPr>
          <w:rFonts w:ascii="Arial" w:hAnsi="Arial" w:cs="Arial"/>
          <w:lang w:val="en-GB"/>
        </w:rPr>
        <w:t>2AoA</w:t>
      </w:r>
      <w:r w:rsidR="001C348C">
        <w:rPr>
          <w:rFonts w:ascii="Arial" w:hAnsi="Arial" w:cs="Arial"/>
          <w:lang w:val="en-GB"/>
        </w:rPr>
        <w:t>) since that functionality is already tested via the updated BFD test cases.</w:t>
      </w:r>
    </w:p>
    <w:p w14:paraId="3DA9DE73" w14:textId="77777777" w:rsidR="00A452E1" w:rsidRDefault="00A452E1" w:rsidP="00A30E4A">
      <w:pPr>
        <w:jc w:val="both"/>
        <w:rPr>
          <w:rFonts w:ascii="Arial" w:hAnsi="Arial" w:cs="Arial"/>
          <w:lang w:val="en-GB"/>
        </w:rPr>
      </w:pPr>
    </w:p>
    <w:p w14:paraId="42A5AF3E" w14:textId="52BF3026" w:rsidR="008233B4" w:rsidRDefault="00046D8C" w:rsidP="00A30E4A">
      <w:pPr>
        <w:jc w:val="both"/>
        <w:rPr>
          <w:rFonts w:ascii="Arial" w:hAnsi="Arial" w:cs="Arial"/>
          <w:lang w:val="en-GB"/>
        </w:rPr>
      </w:pPr>
      <w:r>
        <w:rPr>
          <w:rFonts w:ascii="Arial" w:hAnsi="Arial" w:cs="Arial"/>
          <w:b/>
          <w:bCs/>
          <w:lang w:val="en-GB"/>
        </w:rPr>
        <w:t>Proposal1</w:t>
      </w:r>
      <w:r>
        <w:rPr>
          <w:rFonts w:ascii="Arial" w:hAnsi="Arial" w:cs="Arial"/>
          <w:lang w:val="en-GB"/>
        </w:rPr>
        <w:t xml:space="preserve">: </w:t>
      </w:r>
      <w:r w:rsidR="00A452E1">
        <w:rPr>
          <w:rFonts w:ascii="Arial" w:hAnsi="Arial" w:cs="Arial"/>
          <w:lang w:val="en-GB"/>
        </w:rPr>
        <w:t>Ask RAN4 to</w:t>
      </w:r>
      <w:r w:rsidR="00B90285">
        <w:rPr>
          <w:rFonts w:ascii="Arial" w:hAnsi="Arial" w:cs="Arial"/>
          <w:lang w:val="en-GB"/>
        </w:rPr>
        <w:t xml:space="preserve"> investigate whether</w:t>
      </w:r>
      <w:r w:rsidR="001C348C">
        <w:rPr>
          <w:rFonts w:ascii="Arial" w:hAnsi="Arial" w:cs="Arial"/>
          <w:lang w:val="en-GB"/>
        </w:rPr>
        <w:t xml:space="preserve"> BFD FR2 test cases</w:t>
      </w:r>
      <w:r w:rsidR="00F176EC">
        <w:rPr>
          <w:rFonts w:ascii="Arial" w:hAnsi="Arial" w:cs="Arial"/>
          <w:lang w:val="en-GB"/>
        </w:rPr>
        <w:t xml:space="preserve"> can be changed</w:t>
      </w:r>
      <w:r w:rsidR="001C348C">
        <w:rPr>
          <w:rFonts w:ascii="Arial" w:hAnsi="Arial" w:cs="Arial"/>
          <w:lang w:val="en-GB"/>
        </w:rPr>
        <w:t xml:space="preserve"> from setup 1 (1AoA) to setup 3 (2AoA)</w:t>
      </w:r>
      <w:r w:rsidR="00AD1EA4">
        <w:rPr>
          <w:rFonts w:ascii="Arial" w:hAnsi="Arial" w:cs="Arial"/>
          <w:lang w:val="en-GB"/>
        </w:rPr>
        <w:t xml:space="preserve">, and at the same time, </w:t>
      </w:r>
      <w:r w:rsidR="00F176EC">
        <w:rPr>
          <w:rFonts w:ascii="Arial" w:hAnsi="Arial" w:cs="Arial"/>
          <w:lang w:val="en-GB"/>
        </w:rPr>
        <w:t xml:space="preserve">whether </w:t>
      </w:r>
      <w:r w:rsidR="00AD1EA4">
        <w:rPr>
          <w:rFonts w:ascii="Arial" w:hAnsi="Arial" w:cs="Arial"/>
          <w:lang w:val="en-GB"/>
        </w:rPr>
        <w:t>RLM FR2 test cases</w:t>
      </w:r>
      <w:r w:rsidR="00F176EC">
        <w:rPr>
          <w:rFonts w:ascii="Arial" w:hAnsi="Arial" w:cs="Arial"/>
          <w:lang w:val="en-GB"/>
        </w:rPr>
        <w:t xml:space="preserve"> can be changed</w:t>
      </w:r>
      <w:r w:rsidR="00AD1EA4">
        <w:rPr>
          <w:rFonts w:ascii="Arial" w:hAnsi="Arial" w:cs="Arial"/>
          <w:lang w:val="en-GB"/>
        </w:rPr>
        <w:t xml:space="preserve"> from setup 3 (2AoA) to setup 1 (1AoA)</w:t>
      </w:r>
      <w:r w:rsidR="004E5232">
        <w:rPr>
          <w:rFonts w:ascii="Arial" w:hAnsi="Arial" w:cs="Arial"/>
          <w:lang w:val="en-GB"/>
        </w:rPr>
        <w:t>.</w:t>
      </w:r>
    </w:p>
    <w:p w14:paraId="54031F30" w14:textId="77777777" w:rsidR="00040952" w:rsidRPr="00F206D4" w:rsidRDefault="00040952" w:rsidP="00A30E4A">
      <w:pPr>
        <w:jc w:val="both"/>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1AB69DD0" w14:textId="68C3060A" w:rsidR="005C7B4E" w:rsidRDefault="00216B60" w:rsidP="00A30E4A">
      <w:pPr>
        <w:jc w:val="both"/>
        <w:rPr>
          <w:rFonts w:ascii="Arial" w:hAnsi="Arial" w:cs="Arial"/>
          <w:lang w:val="en-GB"/>
        </w:rPr>
      </w:pPr>
      <w:r>
        <w:rPr>
          <w:rFonts w:ascii="Arial" w:hAnsi="Arial" w:cs="Arial"/>
          <w:lang w:val="en-GB"/>
        </w:rPr>
        <w:t xml:space="preserve">We </w:t>
      </w:r>
      <w:r w:rsidR="005C7B4E">
        <w:rPr>
          <w:rFonts w:ascii="Arial" w:hAnsi="Arial" w:cs="Arial"/>
          <w:lang w:val="en-GB"/>
        </w:rPr>
        <w:t xml:space="preserve">have presented </w:t>
      </w:r>
      <w:r w:rsidR="0015552B">
        <w:rPr>
          <w:rFonts w:ascii="Arial" w:hAnsi="Arial" w:cs="Arial"/>
          <w:lang w:val="en-GB"/>
        </w:rPr>
        <w:t xml:space="preserve">the following </w:t>
      </w:r>
      <w:r w:rsidR="005C7B4E">
        <w:rPr>
          <w:rFonts w:ascii="Arial" w:hAnsi="Arial" w:cs="Arial"/>
          <w:lang w:val="en-GB"/>
        </w:rPr>
        <w:t xml:space="preserve">observations regarding </w:t>
      </w:r>
      <w:r w:rsidR="005A4078">
        <w:rPr>
          <w:rFonts w:ascii="Arial" w:hAnsi="Arial" w:cs="Arial"/>
          <w:lang w:val="en-GB"/>
        </w:rPr>
        <w:t xml:space="preserve">the inability of RLM test cases to </w:t>
      </w:r>
      <w:r w:rsidR="00D84CAC">
        <w:rPr>
          <w:rFonts w:ascii="Arial" w:hAnsi="Arial" w:cs="Arial"/>
          <w:lang w:val="en-GB"/>
        </w:rPr>
        <w:t xml:space="preserve">check that a UE is performing beam sweeping </w:t>
      </w:r>
      <w:r w:rsidR="0015552B">
        <w:rPr>
          <w:rFonts w:ascii="Arial" w:hAnsi="Arial" w:cs="Arial"/>
          <w:lang w:val="en-GB"/>
        </w:rPr>
        <w:t>and can follow RLM-RSs from multiple directions:</w:t>
      </w:r>
    </w:p>
    <w:p w14:paraId="455C36C2" w14:textId="77777777" w:rsidR="00E43FE3" w:rsidRDefault="00E43FE3" w:rsidP="00A30E4A">
      <w:pPr>
        <w:jc w:val="both"/>
        <w:rPr>
          <w:rFonts w:ascii="Arial" w:hAnsi="Arial" w:cs="Arial"/>
          <w:b/>
          <w:bCs/>
          <w:lang w:val="en-GB"/>
        </w:rPr>
      </w:pPr>
    </w:p>
    <w:p w14:paraId="43215299" w14:textId="706A9ED5" w:rsidR="00E43FE3" w:rsidRDefault="00E43FE3" w:rsidP="00A30E4A">
      <w:pPr>
        <w:jc w:val="both"/>
        <w:rPr>
          <w:rFonts w:ascii="Arial" w:hAnsi="Arial" w:cs="Arial"/>
          <w:lang w:val="en-GB"/>
        </w:rPr>
      </w:pPr>
      <w:r w:rsidRPr="006664C9">
        <w:rPr>
          <w:rFonts w:ascii="Arial" w:hAnsi="Arial" w:cs="Arial"/>
          <w:b/>
          <w:bCs/>
          <w:lang w:val="en-GB"/>
        </w:rPr>
        <w:t>Observation1</w:t>
      </w:r>
      <w:r>
        <w:rPr>
          <w:rFonts w:ascii="Arial" w:hAnsi="Arial" w:cs="Arial"/>
          <w:lang w:val="en-GB"/>
        </w:rPr>
        <w:t>: SSB1 (AoA#2) is powered up only during T1. From T2 to T5, SSB1 is shutdown.</w:t>
      </w:r>
    </w:p>
    <w:p w14:paraId="1F881884" w14:textId="77777777" w:rsidR="00E43FE3" w:rsidRDefault="00E43FE3" w:rsidP="00A30E4A">
      <w:pPr>
        <w:jc w:val="both"/>
        <w:rPr>
          <w:rFonts w:ascii="Arial" w:hAnsi="Arial" w:cs="Arial"/>
          <w:lang w:val="en-GB"/>
        </w:rPr>
      </w:pPr>
    </w:p>
    <w:p w14:paraId="1904FE73" w14:textId="77777777" w:rsidR="00E43FE3" w:rsidRDefault="00E43FE3" w:rsidP="00A30E4A">
      <w:pPr>
        <w:jc w:val="both"/>
        <w:rPr>
          <w:rFonts w:ascii="Arial" w:hAnsi="Arial" w:cs="Arial"/>
          <w:lang w:val="en-GB"/>
        </w:rPr>
      </w:pPr>
      <w:r w:rsidRPr="006664C9">
        <w:rPr>
          <w:rFonts w:ascii="Arial" w:hAnsi="Arial" w:cs="Arial"/>
          <w:b/>
          <w:bCs/>
          <w:lang w:val="en-GB"/>
        </w:rPr>
        <w:t>Observation</w:t>
      </w:r>
      <w:r>
        <w:rPr>
          <w:rFonts w:ascii="Arial" w:hAnsi="Arial" w:cs="Arial"/>
          <w:b/>
          <w:bCs/>
          <w:lang w:val="en-GB"/>
        </w:rPr>
        <w:t>2</w:t>
      </w:r>
      <w:r>
        <w:rPr>
          <w:rFonts w:ascii="Arial" w:hAnsi="Arial" w:cs="Arial"/>
          <w:lang w:val="en-GB"/>
        </w:rPr>
        <w:t>: FR2 RLM test cases, even being defined with 2 RLM-RS and on setup 3 (2AoA), can be passed by a UE only using SSB0 as RLM-RS and ignoring SSB1 (and therefore AoA#2).</w:t>
      </w:r>
    </w:p>
    <w:p w14:paraId="6FC9669B" w14:textId="044166E1" w:rsidR="005C7B4E" w:rsidRDefault="005C7B4E" w:rsidP="00A30E4A">
      <w:pPr>
        <w:jc w:val="both"/>
        <w:rPr>
          <w:rFonts w:ascii="Arial" w:hAnsi="Arial" w:cs="Arial"/>
          <w:lang w:val="en-GB"/>
        </w:rPr>
      </w:pPr>
    </w:p>
    <w:p w14:paraId="5C147CCF" w14:textId="15127293" w:rsidR="00E43FE3" w:rsidRDefault="0015552B" w:rsidP="00A30E4A">
      <w:pPr>
        <w:jc w:val="both"/>
        <w:rPr>
          <w:rFonts w:ascii="Arial" w:hAnsi="Arial" w:cs="Arial"/>
          <w:lang w:val="en-GB"/>
        </w:rPr>
      </w:pPr>
      <w:r>
        <w:rPr>
          <w:rFonts w:ascii="Arial" w:hAnsi="Arial" w:cs="Arial"/>
          <w:lang w:val="en-GB"/>
        </w:rPr>
        <w:t xml:space="preserve">At the same time, we think that </w:t>
      </w:r>
      <w:r w:rsidR="000A19A9">
        <w:rPr>
          <w:rFonts w:ascii="Arial" w:hAnsi="Arial" w:cs="Arial"/>
          <w:lang w:val="en-GB"/>
        </w:rPr>
        <w:t xml:space="preserve">such goal can be achieved using BFD test cases instead, as these </w:t>
      </w:r>
      <w:r w:rsidR="00DC25E4">
        <w:rPr>
          <w:rFonts w:ascii="Arial" w:hAnsi="Arial" w:cs="Arial"/>
          <w:lang w:val="en-GB"/>
        </w:rPr>
        <w:t xml:space="preserve">enforce the UE to make use of both SSBs. </w:t>
      </w:r>
      <w:r w:rsidR="008D3001">
        <w:rPr>
          <w:rFonts w:ascii="Arial" w:hAnsi="Arial" w:cs="Arial"/>
          <w:lang w:val="en-GB"/>
        </w:rPr>
        <w:t xml:space="preserve">Placing </w:t>
      </w:r>
      <w:r w:rsidR="00DC25E4">
        <w:rPr>
          <w:rFonts w:ascii="Arial" w:hAnsi="Arial" w:cs="Arial"/>
          <w:lang w:val="en-GB"/>
        </w:rPr>
        <w:t xml:space="preserve">each SSB on a different direction </w:t>
      </w:r>
      <w:r w:rsidR="008D3001">
        <w:rPr>
          <w:rFonts w:ascii="Arial" w:hAnsi="Arial" w:cs="Arial"/>
          <w:lang w:val="en-GB"/>
        </w:rPr>
        <w:t>will make it possible</w:t>
      </w:r>
      <w:r w:rsidR="00CE0898">
        <w:rPr>
          <w:rFonts w:ascii="Arial" w:hAnsi="Arial" w:cs="Arial"/>
          <w:lang w:val="en-GB"/>
        </w:rPr>
        <w:t>. At the same time there is no need to keep the existing RLM in setup 3</w:t>
      </w:r>
      <w:r w:rsidR="009B28E9">
        <w:rPr>
          <w:rFonts w:ascii="Arial" w:hAnsi="Arial" w:cs="Arial"/>
          <w:lang w:val="en-GB"/>
        </w:rPr>
        <w:t xml:space="preserve"> (</w:t>
      </w:r>
      <w:r w:rsidR="00CE0898">
        <w:rPr>
          <w:rFonts w:ascii="Arial" w:hAnsi="Arial" w:cs="Arial"/>
          <w:lang w:val="en-GB"/>
        </w:rPr>
        <w:t>2AoA</w:t>
      </w:r>
      <w:r w:rsidR="009B28E9">
        <w:rPr>
          <w:rFonts w:ascii="Arial" w:hAnsi="Arial" w:cs="Arial"/>
          <w:lang w:val="en-GB"/>
        </w:rPr>
        <w:t>), so for simplicity we propose to change these to setup 1 (1AoA).</w:t>
      </w:r>
    </w:p>
    <w:p w14:paraId="4901A8A5" w14:textId="77777777" w:rsidR="0015552B" w:rsidRDefault="0015552B" w:rsidP="00A30E4A">
      <w:pPr>
        <w:jc w:val="both"/>
        <w:rPr>
          <w:rFonts w:ascii="Arial" w:hAnsi="Arial" w:cs="Arial"/>
          <w:lang w:val="en-GB"/>
        </w:rPr>
      </w:pPr>
    </w:p>
    <w:p w14:paraId="456FB8A2" w14:textId="46B14D8D" w:rsidR="004D19A6" w:rsidDel="00CA0A8A" w:rsidRDefault="004D19A6" w:rsidP="00A30E4A">
      <w:pPr>
        <w:jc w:val="both"/>
        <w:rPr>
          <w:del w:id="1" w:author="Mursalin Habib" w:date="2023-03-02T14:10:00Z"/>
          <w:rFonts w:ascii="Arial" w:hAnsi="Arial" w:cs="Arial"/>
          <w:lang w:val="en-GB"/>
        </w:rPr>
      </w:pPr>
      <w:del w:id="2" w:author="Mursalin Habib" w:date="2023-03-02T14:10:00Z">
        <w:r w:rsidDel="00CA0A8A">
          <w:rPr>
            <w:rFonts w:ascii="Arial" w:hAnsi="Arial" w:cs="Arial"/>
            <w:b/>
            <w:bCs/>
            <w:lang w:val="en-GB"/>
          </w:rPr>
          <w:delText>Proposal1</w:delText>
        </w:r>
        <w:r w:rsidDel="00CA0A8A">
          <w:rPr>
            <w:rFonts w:ascii="Arial" w:hAnsi="Arial" w:cs="Arial"/>
            <w:lang w:val="en-GB"/>
          </w:rPr>
          <w:delText xml:space="preserve">: </w:delText>
        </w:r>
        <w:r w:rsidR="00D50FCF" w:rsidDel="00CA0A8A">
          <w:rPr>
            <w:rFonts w:ascii="Arial" w:hAnsi="Arial" w:cs="Arial"/>
            <w:lang w:val="en-GB"/>
          </w:rPr>
          <w:delText>Ask RAN4 to investigate whether BFD FR2 test cases can be changed from setup 1 (1AoA) to setup 3 (2AoA), and at the same time, whether RLM FR2 test cases can be changed from setup 3 (2AoA) to setup 1 (1AoA).</w:delText>
        </w:r>
      </w:del>
    </w:p>
    <w:p w14:paraId="17C7D9F8" w14:textId="2B2E5EF0" w:rsidR="00CA0A8A" w:rsidRPr="00CA0A8A" w:rsidRDefault="00CA0A8A" w:rsidP="00CA0A8A">
      <w:pPr>
        <w:jc w:val="both"/>
        <w:rPr>
          <w:ins w:id="3" w:author="Mursalin Habib" w:date="2023-03-02T14:10:00Z"/>
          <w:rFonts w:ascii="Arial" w:hAnsi="Arial" w:cs="Arial"/>
          <w:lang w:val="en-GB"/>
        </w:rPr>
      </w:pPr>
      <w:ins w:id="4" w:author="Mursalin Habib" w:date="2023-03-02T14:10:00Z">
        <w:r w:rsidRPr="00CA0A8A">
          <w:rPr>
            <w:rFonts w:ascii="Arial" w:hAnsi="Arial" w:cs="Arial"/>
            <w:b/>
            <w:bCs/>
            <w:lang w:val="en-GB"/>
          </w:rPr>
          <w:t>Proposal1:</w:t>
        </w:r>
        <w:r>
          <w:rPr>
            <w:rFonts w:ascii="Arial" w:hAnsi="Arial" w:cs="Arial"/>
            <w:lang w:val="en-GB"/>
          </w:rPr>
          <w:t xml:space="preserve"> </w:t>
        </w:r>
      </w:ins>
      <w:ins w:id="5" w:author="Mursalin Habib" w:date="2023-03-02T14:11:00Z">
        <w:r w:rsidR="00A11DA0">
          <w:rPr>
            <w:rFonts w:ascii="Arial" w:hAnsi="Arial" w:cs="Arial"/>
            <w:lang w:val="en-GB"/>
          </w:rPr>
          <w:t xml:space="preserve">Send LS to </w:t>
        </w:r>
      </w:ins>
      <w:ins w:id="6" w:author="Mursalin Habib" w:date="2023-03-02T14:10:00Z">
        <w:r>
          <w:rPr>
            <w:rFonts w:ascii="Arial" w:hAnsi="Arial" w:cs="Arial"/>
            <w:lang w:val="en-GB"/>
          </w:rPr>
          <w:t xml:space="preserve">RAN4 to investigate whether it is </w:t>
        </w:r>
        <w:r w:rsidRPr="00CA0A8A">
          <w:rPr>
            <w:rFonts w:ascii="Arial" w:hAnsi="Arial" w:cs="Arial"/>
            <w:lang w:val="en-GB"/>
          </w:rPr>
          <w:t xml:space="preserve">possible to achieve </w:t>
        </w:r>
        <w:r>
          <w:rPr>
            <w:rFonts w:ascii="Arial" w:hAnsi="Arial" w:cs="Arial"/>
            <w:lang w:val="en-GB"/>
          </w:rPr>
          <w:t xml:space="preserve">the same goal </w:t>
        </w:r>
        <w:r w:rsidRPr="00CA0A8A">
          <w:rPr>
            <w:rFonts w:ascii="Arial" w:hAnsi="Arial" w:cs="Arial"/>
            <w:lang w:val="en-GB"/>
          </w:rPr>
          <w:t xml:space="preserve">by converting the existing BFD FR2 tests (A.5.5.5.1, A.5.5.5.2, A.7.5.5.1, A.7.5.5.2) from single </w:t>
        </w:r>
        <w:proofErr w:type="spellStart"/>
        <w:r w:rsidRPr="00CA0A8A">
          <w:rPr>
            <w:rFonts w:ascii="Arial" w:hAnsi="Arial" w:cs="Arial"/>
            <w:lang w:val="en-GB"/>
          </w:rPr>
          <w:t>AoA</w:t>
        </w:r>
        <w:proofErr w:type="spellEnd"/>
        <w:r w:rsidRPr="00CA0A8A">
          <w:rPr>
            <w:rFonts w:ascii="Arial" w:hAnsi="Arial" w:cs="Arial"/>
            <w:lang w:val="en-GB"/>
          </w:rPr>
          <w:t xml:space="preserve"> (setup 1) to 2AoA (setup 3)?</w:t>
        </w:r>
      </w:ins>
    </w:p>
    <w:p w14:paraId="0BBD4AE0" w14:textId="77777777" w:rsidR="00CA0A8A" w:rsidRPr="00CA0A8A" w:rsidRDefault="00CA0A8A" w:rsidP="00CA0A8A">
      <w:pPr>
        <w:jc w:val="both"/>
        <w:rPr>
          <w:rFonts w:ascii="Arial" w:hAnsi="Arial" w:cs="Arial"/>
          <w:lang w:val="en-GB"/>
        </w:rPr>
      </w:pPr>
    </w:p>
    <w:p w14:paraId="2BC58AA1" w14:textId="77777777" w:rsidR="00E665C4" w:rsidRDefault="00E665C4" w:rsidP="00A30E4A">
      <w:pPr>
        <w:jc w:val="both"/>
        <w:rPr>
          <w:rFonts w:ascii="Arial" w:hAnsi="Arial" w:cs="Arial"/>
          <w:lang w:val="en-GB"/>
        </w:rPr>
      </w:pPr>
    </w:p>
    <w:p w14:paraId="12682DF9" w14:textId="2D3E631B"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560AB41F" w14:textId="2EB658CF" w:rsidR="00512C79" w:rsidRDefault="00512C79" w:rsidP="00922CEC">
      <w:pPr>
        <w:rPr>
          <w:rFonts w:ascii="Arial" w:hAnsi="Arial" w:cs="Arial"/>
        </w:rPr>
      </w:pPr>
      <w:r w:rsidRPr="00F206D4">
        <w:rPr>
          <w:rFonts w:ascii="Arial" w:hAnsi="Arial" w:cs="Arial"/>
        </w:rPr>
        <w:t>[</w:t>
      </w:r>
      <w:r w:rsidR="00584EF6" w:rsidRPr="00F206D4">
        <w:rPr>
          <w:rFonts w:ascii="Arial" w:hAnsi="Arial" w:cs="Arial"/>
        </w:rPr>
        <w:t>1</w:t>
      </w:r>
      <w:r w:rsidRPr="00F206D4">
        <w:rPr>
          <w:rFonts w:ascii="Arial" w:hAnsi="Arial" w:cs="Arial"/>
        </w:rPr>
        <w:t xml:space="preserve">] </w:t>
      </w:r>
      <w:r w:rsidR="0003139B" w:rsidRPr="0003139B">
        <w:rPr>
          <w:rFonts w:ascii="Arial" w:hAnsi="Arial" w:cs="Arial"/>
        </w:rPr>
        <w:t>3GPP TS 38.133: "NR; Requirements for support of radio resource management".</w:t>
      </w:r>
    </w:p>
    <w:p w14:paraId="05A0402F" w14:textId="732A9315" w:rsidR="00B93FFF" w:rsidRDefault="00B93FFF" w:rsidP="0003139B">
      <w:pPr>
        <w:rPr>
          <w:rFonts w:ascii="Arial" w:hAnsi="Arial" w:cs="Arial"/>
        </w:rPr>
      </w:pPr>
      <w:r>
        <w:rPr>
          <w:rFonts w:ascii="Arial" w:hAnsi="Arial" w:cs="Arial"/>
        </w:rPr>
        <w:lastRenderedPageBreak/>
        <w:t xml:space="preserve">[2]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06CBED5" w14:textId="77777777" w:rsidR="0075418A" w:rsidRPr="00F206D4" w:rsidRDefault="0075418A" w:rsidP="00922CEC">
      <w:pPr>
        <w:rPr>
          <w:rFonts w:ascii="Arial" w:hAnsi="Arial" w:cs="Arial"/>
        </w:rPr>
      </w:pPr>
    </w:p>
    <w:sectPr w:rsidR="0075418A" w:rsidRPr="00F206D4"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114CCB"/>
    <w:multiLevelType w:val="hybridMultilevel"/>
    <w:tmpl w:val="88129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9" w15:restartNumberingAfterBreak="0">
    <w:nsid w:val="59722E65"/>
    <w:multiLevelType w:val="hybridMultilevel"/>
    <w:tmpl w:val="19FAD3CE"/>
    <w:lvl w:ilvl="0" w:tplc="DF986D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050E0"/>
    <w:multiLevelType w:val="hybridMultilevel"/>
    <w:tmpl w:val="E7C87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4"/>
  </w:num>
  <w:num w:numId="2" w16cid:durableId="1490364588">
    <w:abstractNumId w:val="4"/>
  </w:num>
  <w:num w:numId="3" w16cid:durableId="1290430273">
    <w:abstractNumId w:val="12"/>
  </w:num>
  <w:num w:numId="4" w16cid:durableId="1853571449">
    <w:abstractNumId w:val="16"/>
  </w:num>
  <w:num w:numId="5" w16cid:durableId="690490490">
    <w:abstractNumId w:val="27"/>
  </w:num>
  <w:num w:numId="6" w16cid:durableId="545140020">
    <w:abstractNumId w:val="20"/>
  </w:num>
  <w:num w:numId="7" w16cid:durableId="1561211312">
    <w:abstractNumId w:val="15"/>
  </w:num>
  <w:num w:numId="8" w16cid:durableId="317006351">
    <w:abstractNumId w:val="11"/>
  </w:num>
  <w:num w:numId="9" w16cid:durableId="305354383">
    <w:abstractNumId w:val="23"/>
  </w:num>
  <w:num w:numId="10" w16cid:durableId="790519792">
    <w:abstractNumId w:val="18"/>
  </w:num>
  <w:num w:numId="11" w16cid:durableId="1149830354">
    <w:abstractNumId w:val="28"/>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5"/>
  </w:num>
  <w:num w:numId="16" w16cid:durableId="148059910">
    <w:abstractNumId w:val="13"/>
  </w:num>
  <w:num w:numId="17" w16cid:durableId="654336341">
    <w:abstractNumId w:val="17"/>
  </w:num>
  <w:num w:numId="18" w16cid:durableId="1289432556">
    <w:abstractNumId w:val="8"/>
  </w:num>
  <w:num w:numId="19" w16cid:durableId="1193376760">
    <w:abstractNumId w:val="9"/>
  </w:num>
  <w:num w:numId="20" w16cid:durableId="1466191128">
    <w:abstractNumId w:val="8"/>
  </w:num>
  <w:num w:numId="21" w16cid:durableId="877624319">
    <w:abstractNumId w:val="3"/>
  </w:num>
  <w:num w:numId="22" w16cid:durableId="1838377143">
    <w:abstractNumId w:val="2"/>
  </w:num>
  <w:num w:numId="23" w16cid:durableId="449663205">
    <w:abstractNumId w:val="26"/>
  </w:num>
  <w:num w:numId="24" w16cid:durableId="572396327">
    <w:abstractNumId w:val="7"/>
  </w:num>
  <w:num w:numId="25" w16cid:durableId="1328173288">
    <w:abstractNumId w:val="24"/>
  </w:num>
  <w:num w:numId="26" w16cid:durableId="576132330">
    <w:abstractNumId w:val="21"/>
  </w:num>
  <w:num w:numId="27" w16cid:durableId="779450466">
    <w:abstractNumId w:val="5"/>
  </w:num>
  <w:num w:numId="28" w16cid:durableId="1748574814">
    <w:abstractNumId w:val="10"/>
  </w:num>
  <w:num w:numId="29" w16cid:durableId="1593188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46261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5615"/>
    <w:rsid w:val="0002739F"/>
    <w:rsid w:val="00027A68"/>
    <w:rsid w:val="00030888"/>
    <w:rsid w:val="0003091C"/>
    <w:rsid w:val="0003139B"/>
    <w:rsid w:val="000313B3"/>
    <w:rsid w:val="00032A25"/>
    <w:rsid w:val="00033025"/>
    <w:rsid w:val="00033442"/>
    <w:rsid w:val="00033DE8"/>
    <w:rsid w:val="00035FE9"/>
    <w:rsid w:val="00036BF5"/>
    <w:rsid w:val="0003785B"/>
    <w:rsid w:val="00040952"/>
    <w:rsid w:val="00041020"/>
    <w:rsid w:val="00041438"/>
    <w:rsid w:val="00041D0F"/>
    <w:rsid w:val="00042A62"/>
    <w:rsid w:val="000448F2"/>
    <w:rsid w:val="00044E07"/>
    <w:rsid w:val="0004580B"/>
    <w:rsid w:val="00046D8C"/>
    <w:rsid w:val="00051969"/>
    <w:rsid w:val="00052D90"/>
    <w:rsid w:val="00055ADE"/>
    <w:rsid w:val="000576A8"/>
    <w:rsid w:val="00060330"/>
    <w:rsid w:val="0006056E"/>
    <w:rsid w:val="000646EC"/>
    <w:rsid w:val="00065810"/>
    <w:rsid w:val="00066F9A"/>
    <w:rsid w:val="00067275"/>
    <w:rsid w:val="000678C2"/>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976FE"/>
    <w:rsid w:val="000A0187"/>
    <w:rsid w:val="000A19A9"/>
    <w:rsid w:val="000A1AFF"/>
    <w:rsid w:val="000A1CEC"/>
    <w:rsid w:val="000A7328"/>
    <w:rsid w:val="000B05DC"/>
    <w:rsid w:val="000B640A"/>
    <w:rsid w:val="000B6EE5"/>
    <w:rsid w:val="000B735B"/>
    <w:rsid w:val="000B7E5E"/>
    <w:rsid w:val="000C2414"/>
    <w:rsid w:val="000C311C"/>
    <w:rsid w:val="000C4597"/>
    <w:rsid w:val="000C5BFB"/>
    <w:rsid w:val="000C6CB2"/>
    <w:rsid w:val="000C70EF"/>
    <w:rsid w:val="000C7B17"/>
    <w:rsid w:val="000D0B6A"/>
    <w:rsid w:val="000D14DA"/>
    <w:rsid w:val="000D227B"/>
    <w:rsid w:val="000D4581"/>
    <w:rsid w:val="000D76D7"/>
    <w:rsid w:val="000E491C"/>
    <w:rsid w:val="000F30AA"/>
    <w:rsid w:val="000F4075"/>
    <w:rsid w:val="000F7FDA"/>
    <w:rsid w:val="00100686"/>
    <w:rsid w:val="0010176E"/>
    <w:rsid w:val="00101964"/>
    <w:rsid w:val="00105712"/>
    <w:rsid w:val="0010677E"/>
    <w:rsid w:val="00106A88"/>
    <w:rsid w:val="00106EEF"/>
    <w:rsid w:val="001070A6"/>
    <w:rsid w:val="0011199F"/>
    <w:rsid w:val="00114BB0"/>
    <w:rsid w:val="0011774B"/>
    <w:rsid w:val="00120866"/>
    <w:rsid w:val="00121789"/>
    <w:rsid w:val="0012243F"/>
    <w:rsid w:val="00125CB4"/>
    <w:rsid w:val="0013180F"/>
    <w:rsid w:val="0013564E"/>
    <w:rsid w:val="001375FE"/>
    <w:rsid w:val="00137E08"/>
    <w:rsid w:val="0014010C"/>
    <w:rsid w:val="00144471"/>
    <w:rsid w:val="001447CE"/>
    <w:rsid w:val="001458E0"/>
    <w:rsid w:val="00147C8F"/>
    <w:rsid w:val="0015552B"/>
    <w:rsid w:val="00157412"/>
    <w:rsid w:val="00157F6F"/>
    <w:rsid w:val="00161E4C"/>
    <w:rsid w:val="00162799"/>
    <w:rsid w:val="00162CCD"/>
    <w:rsid w:val="00164947"/>
    <w:rsid w:val="00164AC6"/>
    <w:rsid w:val="00170B01"/>
    <w:rsid w:val="001710DB"/>
    <w:rsid w:val="00172365"/>
    <w:rsid w:val="00172F01"/>
    <w:rsid w:val="001808BF"/>
    <w:rsid w:val="0018195D"/>
    <w:rsid w:val="0018254B"/>
    <w:rsid w:val="00182BF5"/>
    <w:rsid w:val="0018505E"/>
    <w:rsid w:val="0018699D"/>
    <w:rsid w:val="00186E19"/>
    <w:rsid w:val="00192E29"/>
    <w:rsid w:val="00193315"/>
    <w:rsid w:val="00195113"/>
    <w:rsid w:val="001A17AA"/>
    <w:rsid w:val="001A37A0"/>
    <w:rsid w:val="001A419A"/>
    <w:rsid w:val="001A5E91"/>
    <w:rsid w:val="001B01D3"/>
    <w:rsid w:val="001B07FE"/>
    <w:rsid w:val="001B480D"/>
    <w:rsid w:val="001C2A9E"/>
    <w:rsid w:val="001C348C"/>
    <w:rsid w:val="001C3FEB"/>
    <w:rsid w:val="001C43AC"/>
    <w:rsid w:val="001D3342"/>
    <w:rsid w:val="001D40DB"/>
    <w:rsid w:val="001D4A76"/>
    <w:rsid w:val="001D51E1"/>
    <w:rsid w:val="001E067E"/>
    <w:rsid w:val="001E1DA9"/>
    <w:rsid w:val="001E1E5D"/>
    <w:rsid w:val="001E337B"/>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5BC6"/>
    <w:rsid w:val="0022621A"/>
    <w:rsid w:val="002302F6"/>
    <w:rsid w:val="002336E7"/>
    <w:rsid w:val="002353DE"/>
    <w:rsid w:val="00241CEB"/>
    <w:rsid w:val="00242C63"/>
    <w:rsid w:val="00242E40"/>
    <w:rsid w:val="00242F12"/>
    <w:rsid w:val="002452A4"/>
    <w:rsid w:val="0024731F"/>
    <w:rsid w:val="002475B8"/>
    <w:rsid w:val="00251693"/>
    <w:rsid w:val="00252E8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77BCA"/>
    <w:rsid w:val="002813FB"/>
    <w:rsid w:val="00281C29"/>
    <w:rsid w:val="00284E5D"/>
    <w:rsid w:val="002851EF"/>
    <w:rsid w:val="00287468"/>
    <w:rsid w:val="002908A2"/>
    <w:rsid w:val="00292B33"/>
    <w:rsid w:val="0029376C"/>
    <w:rsid w:val="002977BC"/>
    <w:rsid w:val="002A5672"/>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29EF"/>
    <w:rsid w:val="002D2A18"/>
    <w:rsid w:val="002D67FC"/>
    <w:rsid w:val="002D7AEE"/>
    <w:rsid w:val="002E018A"/>
    <w:rsid w:val="002E0312"/>
    <w:rsid w:val="002E099A"/>
    <w:rsid w:val="002E148E"/>
    <w:rsid w:val="002E33F5"/>
    <w:rsid w:val="002E4AB7"/>
    <w:rsid w:val="002E718D"/>
    <w:rsid w:val="003002CF"/>
    <w:rsid w:val="0030134F"/>
    <w:rsid w:val="00302556"/>
    <w:rsid w:val="0030393C"/>
    <w:rsid w:val="00303A08"/>
    <w:rsid w:val="0030515D"/>
    <w:rsid w:val="0030632A"/>
    <w:rsid w:val="00306753"/>
    <w:rsid w:val="0030751F"/>
    <w:rsid w:val="003114E2"/>
    <w:rsid w:val="00312ACC"/>
    <w:rsid w:val="00313279"/>
    <w:rsid w:val="003134FA"/>
    <w:rsid w:val="00314267"/>
    <w:rsid w:val="00316079"/>
    <w:rsid w:val="00317077"/>
    <w:rsid w:val="00317AC5"/>
    <w:rsid w:val="00320C41"/>
    <w:rsid w:val="00322213"/>
    <w:rsid w:val="003235C6"/>
    <w:rsid w:val="00324E5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0F07"/>
    <w:rsid w:val="0036144C"/>
    <w:rsid w:val="0036202B"/>
    <w:rsid w:val="003641D4"/>
    <w:rsid w:val="003647A7"/>
    <w:rsid w:val="003649CF"/>
    <w:rsid w:val="00367928"/>
    <w:rsid w:val="00367FDD"/>
    <w:rsid w:val="003704D5"/>
    <w:rsid w:val="00371433"/>
    <w:rsid w:val="00371C56"/>
    <w:rsid w:val="00372888"/>
    <w:rsid w:val="00372BAE"/>
    <w:rsid w:val="003730DD"/>
    <w:rsid w:val="00373E7D"/>
    <w:rsid w:val="0037566F"/>
    <w:rsid w:val="00387EB9"/>
    <w:rsid w:val="0039151C"/>
    <w:rsid w:val="00393306"/>
    <w:rsid w:val="00395AE9"/>
    <w:rsid w:val="0039674F"/>
    <w:rsid w:val="00396804"/>
    <w:rsid w:val="00397E7C"/>
    <w:rsid w:val="003A3F8B"/>
    <w:rsid w:val="003A76C8"/>
    <w:rsid w:val="003B03B1"/>
    <w:rsid w:val="003B0496"/>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0E28"/>
    <w:rsid w:val="003F2660"/>
    <w:rsid w:val="003F4153"/>
    <w:rsid w:val="003F4C36"/>
    <w:rsid w:val="003F7717"/>
    <w:rsid w:val="003F7F4F"/>
    <w:rsid w:val="004065EF"/>
    <w:rsid w:val="00407EF9"/>
    <w:rsid w:val="00412C16"/>
    <w:rsid w:val="0041303B"/>
    <w:rsid w:val="00416B40"/>
    <w:rsid w:val="004211A9"/>
    <w:rsid w:val="004223E4"/>
    <w:rsid w:val="004226CF"/>
    <w:rsid w:val="004234E2"/>
    <w:rsid w:val="00424A85"/>
    <w:rsid w:val="00424AA7"/>
    <w:rsid w:val="00424C58"/>
    <w:rsid w:val="00426744"/>
    <w:rsid w:val="00426D0A"/>
    <w:rsid w:val="00430647"/>
    <w:rsid w:val="00430EC5"/>
    <w:rsid w:val="00431A2C"/>
    <w:rsid w:val="00432144"/>
    <w:rsid w:val="00432B25"/>
    <w:rsid w:val="00432BA1"/>
    <w:rsid w:val="00435152"/>
    <w:rsid w:val="00435CC1"/>
    <w:rsid w:val="00435DA6"/>
    <w:rsid w:val="0043649F"/>
    <w:rsid w:val="00437012"/>
    <w:rsid w:val="0043718E"/>
    <w:rsid w:val="00441EB4"/>
    <w:rsid w:val="00445F18"/>
    <w:rsid w:val="00450372"/>
    <w:rsid w:val="004601AC"/>
    <w:rsid w:val="00460799"/>
    <w:rsid w:val="00460937"/>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6F07"/>
    <w:rsid w:val="00487552"/>
    <w:rsid w:val="00491D7C"/>
    <w:rsid w:val="004920F4"/>
    <w:rsid w:val="004922BA"/>
    <w:rsid w:val="004A1D15"/>
    <w:rsid w:val="004A5212"/>
    <w:rsid w:val="004A543F"/>
    <w:rsid w:val="004A56BA"/>
    <w:rsid w:val="004A58D9"/>
    <w:rsid w:val="004A62FD"/>
    <w:rsid w:val="004A6DB6"/>
    <w:rsid w:val="004B2C3B"/>
    <w:rsid w:val="004B3209"/>
    <w:rsid w:val="004B3C79"/>
    <w:rsid w:val="004B51B9"/>
    <w:rsid w:val="004B79C8"/>
    <w:rsid w:val="004C40CC"/>
    <w:rsid w:val="004D0F53"/>
    <w:rsid w:val="004D19A6"/>
    <w:rsid w:val="004D1AF4"/>
    <w:rsid w:val="004D1E24"/>
    <w:rsid w:val="004D26E4"/>
    <w:rsid w:val="004D3C3F"/>
    <w:rsid w:val="004E1028"/>
    <w:rsid w:val="004E255B"/>
    <w:rsid w:val="004E264E"/>
    <w:rsid w:val="004E29F3"/>
    <w:rsid w:val="004E5232"/>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AE5"/>
    <w:rsid w:val="0055337C"/>
    <w:rsid w:val="005544B8"/>
    <w:rsid w:val="0055453E"/>
    <w:rsid w:val="005548F7"/>
    <w:rsid w:val="005570BF"/>
    <w:rsid w:val="00561DD3"/>
    <w:rsid w:val="0056211A"/>
    <w:rsid w:val="00562536"/>
    <w:rsid w:val="00562C97"/>
    <w:rsid w:val="00562EC0"/>
    <w:rsid w:val="005631C3"/>
    <w:rsid w:val="00566A3A"/>
    <w:rsid w:val="00567C52"/>
    <w:rsid w:val="00570FA1"/>
    <w:rsid w:val="005737C2"/>
    <w:rsid w:val="005746C0"/>
    <w:rsid w:val="00575BAC"/>
    <w:rsid w:val="00577423"/>
    <w:rsid w:val="0058136F"/>
    <w:rsid w:val="005826CB"/>
    <w:rsid w:val="005841C4"/>
    <w:rsid w:val="00584EF6"/>
    <w:rsid w:val="005864C5"/>
    <w:rsid w:val="00586A67"/>
    <w:rsid w:val="00586B1F"/>
    <w:rsid w:val="0058747B"/>
    <w:rsid w:val="00587FE5"/>
    <w:rsid w:val="0059083D"/>
    <w:rsid w:val="00590D69"/>
    <w:rsid w:val="00592546"/>
    <w:rsid w:val="00593A83"/>
    <w:rsid w:val="0059661B"/>
    <w:rsid w:val="005976C6"/>
    <w:rsid w:val="005A0364"/>
    <w:rsid w:val="005A3244"/>
    <w:rsid w:val="005A3A74"/>
    <w:rsid w:val="005A4078"/>
    <w:rsid w:val="005A4A43"/>
    <w:rsid w:val="005A7C5E"/>
    <w:rsid w:val="005B151A"/>
    <w:rsid w:val="005B5027"/>
    <w:rsid w:val="005B7228"/>
    <w:rsid w:val="005B7CD2"/>
    <w:rsid w:val="005C0118"/>
    <w:rsid w:val="005C0D05"/>
    <w:rsid w:val="005C1A1F"/>
    <w:rsid w:val="005C2B19"/>
    <w:rsid w:val="005C2E1E"/>
    <w:rsid w:val="005C4667"/>
    <w:rsid w:val="005C6018"/>
    <w:rsid w:val="005C65E7"/>
    <w:rsid w:val="005C7B4E"/>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1846"/>
    <w:rsid w:val="005F2263"/>
    <w:rsid w:val="005F2A7E"/>
    <w:rsid w:val="005F4C27"/>
    <w:rsid w:val="005F5919"/>
    <w:rsid w:val="005F5967"/>
    <w:rsid w:val="00600DD0"/>
    <w:rsid w:val="006019A9"/>
    <w:rsid w:val="006032A0"/>
    <w:rsid w:val="0060583D"/>
    <w:rsid w:val="00610D67"/>
    <w:rsid w:val="006118CD"/>
    <w:rsid w:val="00612A2B"/>
    <w:rsid w:val="00614B69"/>
    <w:rsid w:val="00620111"/>
    <w:rsid w:val="00622525"/>
    <w:rsid w:val="00623962"/>
    <w:rsid w:val="006251EB"/>
    <w:rsid w:val="00625D8F"/>
    <w:rsid w:val="00626D06"/>
    <w:rsid w:val="00631409"/>
    <w:rsid w:val="006358D5"/>
    <w:rsid w:val="00635B95"/>
    <w:rsid w:val="0063632D"/>
    <w:rsid w:val="006404FB"/>
    <w:rsid w:val="00640D7C"/>
    <w:rsid w:val="00642253"/>
    <w:rsid w:val="00642D95"/>
    <w:rsid w:val="00647686"/>
    <w:rsid w:val="00647960"/>
    <w:rsid w:val="00647D2F"/>
    <w:rsid w:val="00647E6C"/>
    <w:rsid w:val="00650ADF"/>
    <w:rsid w:val="0065347B"/>
    <w:rsid w:val="006556A0"/>
    <w:rsid w:val="006568F8"/>
    <w:rsid w:val="006574FE"/>
    <w:rsid w:val="0066259D"/>
    <w:rsid w:val="00664032"/>
    <w:rsid w:val="006664C9"/>
    <w:rsid w:val="00666E86"/>
    <w:rsid w:val="00670CE7"/>
    <w:rsid w:val="0067316A"/>
    <w:rsid w:val="0067320B"/>
    <w:rsid w:val="00673856"/>
    <w:rsid w:val="00674110"/>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A10C9"/>
    <w:rsid w:val="006A1250"/>
    <w:rsid w:val="006A1864"/>
    <w:rsid w:val="006A25AD"/>
    <w:rsid w:val="006A453E"/>
    <w:rsid w:val="006A5A41"/>
    <w:rsid w:val="006A6A68"/>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E3C"/>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289"/>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0E8"/>
    <w:rsid w:val="007A2312"/>
    <w:rsid w:val="007A4754"/>
    <w:rsid w:val="007A4D44"/>
    <w:rsid w:val="007A7A41"/>
    <w:rsid w:val="007B11C7"/>
    <w:rsid w:val="007B1220"/>
    <w:rsid w:val="007B3A01"/>
    <w:rsid w:val="007B4A90"/>
    <w:rsid w:val="007B78D2"/>
    <w:rsid w:val="007C4DFE"/>
    <w:rsid w:val="007C57E5"/>
    <w:rsid w:val="007C79AC"/>
    <w:rsid w:val="007D2279"/>
    <w:rsid w:val="007D2FFA"/>
    <w:rsid w:val="007D3940"/>
    <w:rsid w:val="007D4B81"/>
    <w:rsid w:val="007D4FA0"/>
    <w:rsid w:val="007D5728"/>
    <w:rsid w:val="007D5DE7"/>
    <w:rsid w:val="007D5E35"/>
    <w:rsid w:val="007E0530"/>
    <w:rsid w:val="007E2C35"/>
    <w:rsid w:val="007E2D98"/>
    <w:rsid w:val="007E32DF"/>
    <w:rsid w:val="007E370B"/>
    <w:rsid w:val="007E4481"/>
    <w:rsid w:val="007E4CED"/>
    <w:rsid w:val="007E58CE"/>
    <w:rsid w:val="007E5C26"/>
    <w:rsid w:val="007F0B8D"/>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33B4"/>
    <w:rsid w:val="00823614"/>
    <w:rsid w:val="00825862"/>
    <w:rsid w:val="00826043"/>
    <w:rsid w:val="00833D3C"/>
    <w:rsid w:val="008343BA"/>
    <w:rsid w:val="008378E1"/>
    <w:rsid w:val="008379B6"/>
    <w:rsid w:val="008459F6"/>
    <w:rsid w:val="00845FCD"/>
    <w:rsid w:val="008464BC"/>
    <w:rsid w:val="008472CF"/>
    <w:rsid w:val="00855805"/>
    <w:rsid w:val="00856BB2"/>
    <w:rsid w:val="008624C6"/>
    <w:rsid w:val="00863C53"/>
    <w:rsid w:val="00864C39"/>
    <w:rsid w:val="00864C82"/>
    <w:rsid w:val="00864F33"/>
    <w:rsid w:val="00864FD8"/>
    <w:rsid w:val="00865E94"/>
    <w:rsid w:val="00865FE2"/>
    <w:rsid w:val="008674C4"/>
    <w:rsid w:val="00871334"/>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333"/>
    <w:rsid w:val="008A4579"/>
    <w:rsid w:val="008A60FB"/>
    <w:rsid w:val="008A6302"/>
    <w:rsid w:val="008A6437"/>
    <w:rsid w:val="008B5996"/>
    <w:rsid w:val="008C1735"/>
    <w:rsid w:val="008C17EC"/>
    <w:rsid w:val="008C2EBB"/>
    <w:rsid w:val="008C4384"/>
    <w:rsid w:val="008C44AA"/>
    <w:rsid w:val="008C47C3"/>
    <w:rsid w:val="008C48C8"/>
    <w:rsid w:val="008C6849"/>
    <w:rsid w:val="008C79EF"/>
    <w:rsid w:val="008C7A0A"/>
    <w:rsid w:val="008C7B77"/>
    <w:rsid w:val="008D00AC"/>
    <w:rsid w:val="008D0FDC"/>
    <w:rsid w:val="008D213C"/>
    <w:rsid w:val="008D2652"/>
    <w:rsid w:val="008D3001"/>
    <w:rsid w:val="008D409D"/>
    <w:rsid w:val="008D63E1"/>
    <w:rsid w:val="008D687F"/>
    <w:rsid w:val="008E2AF9"/>
    <w:rsid w:val="008F0238"/>
    <w:rsid w:val="008F0E17"/>
    <w:rsid w:val="008F3AED"/>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5398"/>
    <w:rsid w:val="0093065D"/>
    <w:rsid w:val="009309D1"/>
    <w:rsid w:val="00931277"/>
    <w:rsid w:val="00932A28"/>
    <w:rsid w:val="00932BDE"/>
    <w:rsid w:val="00932F75"/>
    <w:rsid w:val="00933720"/>
    <w:rsid w:val="0093432A"/>
    <w:rsid w:val="0093455D"/>
    <w:rsid w:val="00935D65"/>
    <w:rsid w:val="009424D8"/>
    <w:rsid w:val="00942F29"/>
    <w:rsid w:val="00943463"/>
    <w:rsid w:val="00944D72"/>
    <w:rsid w:val="009451AF"/>
    <w:rsid w:val="009479D8"/>
    <w:rsid w:val="009505BC"/>
    <w:rsid w:val="00950681"/>
    <w:rsid w:val="00950EB1"/>
    <w:rsid w:val="0095113B"/>
    <w:rsid w:val="00952421"/>
    <w:rsid w:val="00952591"/>
    <w:rsid w:val="00954435"/>
    <w:rsid w:val="009550BE"/>
    <w:rsid w:val="00956490"/>
    <w:rsid w:val="009568EE"/>
    <w:rsid w:val="00957092"/>
    <w:rsid w:val="0095781F"/>
    <w:rsid w:val="00957C3E"/>
    <w:rsid w:val="00960A1A"/>
    <w:rsid w:val="00967750"/>
    <w:rsid w:val="0097006D"/>
    <w:rsid w:val="00970D3E"/>
    <w:rsid w:val="00971DCF"/>
    <w:rsid w:val="00974031"/>
    <w:rsid w:val="0097617E"/>
    <w:rsid w:val="009761C8"/>
    <w:rsid w:val="00976FEF"/>
    <w:rsid w:val="009829DE"/>
    <w:rsid w:val="00983394"/>
    <w:rsid w:val="009846E7"/>
    <w:rsid w:val="00987095"/>
    <w:rsid w:val="009875E2"/>
    <w:rsid w:val="009901E7"/>
    <w:rsid w:val="00994B9C"/>
    <w:rsid w:val="00994FAE"/>
    <w:rsid w:val="00996F79"/>
    <w:rsid w:val="00997D85"/>
    <w:rsid w:val="009A55AE"/>
    <w:rsid w:val="009A716A"/>
    <w:rsid w:val="009A72BF"/>
    <w:rsid w:val="009A74B5"/>
    <w:rsid w:val="009A77D8"/>
    <w:rsid w:val="009B28E9"/>
    <w:rsid w:val="009B3334"/>
    <w:rsid w:val="009B4D6B"/>
    <w:rsid w:val="009B5EE1"/>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DAE"/>
    <w:rsid w:val="00A06F78"/>
    <w:rsid w:val="00A070F9"/>
    <w:rsid w:val="00A1165D"/>
    <w:rsid w:val="00A11DA0"/>
    <w:rsid w:val="00A13AD6"/>
    <w:rsid w:val="00A14011"/>
    <w:rsid w:val="00A15262"/>
    <w:rsid w:val="00A17158"/>
    <w:rsid w:val="00A23EA4"/>
    <w:rsid w:val="00A2459E"/>
    <w:rsid w:val="00A30A8E"/>
    <w:rsid w:val="00A30E4A"/>
    <w:rsid w:val="00A323DB"/>
    <w:rsid w:val="00A33823"/>
    <w:rsid w:val="00A40A56"/>
    <w:rsid w:val="00A41B36"/>
    <w:rsid w:val="00A42192"/>
    <w:rsid w:val="00A44098"/>
    <w:rsid w:val="00A452E1"/>
    <w:rsid w:val="00A46118"/>
    <w:rsid w:val="00A50E81"/>
    <w:rsid w:val="00A5154C"/>
    <w:rsid w:val="00A51DAC"/>
    <w:rsid w:val="00A54C58"/>
    <w:rsid w:val="00A54E6B"/>
    <w:rsid w:val="00A575A1"/>
    <w:rsid w:val="00A57913"/>
    <w:rsid w:val="00A605B5"/>
    <w:rsid w:val="00A611BB"/>
    <w:rsid w:val="00A623D8"/>
    <w:rsid w:val="00A6522C"/>
    <w:rsid w:val="00A65B62"/>
    <w:rsid w:val="00A66CE1"/>
    <w:rsid w:val="00A67244"/>
    <w:rsid w:val="00A67E25"/>
    <w:rsid w:val="00A70272"/>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B3037"/>
    <w:rsid w:val="00AB4FDB"/>
    <w:rsid w:val="00AB5A36"/>
    <w:rsid w:val="00AB6E3B"/>
    <w:rsid w:val="00AB6F18"/>
    <w:rsid w:val="00AB7EB1"/>
    <w:rsid w:val="00AC45DB"/>
    <w:rsid w:val="00AC778C"/>
    <w:rsid w:val="00AC79D2"/>
    <w:rsid w:val="00AD095B"/>
    <w:rsid w:val="00AD1EA4"/>
    <w:rsid w:val="00AD2523"/>
    <w:rsid w:val="00AD3497"/>
    <w:rsid w:val="00AD3BDD"/>
    <w:rsid w:val="00AD57BD"/>
    <w:rsid w:val="00AD5946"/>
    <w:rsid w:val="00AD749C"/>
    <w:rsid w:val="00AD76EF"/>
    <w:rsid w:val="00AD7A3C"/>
    <w:rsid w:val="00AE151C"/>
    <w:rsid w:val="00AE19F7"/>
    <w:rsid w:val="00AE38BE"/>
    <w:rsid w:val="00AE58C2"/>
    <w:rsid w:val="00AE5B8D"/>
    <w:rsid w:val="00AF3A04"/>
    <w:rsid w:val="00AF70BE"/>
    <w:rsid w:val="00B01034"/>
    <w:rsid w:val="00B03D31"/>
    <w:rsid w:val="00B06C5D"/>
    <w:rsid w:val="00B11773"/>
    <w:rsid w:val="00B11A4C"/>
    <w:rsid w:val="00B11E35"/>
    <w:rsid w:val="00B1476E"/>
    <w:rsid w:val="00B16F75"/>
    <w:rsid w:val="00B175DC"/>
    <w:rsid w:val="00B21ADD"/>
    <w:rsid w:val="00B23D2B"/>
    <w:rsid w:val="00B2427C"/>
    <w:rsid w:val="00B24E51"/>
    <w:rsid w:val="00B262F7"/>
    <w:rsid w:val="00B30CF4"/>
    <w:rsid w:val="00B320DC"/>
    <w:rsid w:val="00B323EB"/>
    <w:rsid w:val="00B33867"/>
    <w:rsid w:val="00B34BDA"/>
    <w:rsid w:val="00B34C18"/>
    <w:rsid w:val="00B373FC"/>
    <w:rsid w:val="00B41208"/>
    <w:rsid w:val="00B42930"/>
    <w:rsid w:val="00B46528"/>
    <w:rsid w:val="00B46F98"/>
    <w:rsid w:val="00B47815"/>
    <w:rsid w:val="00B50340"/>
    <w:rsid w:val="00B50E16"/>
    <w:rsid w:val="00B5376B"/>
    <w:rsid w:val="00B54F1A"/>
    <w:rsid w:val="00B55633"/>
    <w:rsid w:val="00B577FC"/>
    <w:rsid w:val="00B57810"/>
    <w:rsid w:val="00B57EF3"/>
    <w:rsid w:val="00B609B0"/>
    <w:rsid w:val="00B631FC"/>
    <w:rsid w:val="00B638CE"/>
    <w:rsid w:val="00B67D7F"/>
    <w:rsid w:val="00B70822"/>
    <w:rsid w:val="00B72981"/>
    <w:rsid w:val="00B74D21"/>
    <w:rsid w:val="00B767D8"/>
    <w:rsid w:val="00B76E00"/>
    <w:rsid w:val="00B7767F"/>
    <w:rsid w:val="00B81398"/>
    <w:rsid w:val="00B831EC"/>
    <w:rsid w:val="00B8338B"/>
    <w:rsid w:val="00B84469"/>
    <w:rsid w:val="00B8645E"/>
    <w:rsid w:val="00B87E38"/>
    <w:rsid w:val="00B90285"/>
    <w:rsid w:val="00B93FFF"/>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101F"/>
    <w:rsid w:val="00BF32E0"/>
    <w:rsid w:val="00BF41D7"/>
    <w:rsid w:val="00BF468B"/>
    <w:rsid w:val="00BF4A95"/>
    <w:rsid w:val="00BF6BC6"/>
    <w:rsid w:val="00BF70B9"/>
    <w:rsid w:val="00BF750A"/>
    <w:rsid w:val="00C010CE"/>
    <w:rsid w:val="00C014E5"/>
    <w:rsid w:val="00C02C35"/>
    <w:rsid w:val="00C0320A"/>
    <w:rsid w:val="00C03245"/>
    <w:rsid w:val="00C03AE7"/>
    <w:rsid w:val="00C07916"/>
    <w:rsid w:val="00C07C87"/>
    <w:rsid w:val="00C11CE3"/>
    <w:rsid w:val="00C12182"/>
    <w:rsid w:val="00C12D1B"/>
    <w:rsid w:val="00C1430F"/>
    <w:rsid w:val="00C15CE4"/>
    <w:rsid w:val="00C16620"/>
    <w:rsid w:val="00C178AC"/>
    <w:rsid w:val="00C179A6"/>
    <w:rsid w:val="00C17AC3"/>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45940"/>
    <w:rsid w:val="00C45E26"/>
    <w:rsid w:val="00C503B4"/>
    <w:rsid w:val="00C51B30"/>
    <w:rsid w:val="00C52F8B"/>
    <w:rsid w:val="00C5413A"/>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1F65"/>
    <w:rsid w:val="00C82114"/>
    <w:rsid w:val="00C93848"/>
    <w:rsid w:val="00C94B0C"/>
    <w:rsid w:val="00C9675E"/>
    <w:rsid w:val="00C975D6"/>
    <w:rsid w:val="00C976F6"/>
    <w:rsid w:val="00CA0A8A"/>
    <w:rsid w:val="00CA1E24"/>
    <w:rsid w:val="00CA3B02"/>
    <w:rsid w:val="00CA4B75"/>
    <w:rsid w:val="00CA4EE2"/>
    <w:rsid w:val="00CA5478"/>
    <w:rsid w:val="00CA7330"/>
    <w:rsid w:val="00CB08DA"/>
    <w:rsid w:val="00CB0DA0"/>
    <w:rsid w:val="00CB1279"/>
    <w:rsid w:val="00CB1837"/>
    <w:rsid w:val="00CB29B9"/>
    <w:rsid w:val="00CB3D43"/>
    <w:rsid w:val="00CB5175"/>
    <w:rsid w:val="00CB6E8A"/>
    <w:rsid w:val="00CB6FAB"/>
    <w:rsid w:val="00CC35F0"/>
    <w:rsid w:val="00CC7BD1"/>
    <w:rsid w:val="00CD00B1"/>
    <w:rsid w:val="00CD0B44"/>
    <w:rsid w:val="00CD2E78"/>
    <w:rsid w:val="00CD50CD"/>
    <w:rsid w:val="00CD6031"/>
    <w:rsid w:val="00CE0004"/>
    <w:rsid w:val="00CE0898"/>
    <w:rsid w:val="00CE0B7D"/>
    <w:rsid w:val="00CE24B0"/>
    <w:rsid w:val="00CE3067"/>
    <w:rsid w:val="00CE3158"/>
    <w:rsid w:val="00CE4F81"/>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986"/>
    <w:rsid w:val="00D36BE0"/>
    <w:rsid w:val="00D379D9"/>
    <w:rsid w:val="00D37D65"/>
    <w:rsid w:val="00D40599"/>
    <w:rsid w:val="00D42A57"/>
    <w:rsid w:val="00D44AEB"/>
    <w:rsid w:val="00D45EC5"/>
    <w:rsid w:val="00D45ED0"/>
    <w:rsid w:val="00D46B6E"/>
    <w:rsid w:val="00D47AB5"/>
    <w:rsid w:val="00D47ED7"/>
    <w:rsid w:val="00D50C8D"/>
    <w:rsid w:val="00D50FCF"/>
    <w:rsid w:val="00D51AF5"/>
    <w:rsid w:val="00D524E6"/>
    <w:rsid w:val="00D5348E"/>
    <w:rsid w:val="00D539DD"/>
    <w:rsid w:val="00D55BE4"/>
    <w:rsid w:val="00D564C1"/>
    <w:rsid w:val="00D56574"/>
    <w:rsid w:val="00D56D10"/>
    <w:rsid w:val="00D61DF1"/>
    <w:rsid w:val="00D66535"/>
    <w:rsid w:val="00D6741E"/>
    <w:rsid w:val="00D738E7"/>
    <w:rsid w:val="00D73C93"/>
    <w:rsid w:val="00D754AD"/>
    <w:rsid w:val="00D76036"/>
    <w:rsid w:val="00D807D2"/>
    <w:rsid w:val="00D82A46"/>
    <w:rsid w:val="00D84C14"/>
    <w:rsid w:val="00D84CAC"/>
    <w:rsid w:val="00D87B6D"/>
    <w:rsid w:val="00D90926"/>
    <w:rsid w:val="00D916DC"/>
    <w:rsid w:val="00D9328D"/>
    <w:rsid w:val="00D940B3"/>
    <w:rsid w:val="00DA2CEB"/>
    <w:rsid w:val="00DA574E"/>
    <w:rsid w:val="00DA7739"/>
    <w:rsid w:val="00DB1B36"/>
    <w:rsid w:val="00DB1C90"/>
    <w:rsid w:val="00DB35BF"/>
    <w:rsid w:val="00DB4547"/>
    <w:rsid w:val="00DB5B78"/>
    <w:rsid w:val="00DB5EFD"/>
    <w:rsid w:val="00DB68AC"/>
    <w:rsid w:val="00DB6BD9"/>
    <w:rsid w:val="00DC0467"/>
    <w:rsid w:val="00DC23D7"/>
    <w:rsid w:val="00DC25E4"/>
    <w:rsid w:val="00DC314F"/>
    <w:rsid w:val="00DC6180"/>
    <w:rsid w:val="00DD0082"/>
    <w:rsid w:val="00DD02D9"/>
    <w:rsid w:val="00DD080C"/>
    <w:rsid w:val="00DD3A46"/>
    <w:rsid w:val="00DD3D1C"/>
    <w:rsid w:val="00DD4303"/>
    <w:rsid w:val="00DD5345"/>
    <w:rsid w:val="00DD72EA"/>
    <w:rsid w:val="00DE1F1E"/>
    <w:rsid w:val="00DE215A"/>
    <w:rsid w:val="00DE2564"/>
    <w:rsid w:val="00DE47D0"/>
    <w:rsid w:val="00DE5B90"/>
    <w:rsid w:val="00DE5E2C"/>
    <w:rsid w:val="00DE70AA"/>
    <w:rsid w:val="00DF1171"/>
    <w:rsid w:val="00DF1BE2"/>
    <w:rsid w:val="00DF2386"/>
    <w:rsid w:val="00DF23DB"/>
    <w:rsid w:val="00E03B28"/>
    <w:rsid w:val="00E0783E"/>
    <w:rsid w:val="00E07DFC"/>
    <w:rsid w:val="00E11091"/>
    <w:rsid w:val="00E11282"/>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3FE3"/>
    <w:rsid w:val="00E47AB8"/>
    <w:rsid w:val="00E557DB"/>
    <w:rsid w:val="00E572F3"/>
    <w:rsid w:val="00E6206B"/>
    <w:rsid w:val="00E644B8"/>
    <w:rsid w:val="00E665C4"/>
    <w:rsid w:val="00E6700B"/>
    <w:rsid w:val="00E70F2E"/>
    <w:rsid w:val="00E801A2"/>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70F2"/>
    <w:rsid w:val="00EA063B"/>
    <w:rsid w:val="00EA38A5"/>
    <w:rsid w:val="00EA3D95"/>
    <w:rsid w:val="00EA4E08"/>
    <w:rsid w:val="00EA72CF"/>
    <w:rsid w:val="00EA79B2"/>
    <w:rsid w:val="00EB2CDA"/>
    <w:rsid w:val="00EB3123"/>
    <w:rsid w:val="00EB357A"/>
    <w:rsid w:val="00EB7F8B"/>
    <w:rsid w:val="00EC1713"/>
    <w:rsid w:val="00EC18BC"/>
    <w:rsid w:val="00EC20F8"/>
    <w:rsid w:val="00EC2554"/>
    <w:rsid w:val="00EC64AC"/>
    <w:rsid w:val="00ED0A1C"/>
    <w:rsid w:val="00ED0B60"/>
    <w:rsid w:val="00ED10FA"/>
    <w:rsid w:val="00ED2147"/>
    <w:rsid w:val="00ED443F"/>
    <w:rsid w:val="00ED59B4"/>
    <w:rsid w:val="00ED68E6"/>
    <w:rsid w:val="00ED6CE6"/>
    <w:rsid w:val="00EE0019"/>
    <w:rsid w:val="00EE0AB9"/>
    <w:rsid w:val="00EE1331"/>
    <w:rsid w:val="00EE150F"/>
    <w:rsid w:val="00EE2955"/>
    <w:rsid w:val="00EE3E54"/>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39E8"/>
    <w:rsid w:val="00F145D6"/>
    <w:rsid w:val="00F1569A"/>
    <w:rsid w:val="00F176EC"/>
    <w:rsid w:val="00F206D4"/>
    <w:rsid w:val="00F2170F"/>
    <w:rsid w:val="00F22BFA"/>
    <w:rsid w:val="00F22D1A"/>
    <w:rsid w:val="00F23FBE"/>
    <w:rsid w:val="00F259EB"/>
    <w:rsid w:val="00F31553"/>
    <w:rsid w:val="00F32E3A"/>
    <w:rsid w:val="00F34CE8"/>
    <w:rsid w:val="00F35DEE"/>
    <w:rsid w:val="00F40072"/>
    <w:rsid w:val="00F40454"/>
    <w:rsid w:val="00F40C10"/>
    <w:rsid w:val="00F4173F"/>
    <w:rsid w:val="00F42570"/>
    <w:rsid w:val="00F4440D"/>
    <w:rsid w:val="00F454D1"/>
    <w:rsid w:val="00F536F6"/>
    <w:rsid w:val="00F537F6"/>
    <w:rsid w:val="00F5741A"/>
    <w:rsid w:val="00F603BB"/>
    <w:rsid w:val="00F6239D"/>
    <w:rsid w:val="00F63324"/>
    <w:rsid w:val="00F66D53"/>
    <w:rsid w:val="00F724C1"/>
    <w:rsid w:val="00F72B9E"/>
    <w:rsid w:val="00F73648"/>
    <w:rsid w:val="00F75074"/>
    <w:rsid w:val="00F763AE"/>
    <w:rsid w:val="00F80072"/>
    <w:rsid w:val="00F816C5"/>
    <w:rsid w:val="00F81B79"/>
    <w:rsid w:val="00F821F8"/>
    <w:rsid w:val="00F84071"/>
    <w:rsid w:val="00F84504"/>
    <w:rsid w:val="00F8697F"/>
    <w:rsid w:val="00F87121"/>
    <w:rsid w:val="00F94E7C"/>
    <w:rsid w:val="00F95BF3"/>
    <w:rsid w:val="00F97D58"/>
    <w:rsid w:val="00FA02DB"/>
    <w:rsid w:val="00FA0495"/>
    <w:rsid w:val="00FA109F"/>
    <w:rsid w:val="00FA2675"/>
    <w:rsid w:val="00FA2A80"/>
    <w:rsid w:val="00FA6CD9"/>
    <w:rsid w:val="00FA6D02"/>
    <w:rsid w:val="00FB637E"/>
    <w:rsid w:val="00FB764B"/>
    <w:rsid w:val="00FB77D7"/>
    <w:rsid w:val="00FC0B7B"/>
    <w:rsid w:val="00FC16A3"/>
    <w:rsid w:val="00FC1812"/>
    <w:rsid w:val="00FC2CBE"/>
    <w:rsid w:val="00FC5368"/>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15EA"/>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169873589">
      <w:bodyDiv w:val="1"/>
      <w:marLeft w:val="0"/>
      <w:marRight w:val="0"/>
      <w:marTop w:val="0"/>
      <w:marBottom w:val="0"/>
      <w:divBdr>
        <w:top w:val="none" w:sz="0" w:space="0" w:color="auto"/>
        <w:left w:val="none" w:sz="0" w:space="0" w:color="auto"/>
        <w:bottom w:val="none" w:sz="0" w:space="0" w:color="auto"/>
        <w:right w:val="none" w:sz="0" w:space="0" w:color="auto"/>
      </w:divBdr>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16124511">
      <w:bodyDiv w:val="1"/>
      <w:marLeft w:val="0"/>
      <w:marRight w:val="0"/>
      <w:marTop w:val="0"/>
      <w:marBottom w:val="0"/>
      <w:divBdr>
        <w:top w:val="none" w:sz="0" w:space="0" w:color="auto"/>
        <w:left w:val="none" w:sz="0" w:space="0" w:color="auto"/>
        <w:bottom w:val="none" w:sz="0" w:space="0" w:color="auto"/>
        <w:right w:val="none" w:sz="0" w:space="0" w:color="auto"/>
      </w:divBdr>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9942940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1782967">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Mursalin Habib</cp:lastModifiedBy>
  <cp:revision>6</cp:revision>
  <cp:lastPrinted>2018-01-03T23:25:00Z</cp:lastPrinted>
  <dcterms:created xsi:type="dcterms:W3CDTF">2023-03-02T12:08:00Z</dcterms:created>
  <dcterms:modified xsi:type="dcterms:W3CDTF">2023-03-02T12:12:00Z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