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09059CE6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C45E26">
        <w:rPr>
          <w:rFonts w:ascii="Arial" w:hAnsi="Arial" w:cs="Arial"/>
          <w:b/>
          <w:noProof/>
          <w:sz w:val="24"/>
          <w:szCs w:val="24"/>
        </w:rPr>
        <w:t>8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5746A9">
        <w:rPr>
          <w:rFonts w:ascii="Arial" w:hAnsi="Arial" w:cs="Arial"/>
          <w:b/>
          <w:noProof/>
          <w:sz w:val="24"/>
          <w:szCs w:val="24"/>
        </w:rPr>
        <w:t>078</w:t>
      </w:r>
      <w:r w:rsidR="00192B9B">
        <w:rPr>
          <w:rFonts w:ascii="Arial" w:hAnsi="Arial" w:cs="Arial"/>
          <w:b/>
          <w:noProof/>
          <w:sz w:val="24"/>
          <w:szCs w:val="24"/>
        </w:rPr>
        <w:t>6</w:t>
      </w:r>
      <w:r w:rsidR="00D51FEA">
        <w:rPr>
          <w:rFonts w:ascii="Arial" w:hAnsi="Arial" w:cs="Arial"/>
          <w:b/>
          <w:noProof/>
          <w:sz w:val="24"/>
          <w:szCs w:val="24"/>
        </w:rPr>
        <w:t>r1</w:t>
      </w:r>
    </w:p>
    <w:p w14:paraId="73370ABF" w14:textId="3236FB27" w:rsidR="008B5996" w:rsidRDefault="00C45E26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17402" w:rsidRPr="006118CD">
        <w:rPr>
          <w:b/>
          <w:bCs/>
          <w:sz w:val="24"/>
          <w:szCs w:val="24"/>
          <w:vertAlign w:val="superscript"/>
        </w:rPr>
        <w:t>th</w:t>
      </w:r>
      <w:r w:rsidR="006118CD">
        <w:rPr>
          <w:b/>
          <w:bCs/>
          <w:sz w:val="24"/>
          <w:szCs w:val="24"/>
        </w:rPr>
        <w:t xml:space="preserve"> February 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3</w:t>
      </w:r>
      <w:r w:rsidR="006118CD" w:rsidRPr="006118CD">
        <w:rPr>
          <w:b/>
          <w:bCs/>
          <w:sz w:val="24"/>
          <w:szCs w:val="24"/>
          <w:vertAlign w:val="superscript"/>
        </w:rPr>
        <w:t>rd</w:t>
      </w:r>
      <w:r w:rsidR="006118CD">
        <w:rPr>
          <w:b/>
          <w:bCs/>
          <w:sz w:val="24"/>
          <w:szCs w:val="24"/>
        </w:rPr>
        <w:t xml:space="preserve"> March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39E1118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 w:rsidR="002D2A18">
        <w:rPr>
          <w:rFonts w:ascii="Arial" w:hAnsi="Arial"/>
          <w:sz w:val="24"/>
        </w:rPr>
        <w:t>orporated</w:t>
      </w:r>
    </w:p>
    <w:p w14:paraId="6DDF0757" w14:textId="345D3F2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3A5CA1" w:rsidRPr="003A5CA1">
        <w:rPr>
          <w:rFonts w:ascii="Arial" w:hAnsi="Arial"/>
          <w:sz w:val="24"/>
        </w:rPr>
        <w:t>RRM applicability rules and test optimization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14E647DF" w14:textId="16E42947" w:rsidR="004051EE" w:rsidRDefault="00584EF6" w:rsidP="005C4667">
      <w:pPr>
        <w:jc w:val="both"/>
        <w:rPr>
          <w:rFonts w:ascii="Arial" w:hAnsi="Arial" w:cs="Arial"/>
        </w:rPr>
      </w:pPr>
      <w:r w:rsidRPr="00F206D4">
        <w:rPr>
          <w:rFonts w:ascii="Arial" w:hAnsi="Arial" w:cs="Arial"/>
        </w:rPr>
        <w:t>TS 38.</w:t>
      </w:r>
      <w:r w:rsidR="00B74D21">
        <w:rPr>
          <w:rFonts w:ascii="Arial" w:hAnsi="Arial" w:cs="Arial"/>
        </w:rPr>
        <w:t>133</w:t>
      </w:r>
      <w:r w:rsidRPr="00F206D4">
        <w:rPr>
          <w:rFonts w:ascii="Arial" w:hAnsi="Arial" w:cs="Arial"/>
        </w:rPr>
        <w:t xml:space="preserve"> [1] </w:t>
      </w:r>
      <w:r w:rsidR="00CD0B7D">
        <w:rPr>
          <w:rFonts w:ascii="Arial" w:hAnsi="Arial" w:cs="Arial"/>
        </w:rPr>
        <w:t>section A.3.13</w:t>
      </w:r>
      <w:r w:rsidR="00381BA5">
        <w:rPr>
          <w:rFonts w:ascii="Arial" w:hAnsi="Arial" w:cs="Arial"/>
        </w:rPr>
        <w:t xml:space="preserve"> has introduced a principle of testing in which </w:t>
      </w:r>
      <w:r w:rsidR="004051EE">
        <w:rPr>
          <w:rFonts w:ascii="Arial" w:hAnsi="Arial" w:cs="Arial"/>
        </w:rPr>
        <w:t xml:space="preserve">any set of </w:t>
      </w:r>
      <w:r w:rsidR="00381BA5">
        <w:rPr>
          <w:rFonts w:ascii="Arial" w:hAnsi="Arial" w:cs="Arial"/>
        </w:rPr>
        <w:t>RRM</w:t>
      </w:r>
      <w:r w:rsidR="004051EE">
        <w:rPr>
          <w:rFonts w:ascii="Arial" w:hAnsi="Arial" w:cs="Arial"/>
        </w:rPr>
        <w:t xml:space="preserve"> requirements being verified by multiple test cases (SA, EN-DC) </w:t>
      </w:r>
      <w:r w:rsidR="00381BA5">
        <w:rPr>
          <w:rFonts w:ascii="Arial" w:hAnsi="Arial" w:cs="Arial"/>
        </w:rPr>
        <w:t>can be</w:t>
      </w:r>
      <w:r w:rsidR="004051EE">
        <w:rPr>
          <w:rFonts w:ascii="Arial" w:hAnsi="Arial" w:cs="Arial"/>
        </w:rPr>
        <w:t xml:space="preserve"> tested only once, according to certain rules. We think this principle will help optimize the test case execution and reduce testing time.</w:t>
      </w:r>
    </w:p>
    <w:p w14:paraId="7065FB8B" w14:textId="77777777" w:rsidR="00381BA5" w:rsidRDefault="00381BA5" w:rsidP="005C4667">
      <w:pPr>
        <w:jc w:val="both"/>
        <w:rPr>
          <w:rFonts w:ascii="Arial" w:hAnsi="Arial" w:cs="Arial"/>
        </w:rPr>
      </w:pPr>
    </w:p>
    <w:p w14:paraId="5C1FBA1F" w14:textId="6AF5DC94" w:rsidR="00DA5D01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some </w:t>
      </w:r>
      <w:r w:rsidR="00DA5D01">
        <w:rPr>
          <w:rFonts w:ascii="Arial" w:hAnsi="Arial" w:cs="Arial"/>
        </w:rPr>
        <w:t xml:space="preserve">our views on </w:t>
      </w:r>
      <w:r w:rsidR="004051EE">
        <w:rPr>
          <w:rFonts w:ascii="Arial" w:hAnsi="Arial" w:cs="Arial"/>
        </w:rPr>
        <w:t>this principle and how we believe RAN5 should adopt it into the specifications.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01B6A8C3" w14:textId="105AA07B" w:rsidR="009252BC" w:rsidRDefault="004051EE" w:rsidP="009252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principle of testing, </w:t>
      </w:r>
      <w:r w:rsidR="00D777F5">
        <w:rPr>
          <w:rFonts w:ascii="Arial" w:hAnsi="Arial" w:cs="Arial"/>
        </w:rPr>
        <w:t>added in 38.133</w:t>
      </w:r>
      <w:r w:rsidR="0037588F">
        <w:rPr>
          <w:rFonts w:ascii="Arial" w:hAnsi="Arial" w:cs="Arial"/>
        </w:rPr>
        <w:t xml:space="preserve"> [1]</w:t>
      </w:r>
      <w:r w:rsidR="00D777F5">
        <w:rPr>
          <w:rFonts w:ascii="Arial" w:hAnsi="Arial" w:cs="Arial"/>
        </w:rPr>
        <w:t xml:space="preserve"> Annex A.3.13.2</w:t>
      </w:r>
      <w:r>
        <w:rPr>
          <w:rFonts w:ascii="Arial" w:hAnsi="Arial" w:cs="Arial"/>
        </w:rPr>
        <w:t>, establishes</w:t>
      </w:r>
      <w:r w:rsidR="000426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</w:t>
      </w:r>
      <w:r w:rsidR="0004266C">
        <w:rPr>
          <w:rFonts w:ascii="Arial" w:hAnsi="Arial" w:cs="Arial"/>
        </w:rPr>
        <w:t>guidelines</w:t>
      </w:r>
      <w:r>
        <w:rPr>
          <w:rFonts w:ascii="Arial" w:hAnsi="Arial" w:cs="Arial"/>
        </w:rPr>
        <w:t>:</w:t>
      </w:r>
    </w:p>
    <w:p w14:paraId="5774E089" w14:textId="77777777" w:rsidR="009252BC" w:rsidRDefault="009252BC" w:rsidP="009252B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2BC" w14:paraId="484F3EEC" w14:textId="77777777" w:rsidTr="009D081D">
        <w:tc>
          <w:tcPr>
            <w:tcW w:w="9350" w:type="dxa"/>
          </w:tcPr>
          <w:p w14:paraId="01091F57" w14:textId="77777777" w:rsidR="00E70011" w:rsidRPr="00E70011" w:rsidRDefault="00E70011" w:rsidP="00E700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="Times New Roman" w:hAnsi="Arial"/>
                <w:sz w:val="28"/>
                <w:szCs w:val="28"/>
                <w:lang w:val="en-GB" w:eastAsia="ko-KR"/>
              </w:rPr>
            </w:pPr>
            <w:bookmarkStart w:id="1" w:name="_Toc535476136"/>
            <w:r w:rsidRPr="00E70011">
              <w:rPr>
                <w:rFonts w:ascii="Arial" w:eastAsia="Times New Roman" w:hAnsi="Arial"/>
                <w:sz w:val="28"/>
                <w:szCs w:val="28"/>
                <w:lang w:val="en-GB" w:eastAsia="ko-KR"/>
              </w:rPr>
              <w:t>A.3.13.2</w:t>
            </w:r>
            <w:r w:rsidRPr="00E70011">
              <w:rPr>
                <w:rFonts w:ascii="Arial" w:eastAsia="Times New Roman" w:hAnsi="Arial"/>
                <w:sz w:val="28"/>
                <w:szCs w:val="28"/>
                <w:lang w:val="en-GB" w:eastAsia="ko-KR"/>
              </w:rPr>
              <w:tab/>
              <w:t>Principle of Testing</w:t>
            </w:r>
            <w:bookmarkEnd w:id="1"/>
          </w:p>
          <w:p w14:paraId="56040D6B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If test cases are defined in both SA and EN-DC operations to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>verify the same RRM requirement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then the UE capable of both SA and EN-DC operations needs to verify that RRM requirement by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>performing test case(s) in either SA operation or in EN-DC operation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.</w:t>
            </w:r>
          </w:p>
          <w:p w14:paraId="7483A047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If test cases are defined in both SA and EN-DC operations to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verify at least one common RRM requirement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then the UE capable of both SA and EN-DC operations needs to verify RRM requirements by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performing test case(s) in either SA operation or in EN-DC operation provided that the performed test case(s):</w:t>
            </w:r>
          </w:p>
          <w:p w14:paraId="78A8CA5C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-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ab/>
              <w:t>verifies the largest number of RRM requirements and</w:t>
            </w:r>
          </w:p>
          <w:p w14:paraId="7E683450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-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ab/>
              <w:t>verifies at least all RRM requirements covered in the test case(s), which is not performed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.</w:t>
            </w:r>
          </w:p>
          <w:p w14:paraId="31D80BF3" w14:textId="77777777" w:rsidR="009252BC" w:rsidRPr="008378E1" w:rsidRDefault="009252BC" w:rsidP="009D08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38.133 [1]</w:t>
            </w:r>
          </w:p>
        </w:tc>
      </w:tr>
    </w:tbl>
    <w:p w14:paraId="232DAED1" w14:textId="77777777" w:rsidR="009252BC" w:rsidRDefault="009252BC" w:rsidP="009252BC">
      <w:pPr>
        <w:rPr>
          <w:rFonts w:ascii="Arial" w:hAnsi="Arial" w:cs="Arial"/>
        </w:rPr>
      </w:pPr>
    </w:p>
    <w:p w14:paraId="2A983B8E" w14:textId="39AC0BAB" w:rsidR="009252BC" w:rsidRDefault="009252BC" w:rsidP="009252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E3161">
        <w:rPr>
          <w:rFonts w:ascii="Arial" w:hAnsi="Arial" w:cs="Arial"/>
        </w:rPr>
        <w:t>wo</w:t>
      </w:r>
      <w:r>
        <w:rPr>
          <w:rFonts w:ascii="Arial" w:hAnsi="Arial" w:cs="Arial"/>
        </w:rPr>
        <w:t xml:space="preserve"> observations can be derived from this snippet:</w:t>
      </w:r>
    </w:p>
    <w:p w14:paraId="45EA0989" w14:textId="77777777" w:rsidR="00CE3161" w:rsidRDefault="00CE3161" w:rsidP="00CE3161">
      <w:pPr>
        <w:jc w:val="both"/>
        <w:rPr>
          <w:rFonts w:ascii="Arial" w:hAnsi="Arial" w:cs="Arial"/>
        </w:rPr>
      </w:pPr>
    </w:p>
    <w:p w14:paraId="3E7C98BF" w14:textId="7CC5E3F9" w:rsidR="00CE3161" w:rsidRDefault="00CE3161" w:rsidP="00CE3161">
      <w:pPr>
        <w:jc w:val="both"/>
        <w:rPr>
          <w:rFonts w:ascii="Arial" w:hAnsi="Arial" w:cs="Arial"/>
        </w:rPr>
      </w:pPr>
      <w:r w:rsidRPr="00CE3161">
        <w:rPr>
          <w:rFonts w:ascii="Arial" w:hAnsi="Arial" w:cs="Arial"/>
          <w:highlight w:val="green"/>
        </w:rPr>
        <w:t>First</w:t>
      </w:r>
      <w:r>
        <w:rPr>
          <w:rFonts w:ascii="Arial" w:hAnsi="Arial" w:cs="Arial"/>
        </w:rPr>
        <w:t xml:space="preserve">, </w:t>
      </w:r>
      <w:r w:rsidR="00466A74">
        <w:rPr>
          <w:rFonts w:ascii="Arial" w:hAnsi="Arial" w:cs="Arial"/>
        </w:rPr>
        <w:t>when both SA</w:t>
      </w:r>
      <w:r w:rsidR="00E65C29">
        <w:rPr>
          <w:rFonts w:ascii="Arial" w:hAnsi="Arial" w:cs="Arial"/>
        </w:rPr>
        <w:t>, and</w:t>
      </w:r>
      <w:r w:rsidR="00466A74">
        <w:rPr>
          <w:rFonts w:ascii="Arial" w:hAnsi="Arial" w:cs="Arial"/>
        </w:rPr>
        <w:t xml:space="preserve"> its equivalent </w:t>
      </w:r>
      <w:r w:rsidR="004051EE">
        <w:rPr>
          <w:rFonts w:ascii="Arial" w:hAnsi="Arial" w:cs="Arial"/>
        </w:rPr>
        <w:t>EN-DC</w:t>
      </w:r>
      <w:r w:rsidR="00466A74">
        <w:rPr>
          <w:rFonts w:ascii="Arial" w:hAnsi="Arial" w:cs="Arial"/>
        </w:rPr>
        <w:t xml:space="preserve"> </w:t>
      </w:r>
      <w:r w:rsidR="00E65C29">
        <w:rPr>
          <w:rFonts w:ascii="Arial" w:hAnsi="Arial" w:cs="Arial"/>
        </w:rPr>
        <w:t xml:space="preserve">test, verify the same set of requirements, </w:t>
      </w:r>
      <w:r w:rsidR="00570B5E">
        <w:rPr>
          <w:rFonts w:ascii="Arial" w:hAnsi="Arial" w:cs="Arial"/>
        </w:rPr>
        <w:t xml:space="preserve">either </w:t>
      </w:r>
      <w:r w:rsidR="00FA35A8">
        <w:rPr>
          <w:rFonts w:ascii="Arial" w:hAnsi="Arial" w:cs="Arial"/>
        </w:rPr>
        <w:t>test variant</w:t>
      </w:r>
      <w:r w:rsidR="00557A0A">
        <w:rPr>
          <w:rFonts w:ascii="Arial" w:hAnsi="Arial" w:cs="Arial"/>
        </w:rPr>
        <w:t xml:space="preserve"> shall be considered equally</w:t>
      </w:r>
      <w:r w:rsidR="00FA35A8">
        <w:rPr>
          <w:rFonts w:ascii="Arial" w:hAnsi="Arial" w:cs="Arial"/>
        </w:rPr>
        <w:t xml:space="preserve"> good enough</w:t>
      </w:r>
      <w:r w:rsidR="00C4344A">
        <w:rPr>
          <w:rFonts w:ascii="Arial" w:hAnsi="Arial" w:cs="Arial"/>
        </w:rPr>
        <w:t xml:space="preserve"> to </w:t>
      </w:r>
      <w:r w:rsidR="00D84826">
        <w:rPr>
          <w:rFonts w:ascii="Arial" w:hAnsi="Arial" w:cs="Arial"/>
        </w:rPr>
        <w:t xml:space="preserve">fulfill the requirement. Therefore, </w:t>
      </w:r>
      <w:r w:rsidR="008F684D">
        <w:rPr>
          <w:rFonts w:ascii="Arial" w:hAnsi="Arial" w:cs="Arial"/>
        </w:rPr>
        <w:t xml:space="preserve">if one of these tests is executed, </w:t>
      </w:r>
      <w:r w:rsidR="002626EB">
        <w:rPr>
          <w:rFonts w:ascii="Arial" w:hAnsi="Arial" w:cs="Arial"/>
        </w:rPr>
        <w:t>its</w:t>
      </w:r>
      <w:r w:rsidR="008F684D">
        <w:rPr>
          <w:rFonts w:ascii="Arial" w:hAnsi="Arial" w:cs="Arial"/>
        </w:rPr>
        <w:t xml:space="preserve"> </w:t>
      </w:r>
      <w:r w:rsidR="00832C48">
        <w:rPr>
          <w:rFonts w:ascii="Arial" w:hAnsi="Arial" w:cs="Arial"/>
        </w:rPr>
        <w:t>counterpart can be skipped.</w:t>
      </w:r>
    </w:p>
    <w:p w14:paraId="4CFCB845" w14:textId="77777777" w:rsidR="00CE3161" w:rsidRDefault="00CE3161" w:rsidP="00CE3161">
      <w:pPr>
        <w:jc w:val="both"/>
        <w:rPr>
          <w:rFonts w:ascii="Arial" w:hAnsi="Arial" w:cs="Arial"/>
        </w:rPr>
      </w:pPr>
    </w:p>
    <w:p w14:paraId="16360397" w14:textId="5F88C40E" w:rsidR="00CE3161" w:rsidRDefault="00CE3161" w:rsidP="00CE3161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 xml:space="preserve">: </w:t>
      </w:r>
      <w:r w:rsidR="002626EB">
        <w:rPr>
          <w:rFonts w:ascii="Arial" w:hAnsi="Arial" w:cs="Arial"/>
        </w:rPr>
        <w:t xml:space="preserve">When both SA, and its equivalent </w:t>
      </w:r>
      <w:r w:rsidR="004051EE">
        <w:rPr>
          <w:rFonts w:ascii="Arial" w:hAnsi="Arial" w:cs="Arial"/>
        </w:rPr>
        <w:t>EN-DC</w:t>
      </w:r>
      <w:r w:rsidR="002626EB">
        <w:rPr>
          <w:rFonts w:ascii="Arial" w:hAnsi="Arial" w:cs="Arial"/>
        </w:rPr>
        <w:t xml:space="preserve"> test, verify the same set of requirements, </w:t>
      </w:r>
      <w:r w:rsidR="00832C48">
        <w:rPr>
          <w:rFonts w:ascii="Arial" w:hAnsi="Arial" w:cs="Arial"/>
        </w:rPr>
        <w:t>if one of the</w:t>
      </w:r>
      <w:r w:rsidR="002626EB">
        <w:rPr>
          <w:rFonts w:ascii="Arial" w:hAnsi="Arial" w:cs="Arial"/>
        </w:rPr>
        <w:t>m</w:t>
      </w:r>
      <w:r w:rsidR="00832C48">
        <w:rPr>
          <w:rFonts w:ascii="Arial" w:hAnsi="Arial" w:cs="Arial"/>
        </w:rPr>
        <w:t xml:space="preserve"> is executed, </w:t>
      </w:r>
      <w:r w:rsidR="002626EB">
        <w:rPr>
          <w:rFonts w:ascii="Arial" w:hAnsi="Arial" w:cs="Arial"/>
        </w:rPr>
        <w:t>its</w:t>
      </w:r>
      <w:r w:rsidR="00832C48">
        <w:rPr>
          <w:rFonts w:ascii="Arial" w:hAnsi="Arial" w:cs="Arial"/>
        </w:rPr>
        <w:t xml:space="preserve"> counterpart can be skipped</w:t>
      </w:r>
      <w:r>
        <w:rPr>
          <w:rFonts w:ascii="Arial" w:hAnsi="Arial" w:cs="Arial"/>
        </w:rPr>
        <w:t>.</w:t>
      </w:r>
    </w:p>
    <w:p w14:paraId="34CB3A62" w14:textId="738B9153" w:rsidR="002365A5" w:rsidRPr="00CE3161" w:rsidRDefault="002365A5" w:rsidP="005F749F">
      <w:pPr>
        <w:jc w:val="both"/>
        <w:rPr>
          <w:rFonts w:ascii="Arial" w:hAnsi="Arial" w:cs="Arial"/>
        </w:rPr>
      </w:pPr>
    </w:p>
    <w:p w14:paraId="2A19D411" w14:textId="1B8C174C" w:rsidR="00F64FE5" w:rsidRDefault="00CE3161" w:rsidP="002626EB">
      <w:pPr>
        <w:jc w:val="both"/>
        <w:rPr>
          <w:rFonts w:ascii="Arial" w:hAnsi="Arial" w:cs="Arial"/>
        </w:rPr>
      </w:pPr>
      <w:r w:rsidRPr="00CE3161">
        <w:rPr>
          <w:rFonts w:ascii="Arial" w:hAnsi="Arial" w:cs="Arial"/>
          <w:highlight w:val="yellow"/>
        </w:rPr>
        <w:t>Second</w:t>
      </w:r>
      <w:r>
        <w:rPr>
          <w:rFonts w:ascii="Arial" w:hAnsi="Arial" w:cs="Arial"/>
        </w:rPr>
        <w:t xml:space="preserve">, </w:t>
      </w:r>
      <w:r w:rsidR="002626EB">
        <w:rPr>
          <w:rFonts w:ascii="Arial" w:hAnsi="Arial" w:cs="Arial"/>
        </w:rPr>
        <w:t xml:space="preserve">when </w:t>
      </w:r>
      <w:r w:rsidR="0097381E">
        <w:rPr>
          <w:rFonts w:ascii="Arial" w:hAnsi="Arial" w:cs="Arial"/>
        </w:rPr>
        <w:t>a</w:t>
      </w:r>
      <w:r w:rsidR="00EF75CF">
        <w:rPr>
          <w:rFonts w:ascii="Arial" w:hAnsi="Arial" w:cs="Arial"/>
        </w:rPr>
        <w:t xml:space="preserve"> test (</w:t>
      </w:r>
      <w:r w:rsidR="0097381E">
        <w:rPr>
          <w:rFonts w:ascii="Arial" w:hAnsi="Arial" w:cs="Arial"/>
        </w:rPr>
        <w:t xml:space="preserve">SA or </w:t>
      </w:r>
      <w:r w:rsidR="004051EE">
        <w:rPr>
          <w:rFonts w:ascii="Arial" w:hAnsi="Arial" w:cs="Arial"/>
        </w:rPr>
        <w:t>EN-DC</w:t>
      </w:r>
      <w:r w:rsidR="00EF75CF">
        <w:rPr>
          <w:rFonts w:ascii="Arial" w:hAnsi="Arial" w:cs="Arial"/>
        </w:rPr>
        <w:t xml:space="preserve">) </w:t>
      </w:r>
      <w:r w:rsidR="00E92308">
        <w:rPr>
          <w:rFonts w:ascii="Arial" w:hAnsi="Arial" w:cs="Arial"/>
        </w:rPr>
        <w:t>verif</w:t>
      </w:r>
      <w:r w:rsidR="00EF75CF">
        <w:rPr>
          <w:rFonts w:ascii="Arial" w:hAnsi="Arial" w:cs="Arial"/>
        </w:rPr>
        <w:t>ies</w:t>
      </w:r>
      <w:r w:rsidR="00E92308">
        <w:rPr>
          <w:rFonts w:ascii="Arial" w:hAnsi="Arial" w:cs="Arial"/>
        </w:rPr>
        <w:t xml:space="preserve"> a subset of requirement</w:t>
      </w:r>
      <w:r w:rsidR="00476D1F">
        <w:rPr>
          <w:rFonts w:ascii="Arial" w:hAnsi="Arial" w:cs="Arial"/>
        </w:rPr>
        <w:t xml:space="preserve">s compared </w:t>
      </w:r>
      <w:r w:rsidR="00E92308">
        <w:rPr>
          <w:rFonts w:ascii="Arial" w:hAnsi="Arial" w:cs="Arial"/>
        </w:rPr>
        <w:t>to</w:t>
      </w:r>
      <w:r w:rsidR="00476D1F">
        <w:rPr>
          <w:rFonts w:ascii="Arial" w:hAnsi="Arial" w:cs="Arial"/>
        </w:rPr>
        <w:t xml:space="preserve"> its</w:t>
      </w:r>
      <w:r w:rsidR="00E92308">
        <w:rPr>
          <w:rFonts w:ascii="Arial" w:hAnsi="Arial" w:cs="Arial"/>
        </w:rPr>
        <w:t xml:space="preserve"> </w:t>
      </w:r>
      <w:r w:rsidR="00EF75CF">
        <w:rPr>
          <w:rFonts w:ascii="Arial" w:hAnsi="Arial" w:cs="Arial"/>
        </w:rPr>
        <w:t>(</w:t>
      </w:r>
      <w:r w:rsidR="004051EE">
        <w:rPr>
          <w:rFonts w:ascii="Arial" w:hAnsi="Arial" w:cs="Arial"/>
        </w:rPr>
        <w:t>EN-DC</w:t>
      </w:r>
      <w:r w:rsidR="00EF75CF">
        <w:rPr>
          <w:rFonts w:ascii="Arial" w:hAnsi="Arial" w:cs="Arial"/>
        </w:rPr>
        <w:t xml:space="preserve"> or SA) </w:t>
      </w:r>
      <w:r w:rsidR="00E92308">
        <w:rPr>
          <w:rFonts w:ascii="Arial" w:hAnsi="Arial" w:cs="Arial"/>
        </w:rPr>
        <w:t>counterpart</w:t>
      </w:r>
      <w:r w:rsidR="00EF75CF">
        <w:rPr>
          <w:rFonts w:ascii="Arial" w:hAnsi="Arial" w:cs="Arial"/>
        </w:rPr>
        <w:t xml:space="preserve">, </w:t>
      </w:r>
      <w:r w:rsidR="00F64FE5">
        <w:rPr>
          <w:rFonts w:ascii="Arial" w:hAnsi="Arial" w:cs="Arial"/>
        </w:rPr>
        <w:t xml:space="preserve">if the test variant with </w:t>
      </w:r>
      <w:r w:rsidR="007934A8">
        <w:rPr>
          <w:rFonts w:ascii="Arial" w:hAnsi="Arial" w:cs="Arial"/>
        </w:rPr>
        <w:t>largest number of requirements</w:t>
      </w:r>
      <w:r w:rsidR="00313B17">
        <w:rPr>
          <w:rFonts w:ascii="Arial" w:hAnsi="Arial" w:cs="Arial"/>
        </w:rPr>
        <w:t xml:space="preserve"> </w:t>
      </w:r>
      <w:r w:rsidR="00D34389">
        <w:rPr>
          <w:rFonts w:ascii="Arial" w:hAnsi="Arial" w:cs="Arial"/>
        </w:rPr>
        <w:t>(superset) is tested</w:t>
      </w:r>
      <w:r w:rsidR="00B031FD">
        <w:rPr>
          <w:rFonts w:ascii="Arial" w:hAnsi="Arial" w:cs="Arial"/>
        </w:rPr>
        <w:t>, then</w:t>
      </w:r>
      <w:r w:rsidR="00B23B2E">
        <w:rPr>
          <w:rFonts w:ascii="Arial" w:hAnsi="Arial" w:cs="Arial"/>
        </w:rPr>
        <w:t xml:space="preserve"> its counterpart can be skipped.</w:t>
      </w:r>
      <w:r w:rsidR="00F37CC0">
        <w:rPr>
          <w:rFonts w:ascii="Arial" w:hAnsi="Arial" w:cs="Arial"/>
        </w:rPr>
        <w:t xml:space="preserve"> </w:t>
      </w:r>
      <w:r w:rsidR="0037588F">
        <w:rPr>
          <w:rFonts w:ascii="Arial" w:hAnsi="Arial" w:cs="Arial"/>
        </w:rPr>
        <w:t>However,</w:t>
      </w:r>
      <w:r w:rsidR="008271A1">
        <w:rPr>
          <w:rFonts w:ascii="Arial" w:hAnsi="Arial" w:cs="Arial"/>
        </w:rPr>
        <w:t xml:space="preserve"> that is not the case when the subset counterpart is tested</w:t>
      </w:r>
      <w:r w:rsidR="00A75165">
        <w:rPr>
          <w:rFonts w:ascii="Arial" w:hAnsi="Arial" w:cs="Arial"/>
        </w:rPr>
        <w:t>, as there would still be requirements pending to be tested.</w:t>
      </w:r>
      <w:r w:rsidR="00A6191B">
        <w:rPr>
          <w:rFonts w:ascii="Arial" w:hAnsi="Arial" w:cs="Arial"/>
        </w:rPr>
        <w:t xml:space="preserve"> Therefore, the superset would still be required to be tested.</w:t>
      </w:r>
    </w:p>
    <w:p w14:paraId="05EDA1A1" w14:textId="77777777" w:rsidR="002626EB" w:rsidRDefault="002626EB" w:rsidP="002626EB">
      <w:pPr>
        <w:jc w:val="both"/>
        <w:rPr>
          <w:rFonts w:ascii="Arial" w:hAnsi="Arial" w:cs="Arial"/>
        </w:rPr>
      </w:pPr>
    </w:p>
    <w:p w14:paraId="085E4B20" w14:textId="5FC2B184" w:rsidR="002626EB" w:rsidRDefault="002626EB" w:rsidP="002626EB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FE6AA8">
        <w:rPr>
          <w:rFonts w:ascii="Arial" w:hAnsi="Arial" w:cs="Arial"/>
        </w:rPr>
        <w:t>When a test verifies a subset of requirements compared to its counterpart, if the test variant with largest number of requirements (superset) is tested</w:t>
      </w:r>
      <w:r w:rsidR="00B031FD">
        <w:rPr>
          <w:rFonts w:ascii="Arial" w:hAnsi="Arial" w:cs="Arial"/>
        </w:rPr>
        <w:t>, then</w:t>
      </w:r>
      <w:r w:rsidR="00FE6AA8">
        <w:rPr>
          <w:rFonts w:ascii="Arial" w:hAnsi="Arial" w:cs="Arial"/>
        </w:rPr>
        <w:t xml:space="preserve"> its counterpart can be skipped</w:t>
      </w:r>
      <w:r>
        <w:rPr>
          <w:rFonts w:ascii="Arial" w:hAnsi="Arial" w:cs="Arial"/>
        </w:rPr>
        <w:t>.</w:t>
      </w:r>
    </w:p>
    <w:p w14:paraId="575CE8A7" w14:textId="71E48BB5" w:rsidR="00CE3161" w:rsidRDefault="00CE3161" w:rsidP="00CE3161">
      <w:pPr>
        <w:jc w:val="both"/>
        <w:rPr>
          <w:rFonts w:ascii="Arial" w:hAnsi="Arial" w:cs="Arial"/>
        </w:rPr>
      </w:pPr>
    </w:p>
    <w:p w14:paraId="51163DF9" w14:textId="3591AD25" w:rsidR="003D41D5" w:rsidRDefault="00B031FD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these two observations, </w:t>
      </w:r>
      <w:r w:rsidR="003D41D5">
        <w:rPr>
          <w:rFonts w:ascii="Arial" w:hAnsi="Arial" w:cs="Arial"/>
        </w:rPr>
        <w:t xml:space="preserve">it seems like </w:t>
      </w:r>
      <w:r w:rsidR="00C42EA7">
        <w:rPr>
          <w:rFonts w:ascii="Arial" w:hAnsi="Arial" w:cs="Arial"/>
        </w:rPr>
        <w:t xml:space="preserve">test cases could be </w:t>
      </w:r>
      <w:r w:rsidR="003B7917">
        <w:rPr>
          <w:rFonts w:ascii="Arial" w:hAnsi="Arial" w:cs="Arial"/>
        </w:rPr>
        <w:t>categorized in t</w:t>
      </w:r>
      <w:r w:rsidR="002E6997">
        <w:rPr>
          <w:rFonts w:ascii="Arial" w:hAnsi="Arial" w:cs="Arial"/>
        </w:rPr>
        <w:t>hree</w:t>
      </w:r>
      <w:r w:rsidR="003B7917">
        <w:rPr>
          <w:rFonts w:ascii="Arial" w:hAnsi="Arial" w:cs="Arial"/>
        </w:rPr>
        <w:t xml:space="preserve"> separate groups:</w:t>
      </w:r>
    </w:p>
    <w:p w14:paraId="674FE146" w14:textId="68666F50" w:rsidR="003B7917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Group1</w:t>
      </w:r>
      <w:r w:rsidRPr="0054282F">
        <w:rPr>
          <w:rFonts w:ascii="Arial" w:hAnsi="Arial" w:cs="Arial"/>
        </w:rPr>
        <w:t xml:space="preserve">: </w:t>
      </w:r>
      <w:r w:rsidR="003B7917" w:rsidRPr="0054282F">
        <w:rPr>
          <w:rFonts w:ascii="Arial" w:hAnsi="Arial" w:cs="Arial"/>
        </w:rPr>
        <w:t xml:space="preserve">Tests where both SA and </w:t>
      </w:r>
      <w:r w:rsidR="004051EE">
        <w:rPr>
          <w:rFonts w:ascii="Arial" w:hAnsi="Arial" w:cs="Arial"/>
        </w:rPr>
        <w:t>EN-DC</w:t>
      </w:r>
      <w:r w:rsidR="003B7917" w:rsidRPr="0054282F">
        <w:rPr>
          <w:rFonts w:ascii="Arial" w:hAnsi="Arial" w:cs="Arial"/>
        </w:rPr>
        <w:t xml:space="preserve"> counterparts </w:t>
      </w:r>
      <w:r w:rsidR="002E6997" w:rsidRPr="0054282F">
        <w:rPr>
          <w:rFonts w:ascii="Arial" w:hAnsi="Arial" w:cs="Arial"/>
        </w:rPr>
        <w:t>verify the same set of requirements</w:t>
      </w:r>
      <w:r w:rsidR="0037588F">
        <w:rPr>
          <w:rFonts w:ascii="Arial" w:hAnsi="Arial" w:cs="Arial"/>
        </w:rPr>
        <w:t>.</w:t>
      </w:r>
    </w:p>
    <w:p w14:paraId="0A11C4C4" w14:textId="3CC92C73" w:rsidR="002E6997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Group2</w:t>
      </w:r>
      <w:r w:rsidRPr="0054282F">
        <w:rPr>
          <w:rFonts w:ascii="Arial" w:hAnsi="Arial" w:cs="Arial"/>
        </w:rPr>
        <w:t xml:space="preserve">: </w:t>
      </w:r>
      <w:r w:rsidR="002E6997" w:rsidRPr="0054282F">
        <w:rPr>
          <w:rFonts w:ascii="Arial" w:hAnsi="Arial" w:cs="Arial"/>
        </w:rPr>
        <w:t xml:space="preserve">Tests in which either the SA or the </w:t>
      </w:r>
      <w:r w:rsidR="004051EE">
        <w:rPr>
          <w:rFonts w:ascii="Arial" w:hAnsi="Arial" w:cs="Arial"/>
        </w:rPr>
        <w:t>EN-DC</w:t>
      </w:r>
      <w:r w:rsidR="002E6997" w:rsidRPr="0054282F">
        <w:rPr>
          <w:rFonts w:ascii="Arial" w:hAnsi="Arial" w:cs="Arial"/>
        </w:rPr>
        <w:t xml:space="preserve"> counterpart verifies a superset of </w:t>
      </w:r>
      <w:r w:rsidR="00940760" w:rsidRPr="0054282F">
        <w:rPr>
          <w:rFonts w:ascii="Arial" w:hAnsi="Arial" w:cs="Arial"/>
        </w:rPr>
        <w:t>requirements</w:t>
      </w:r>
      <w:r w:rsidR="0037588F">
        <w:rPr>
          <w:rFonts w:ascii="Arial" w:hAnsi="Arial" w:cs="Arial"/>
        </w:rPr>
        <w:t>.</w:t>
      </w:r>
    </w:p>
    <w:p w14:paraId="42EE9F0A" w14:textId="0CBB1032" w:rsidR="00940760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Group3</w:t>
      </w:r>
      <w:r w:rsidRPr="0054282F">
        <w:rPr>
          <w:rFonts w:ascii="Arial" w:hAnsi="Arial" w:cs="Arial"/>
        </w:rPr>
        <w:t xml:space="preserve">: </w:t>
      </w:r>
      <w:r w:rsidR="00940760" w:rsidRPr="0054282F">
        <w:rPr>
          <w:rFonts w:ascii="Arial" w:hAnsi="Arial" w:cs="Arial"/>
        </w:rPr>
        <w:t>Tests that either don’t have a SA/</w:t>
      </w:r>
      <w:r w:rsidR="004051EE">
        <w:rPr>
          <w:rFonts w:ascii="Arial" w:hAnsi="Arial" w:cs="Arial"/>
        </w:rPr>
        <w:t>EN-DC</w:t>
      </w:r>
      <w:r w:rsidR="00940760" w:rsidRPr="0054282F">
        <w:rPr>
          <w:rFonts w:ascii="Arial" w:hAnsi="Arial" w:cs="Arial"/>
        </w:rPr>
        <w:t xml:space="preserve"> counterpart, or in which the counterpart satisfies a </w:t>
      </w:r>
      <w:r w:rsidRPr="0054282F">
        <w:rPr>
          <w:rFonts w:ascii="Arial" w:hAnsi="Arial" w:cs="Arial"/>
        </w:rPr>
        <w:t xml:space="preserve">different </w:t>
      </w:r>
      <w:r w:rsidR="00940760" w:rsidRPr="0054282F">
        <w:rPr>
          <w:rFonts w:ascii="Arial" w:hAnsi="Arial" w:cs="Arial"/>
        </w:rPr>
        <w:t>requirement</w:t>
      </w:r>
      <w:r w:rsidR="0037588F">
        <w:rPr>
          <w:rFonts w:ascii="Arial" w:hAnsi="Arial" w:cs="Arial"/>
        </w:rPr>
        <w:t>.</w:t>
      </w:r>
    </w:p>
    <w:p w14:paraId="08E986D1" w14:textId="5BD2E2DD" w:rsidR="003D41D5" w:rsidRDefault="003D41D5" w:rsidP="00CE3161">
      <w:pPr>
        <w:jc w:val="both"/>
        <w:rPr>
          <w:rFonts w:ascii="Arial" w:hAnsi="Arial" w:cs="Arial"/>
        </w:rPr>
      </w:pPr>
    </w:p>
    <w:p w14:paraId="44561918" w14:textId="4F1017A1" w:rsidR="0054282F" w:rsidRDefault="0054282F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these groups the following actions </w:t>
      </w:r>
      <w:r w:rsidR="0037588F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be performed:</w:t>
      </w:r>
    </w:p>
    <w:p w14:paraId="23850D2F" w14:textId="2AD8ACDB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Group1</w:t>
      </w:r>
      <w:r w:rsidRPr="0054282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If either counterpart is tested, the other can be skipped</w:t>
      </w:r>
    </w:p>
    <w:p w14:paraId="42578556" w14:textId="262D40A2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Group2</w:t>
      </w:r>
      <w:r w:rsidRPr="0054282F">
        <w:rPr>
          <w:rFonts w:ascii="Arial" w:hAnsi="Arial" w:cs="Arial"/>
        </w:rPr>
        <w:t xml:space="preserve">: </w:t>
      </w:r>
      <w:ins w:id="2" w:author="Fernando Alonso Macias" w:date="2023-03-01T23:27:00Z">
        <w:r w:rsidR="008A3AB9">
          <w:rPr>
            <w:rFonts w:ascii="Arial" w:hAnsi="Arial" w:cs="Arial"/>
          </w:rPr>
          <w:t>Tests in this group will require further analysis</w:t>
        </w:r>
        <w:r w:rsidR="0035328E">
          <w:rPr>
            <w:rFonts w:ascii="Arial" w:hAnsi="Arial" w:cs="Arial"/>
          </w:rPr>
          <w:t>.</w:t>
        </w:r>
      </w:ins>
      <w:del w:id="3" w:author="Fernando Alonso Macias" w:date="2023-03-01T23:27:00Z">
        <w:r w:rsidDel="0035328E">
          <w:rPr>
            <w:rFonts w:ascii="Arial" w:hAnsi="Arial" w:cs="Arial"/>
          </w:rPr>
          <w:delText>If the superset counterpart is tested, the other can be skipped.</w:delText>
        </w:r>
      </w:del>
    </w:p>
    <w:p w14:paraId="32A3161A" w14:textId="47E5749E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Group3</w:t>
      </w:r>
      <w:r w:rsidRPr="0054282F">
        <w:rPr>
          <w:rFonts w:ascii="Arial" w:hAnsi="Arial" w:cs="Arial"/>
        </w:rPr>
        <w:t xml:space="preserve">: </w:t>
      </w:r>
      <w:r w:rsidR="00A6191B">
        <w:rPr>
          <w:rFonts w:ascii="Arial" w:hAnsi="Arial" w:cs="Arial"/>
        </w:rPr>
        <w:t xml:space="preserve">No counterpart </w:t>
      </w:r>
      <w:r w:rsidR="003B04CA">
        <w:rPr>
          <w:rFonts w:ascii="Arial" w:hAnsi="Arial" w:cs="Arial"/>
        </w:rPr>
        <w:t>(if available) can be skipped.</w:t>
      </w:r>
    </w:p>
    <w:p w14:paraId="12AEED50" w14:textId="1FEED5AE" w:rsidR="0054282F" w:rsidRDefault="0054282F" w:rsidP="00CE3161">
      <w:pPr>
        <w:jc w:val="both"/>
        <w:rPr>
          <w:rFonts w:ascii="Arial" w:hAnsi="Arial" w:cs="Arial"/>
        </w:rPr>
      </w:pPr>
    </w:p>
    <w:p w14:paraId="759110B5" w14:textId="0FE7304D" w:rsidR="00F87899" w:rsidRDefault="00F87899" w:rsidP="00F878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therefore our view that a test-by-test case review needs to be performed to understand in which of these groups each RRM test case </w:t>
      </w:r>
      <w:ins w:id="4" w:author="Fernando Alonso Macias" w:date="2023-03-01T23:31:00Z">
        <w:r w:rsidR="00CF3850">
          <w:rPr>
            <w:rFonts w:ascii="Arial" w:hAnsi="Arial" w:cs="Arial"/>
          </w:rPr>
          <w:t>can</w:t>
        </w:r>
      </w:ins>
      <w:del w:id="5" w:author="Fernando Alonso Macias" w:date="2023-03-01T23:31:00Z">
        <w:r w:rsidDel="00CF3850">
          <w:rPr>
            <w:rFonts w:ascii="Arial" w:hAnsi="Arial" w:cs="Arial"/>
          </w:rPr>
          <w:delText>should</w:delText>
        </w:r>
      </w:del>
      <w:r>
        <w:rPr>
          <w:rFonts w:ascii="Arial" w:hAnsi="Arial" w:cs="Arial"/>
        </w:rPr>
        <w:t xml:space="preserve"> be categorized.</w:t>
      </w:r>
    </w:p>
    <w:p w14:paraId="5D1123A3" w14:textId="77777777" w:rsidR="00F87899" w:rsidRDefault="00F87899" w:rsidP="00CE3161">
      <w:pPr>
        <w:jc w:val="both"/>
        <w:rPr>
          <w:rFonts w:ascii="Arial" w:hAnsi="Arial" w:cs="Arial"/>
        </w:rPr>
      </w:pPr>
    </w:p>
    <w:p w14:paraId="6B707BA0" w14:textId="513554CF" w:rsidR="003B04CA" w:rsidRDefault="00555FFF" w:rsidP="00CE3161">
      <w:pPr>
        <w:jc w:val="both"/>
        <w:rPr>
          <w:rFonts w:ascii="Arial" w:hAnsi="Arial" w:cs="Arial"/>
        </w:rPr>
      </w:pPr>
      <w:ins w:id="6" w:author="Fernando Alonso Macias" w:date="2023-03-01T23:29:00Z">
        <w:r>
          <w:rPr>
            <w:rFonts w:ascii="Arial" w:hAnsi="Arial" w:cs="Arial"/>
            <w:b/>
            <w:bCs/>
          </w:rPr>
          <w:t>Observation3:</w:t>
        </w:r>
      </w:ins>
      <w:del w:id="7" w:author="Fernando Alonso Macias" w:date="2023-03-01T23:29:00Z">
        <w:r w:rsidR="003B04CA" w:rsidRPr="003B04CA" w:rsidDel="00555FFF">
          <w:rPr>
            <w:rFonts w:ascii="Arial" w:hAnsi="Arial" w:cs="Arial"/>
            <w:b/>
            <w:bCs/>
          </w:rPr>
          <w:delText>Proposal1</w:delText>
        </w:r>
        <w:r w:rsidR="003B04CA" w:rsidDel="00555FFF">
          <w:rPr>
            <w:rFonts w:ascii="Arial" w:hAnsi="Arial" w:cs="Arial"/>
          </w:rPr>
          <w:delText>:</w:delText>
        </w:r>
      </w:del>
      <w:del w:id="8" w:author="Fernando Alonso Macias" w:date="2023-03-01T23:30:00Z">
        <w:r w:rsidR="003B04CA" w:rsidDel="002E317F">
          <w:rPr>
            <w:rFonts w:ascii="Arial" w:hAnsi="Arial" w:cs="Arial"/>
          </w:rPr>
          <w:delText xml:space="preserve"> Categorize all</w:delText>
        </w:r>
      </w:del>
      <w:r w:rsidR="003B04CA">
        <w:rPr>
          <w:rFonts w:ascii="Arial" w:hAnsi="Arial" w:cs="Arial"/>
        </w:rPr>
        <w:t xml:space="preserve"> RRM test cases</w:t>
      </w:r>
      <w:ins w:id="9" w:author="Fernando Alonso Macias" w:date="2023-03-01T23:30:00Z">
        <w:r>
          <w:rPr>
            <w:rFonts w:ascii="Arial" w:hAnsi="Arial" w:cs="Arial"/>
          </w:rPr>
          <w:t xml:space="preserve"> can be categorized</w:t>
        </w:r>
      </w:ins>
      <w:r w:rsidR="003B04CA">
        <w:rPr>
          <w:rFonts w:ascii="Arial" w:hAnsi="Arial" w:cs="Arial"/>
        </w:rPr>
        <w:t xml:space="preserve"> according to the Group1, Group2, Group3 definitions presented in this paper.</w:t>
      </w:r>
    </w:p>
    <w:p w14:paraId="1D3FEA3C" w14:textId="77777777" w:rsidR="003B04CA" w:rsidRDefault="003B04CA" w:rsidP="00CE3161">
      <w:pPr>
        <w:jc w:val="both"/>
        <w:rPr>
          <w:rFonts w:ascii="Arial" w:hAnsi="Arial" w:cs="Arial"/>
        </w:rPr>
      </w:pPr>
    </w:p>
    <w:p w14:paraId="0586E732" w14:textId="44E57D60" w:rsidR="00F607D3" w:rsidDel="00107896" w:rsidRDefault="0037588F" w:rsidP="00CE3161">
      <w:pPr>
        <w:jc w:val="both"/>
        <w:rPr>
          <w:del w:id="10" w:author="Fernando Alonso Macias" w:date="2023-03-01T23:14:00Z"/>
          <w:rFonts w:ascii="Arial" w:hAnsi="Arial" w:cs="Arial"/>
        </w:rPr>
      </w:pPr>
      <w:del w:id="11" w:author="Fernando Alonso Macias" w:date="2023-03-01T23:14:00Z">
        <w:r w:rsidDel="00107896">
          <w:rPr>
            <w:rFonts w:ascii="Arial" w:hAnsi="Arial" w:cs="Arial"/>
          </w:rPr>
          <w:delText xml:space="preserve">We also note similar guidelines established in the receiver performance specification 38.521-4 [3] section 4.6. In these guidelines, in addition to </w:delText>
        </w:r>
        <w:r w:rsidR="00C362E8" w:rsidDel="00107896">
          <w:rPr>
            <w:rFonts w:ascii="Arial" w:hAnsi="Arial" w:cs="Arial"/>
          </w:rPr>
          <w:delText>the above observations, we notice that SA connectivity option is the preferred default testing mode,</w:delText>
        </w:r>
        <w:r w:rsidR="00134E95" w:rsidDel="00107896">
          <w:rPr>
            <w:rFonts w:ascii="Arial" w:hAnsi="Arial" w:cs="Arial"/>
          </w:rPr>
          <w:delText xml:space="preserve"> if supported,</w:delText>
        </w:r>
        <w:r w:rsidR="00C362E8" w:rsidDel="00107896">
          <w:rPr>
            <w:rFonts w:ascii="Arial" w:hAnsi="Arial" w:cs="Arial"/>
          </w:rPr>
          <w:delText xml:space="preserve"> when compared with other options like EN-DC. We think this reasoning could also be applicable to RRM Group1 tests as well due to the following reasons:</w:delText>
        </w:r>
      </w:del>
    </w:p>
    <w:p w14:paraId="680CE4FE" w14:textId="3307B6E0" w:rsidR="00EF7F51" w:rsidDel="00107896" w:rsidRDefault="00EF7F51" w:rsidP="00C7429A">
      <w:pPr>
        <w:jc w:val="both"/>
        <w:rPr>
          <w:del w:id="12" w:author="Fernando Alonso Macias" w:date="2023-03-01T23:14:00Z"/>
          <w:rFonts w:ascii="Arial" w:hAnsi="Arial" w:cs="Arial"/>
        </w:rPr>
      </w:pPr>
    </w:p>
    <w:p w14:paraId="5AB66199" w14:textId="53A9964D" w:rsidR="00C362E8" w:rsidRPr="00C7429A" w:rsidDel="00107896" w:rsidRDefault="00EF7F51" w:rsidP="00C7429A">
      <w:pPr>
        <w:jc w:val="both"/>
        <w:rPr>
          <w:del w:id="13" w:author="Fernando Alonso Macias" w:date="2023-03-01T23:14:00Z"/>
          <w:rFonts w:ascii="Arial" w:hAnsi="Arial" w:cs="Arial"/>
        </w:rPr>
      </w:pPr>
      <w:del w:id="14" w:author="Fernando Alonso Macias" w:date="2023-03-01T23:14:00Z">
        <w:r w:rsidDel="00107896">
          <w:rPr>
            <w:rFonts w:ascii="Arial" w:hAnsi="Arial" w:cs="Arial"/>
          </w:rPr>
          <w:delText xml:space="preserve">First, </w:delText>
        </w:r>
        <w:r w:rsidR="00C362E8" w:rsidRPr="00C7429A" w:rsidDel="00107896">
          <w:rPr>
            <w:rFonts w:ascii="Arial" w:hAnsi="Arial" w:cs="Arial"/>
          </w:rPr>
          <w:delText xml:space="preserve">SA is a simpler test scenario than EN-DC </w:delText>
        </w:r>
        <w:r w:rsidR="008C7B7C" w:rsidRPr="00C7429A" w:rsidDel="00107896">
          <w:rPr>
            <w:rFonts w:ascii="Arial" w:hAnsi="Arial" w:cs="Arial"/>
          </w:rPr>
          <w:delText>on</w:delText>
        </w:r>
        <w:r w:rsidR="00C362E8" w:rsidRPr="00C7429A" w:rsidDel="00107896">
          <w:rPr>
            <w:rFonts w:ascii="Arial" w:hAnsi="Arial" w:cs="Arial"/>
          </w:rPr>
          <w:delText xml:space="preserve"> the </w:delText>
        </w:r>
        <w:r w:rsidR="008C7B7C" w:rsidRPr="00C7429A" w:rsidDel="00107896">
          <w:rPr>
            <w:rFonts w:ascii="Arial" w:hAnsi="Arial" w:cs="Arial"/>
          </w:rPr>
          <w:delText>basis</w:delText>
        </w:r>
        <w:r w:rsidR="00C362E8" w:rsidRPr="00C7429A" w:rsidDel="00107896">
          <w:rPr>
            <w:rFonts w:ascii="Arial" w:hAnsi="Arial" w:cs="Arial"/>
          </w:rPr>
          <w:delText xml:space="preserve"> that</w:delText>
        </w:r>
        <w:r w:rsidR="008C7B7C" w:rsidRPr="00C7429A" w:rsidDel="00107896">
          <w:rPr>
            <w:rFonts w:ascii="Arial" w:hAnsi="Arial" w:cs="Arial"/>
          </w:rPr>
          <w:delText xml:space="preserve"> only cells in NR are used to satisfy the requirement. Our understanding is that the LTE anchor cell of a Group1 EN-DC test is transparent to the UE, in respect to the requirements</w:delText>
        </w:r>
        <w:r w:rsidR="003B0D4B" w:rsidRPr="00C7429A" w:rsidDel="00107896">
          <w:rPr>
            <w:rFonts w:ascii="Arial" w:hAnsi="Arial" w:cs="Arial"/>
          </w:rPr>
          <w:delText xml:space="preserve"> to be satisfied.</w:delText>
        </w:r>
      </w:del>
    </w:p>
    <w:p w14:paraId="022B8C28" w14:textId="2BF7E975" w:rsidR="00C7429A" w:rsidRPr="00112C27" w:rsidDel="00107896" w:rsidRDefault="00C7429A" w:rsidP="00112C27">
      <w:pPr>
        <w:jc w:val="both"/>
        <w:rPr>
          <w:del w:id="15" w:author="Fernando Alonso Macias" w:date="2023-03-01T23:14:00Z"/>
          <w:rFonts w:ascii="Arial" w:hAnsi="Arial" w:cs="Arial"/>
        </w:rPr>
      </w:pPr>
    </w:p>
    <w:p w14:paraId="424A8D30" w14:textId="2C903B65" w:rsidR="005506E6" w:rsidRPr="00EF7F51" w:rsidDel="00107896" w:rsidRDefault="00EF7F51" w:rsidP="00EF7F51">
      <w:pPr>
        <w:jc w:val="both"/>
        <w:rPr>
          <w:del w:id="16" w:author="Fernando Alonso Macias" w:date="2023-03-01T23:14:00Z"/>
          <w:rFonts w:ascii="Arial" w:hAnsi="Arial" w:cs="Arial"/>
        </w:rPr>
      </w:pPr>
      <w:del w:id="17" w:author="Fernando Alonso Macias" w:date="2023-03-01T23:14:00Z">
        <w:r w:rsidDel="00107896">
          <w:rPr>
            <w:rFonts w:ascii="Arial" w:hAnsi="Arial" w:cs="Arial"/>
          </w:rPr>
          <w:delText>Second, t</w:delText>
        </w:r>
        <w:r w:rsidR="003B0D4B" w:rsidRPr="00EF7F51" w:rsidDel="00107896">
          <w:rPr>
            <w:rFonts w:ascii="Arial" w:hAnsi="Arial" w:cs="Arial"/>
          </w:rPr>
          <w:delText xml:space="preserve">his is even more </w:delText>
        </w:r>
        <w:r w:rsidR="00612614" w:rsidRPr="00EF7F51" w:rsidDel="00107896">
          <w:rPr>
            <w:rFonts w:ascii="Arial" w:hAnsi="Arial" w:cs="Arial"/>
          </w:rPr>
          <w:delText xml:space="preserve">relevant on </w:delText>
        </w:r>
        <w:r w:rsidR="00C362E8" w:rsidRPr="00EF7F51" w:rsidDel="00107896">
          <w:rPr>
            <w:rFonts w:ascii="Arial" w:hAnsi="Arial" w:cs="Arial"/>
          </w:rPr>
          <w:delText>FR2</w:delText>
        </w:r>
        <w:r w:rsidR="003B0D4B" w:rsidRPr="00EF7F51" w:rsidDel="00107896">
          <w:rPr>
            <w:rFonts w:ascii="Arial" w:hAnsi="Arial" w:cs="Arial"/>
          </w:rPr>
          <w:delText xml:space="preserve"> tests, </w:delText>
        </w:r>
        <w:r w:rsidR="00072377" w:rsidDel="00107896">
          <w:rPr>
            <w:rFonts w:ascii="Arial" w:hAnsi="Arial" w:cs="Arial"/>
          </w:rPr>
          <w:delText xml:space="preserve">in which </w:delText>
        </w:r>
        <w:r w:rsidR="00612614" w:rsidRPr="00EF7F51" w:rsidDel="00107896">
          <w:rPr>
            <w:rFonts w:ascii="Arial" w:hAnsi="Arial" w:cs="Arial"/>
          </w:rPr>
          <w:delText>the LTE anchor cell is an uncalibrated link</w:delText>
        </w:r>
        <w:r w:rsidR="008E2C97" w:rsidRPr="00EF7F51" w:rsidDel="00107896">
          <w:rPr>
            <w:rFonts w:ascii="Arial" w:hAnsi="Arial" w:cs="Arial"/>
          </w:rPr>
          <w:delText xml:space="preserve">, </w:delText>
        </w:r>
        <w:r w:rsidR="00F47D13" w:rsidRPr="00EF7F51" w:rsidDel="00107896">
          <w:rPr>
            <w:rFonts w:ascii="Arial" w:hAnsi="Arial" w:cs="Arial"/>
          </w:rPr>
          <w:delText xml:space="preserve">and therefore its </w:delText>
        </w:r>
        <w:r w:rsidR="005506E6" w:rsidRPr="00EF7F51" w:rsidDel="00107896">
          <w:rPr>
            <w:rFonts w:ascii="Arial" w:hAnsi="Arial" w:cs="Arial"/>
          </w:rPr>
          <w:delText>performance and reliability are not guaranteed by any means.</w:delText>
        </w:r>
      </w:del>
    </w:p>
    <w:p w14:paraId="237598C1" w14:textId="344350EF" w:rsidR="00F87899" w:rsidDel="00107896" w:rsidRDefault="00F87899" w:rsidP="00CE3161">
      <w:pPr>
        <w:jc w:val="both"/>
        <w:rPr>
          <w:del w:id="18" w:author="Fernando Alonso Macias" w:date="2023-03-01T23:14:00Z"/>
          <w:rFonts w:ascii="Arial" w:hAnsi="Arial" w:cs="Arial"/>
        </w:rPr>
      </w:pPr>
    </w:p>
    <w:p w14:paraId="76C194B1" w14:textId="15849FFE" w:rsidR="00FD1B12" w:rsidDel="00107896" w:rsidRDefault="00FD1B12" w:rsidP="00CE3161">
      <w:pPr>
        <w:jc w:val="both"/>
        <w:rPr>
          <w:del w:id="19" w:author="Fernando Alonso Macias" w:date="2023-03-01T23:14:00Z"/>
          <w:rFonts w:ascii="Arial" w:hAnsi="Arial" w:cs="Arial"/>
        </w:rPr>
      </w:pPr>
    </w:p>
    <w:p w14:paraId="604B9731" w14:textId="1BFA8B79" w:rsidR="00651A75" w:rsidDel="00107896" w:rsidRDefault="00651A75" w:rsidP="00651A75">
      <w:pPr>
        <w:rPr>
          <w:del w:id="20" w:author="Fernando Alonso Macias" w:date="2023-03-01T23:14:00Z"/>
          <w:rFonts w:ascii="Arial" w:hAnsi="Arial" w:cs="Arial"/>
        </w:rPr>
      </w:pPr>
    </w:p>
    <w:p w14:paraId="4EF42D62" w14:textId="75C55D45" w:rsidR="00651A75" w:rsidDel="00107896" w:rsidRDefault="00651A75" w:rsidP="00651A75">
      <w:pPr>
        <w:rPr>
          <w:del w:id="21" w:author="Fernando Alonso Macias" w:date="2023-03-01T23:14:00Z"/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1A75" w:rsidDel="00107896" w14:paraId="5B9E0241" w14:textId="2051B562" w:rsidTr="009D081D">
        <w:trPr>
          <w:del w:id="22" w:author="Fernando Alonso Macias" w:date="2023-03-01T23:14:00Z"/>
        </w:trPr>
        <w:tc>
          <w:tcPr>
            <w:tcW w:w="9350" w:type="dxa"/>
          </w:tcPr>
          <w:p w14:paraId="0A4DCE3D" w14:textId="6A7ADD17" w:rsidR="00DE1633" w:rsidRPr="00DE1633" w:rsidDel="00107896" w:rsidRDefault="00DE1633" w:rsidP="00DE16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outlineLvl w:val="1"/>
              <w:rPr>
                <w:del w:id="23" w:author="Fernando Alonso Macias" w:date="2023-03-01T23:14:00Z"/>
                <w:rFonts w:ascii="Arial" w:eastAsia="Times New Roman" w:hAnsi="Arial"/>
                <w:sz w:val="32"/>
                <w:szCs w:val="20"/>
                <w:lang w:val="en-GB" w:eastAsia="ja-JP"/>
              </w:rPr>
            </w:pPr>
            <w:bookmarkStart w:id="24" w:name="_Toc27479407"/>
            <w:bookmarkStart w:id="25" w:name="_Toc36058594"/>
            <w:bookmarkStart w:id="26" w:name="_Toc44067517"/>
            <w:bookmarkStart w:id="27" w:name="_Toc52716441"/>
            <w:bookmarkStart w:id="28" w:name="_Toc58239079"/>
            <w:bookmarkStart w:id="29" w:name="_Toc68246660"/>
            <w:bookmarkStart w:id="30" w:name="_Toc75789920"/>
            <w:bookmarkStart w:id="31" w:name="_Toc84264549"/>
            <w:bookmarkStart w:id="32" w:name="_Toc90560673"/>
            <w:del w:id="33" w:author="Fernando Alonso Macias" w:date="2023-03-01T23:14:00Z">
              <w:r w:rsidRPr="00DE1633" w:rsidDel="00107896">
                <w:rPr>
                  <w:rFonts w:ascii="Arial" w:eastAsia="Times New Roman" w:hAnsi="Arial"/>
                  <w:sz w:val="32"/>
                  <w:szCs w:val="20"/>
                  <w:lang w:val="en-GB" w:eastAsia="ja-JP"/>
                </w:rPr>
                <w:lastRenderedPageBreak/>
                <w:delText>4.6</w:delText>
              </w:r>
              <w:r w:rsidRPr="00DE1633" w:rsidDel="00107896">
                <w:rPr>
                  <w:rFonts w:ascii="Arial" w:eastAsia="Times New Roman" w:hAnsi="Arial"/>
                  <w:sz w:val="32"/>
                  <w:szCs w:val="20"/>
                  <w:lang w:val="en-GB" w:eastAsia="ja-JP"/>
                </w:rPr>
                <w:tab/>
                <w:delText>Test coverage across 5G NR connectivity options</w:delText>
              </w:r>
              <w:bookmarkEnd w:id="24"/>
              <w:bookmarkEnd w:id="25"/>
              <w:bookmarkEnd w:id="26"/>
              <w:bookmarkEnd w:id="27"/>
              <w:bookmarkEnd w:id="28"/>
              <w:bookmarkEnd w:id="29"/>
              <w:bookmarkEnd w:id="30"/>
              <w:bookmarkEnd w:id="31"/>
              <w:bookmarkEnd w:id="32"/>
            </w:del>
          </w:p>
          <w:p w14:paraId="65EDA2FE" w14:textId="70B2154F" w:rsidR="00DE1633" w:rsidRPr="00DE1633" w:rsidDel="00107896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34" w:author="Fernando Alonso Macias" w:date="2023-03-01T23:14:00Z"/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</w:pPr>
            <w:del w:id="35" w:author="Fernando Alonso Macias" w:date="2023-03-01T23:14:00Z"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The test cases in the present document cover both 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>NR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/5GC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 (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 xml:space="preserve">including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>FR1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>+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>FR2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 xml:space="preserve"> CA or FR1+FR2 NR-DC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) as well as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EN-DC, NE-DC and NGEN-DC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 testing. Below shall be the understanding with respect to coverage across 5G NR connectivity options:</w:delText>
              </w:r>
            </w:del>
          </w:p>
          <w:p w14:paraId="6892EA40" w14:textId="67456C5B" w:rsidR="00DE1633" w:rsidRPr="00DE1633" w:rsidDel="00107896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del w:id="36" w:author="Fernando Alonso Macias" w:date="2023-03-01T23:14:00Z"/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</w:pPr>
            <w:del w:id="37" w:author="Fernando Alonso Macias" w:date="2023-03-01T23:14:00Z"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>1)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tab/>
                <w:delText xml:space="preserve">Unless otherwise stated within the test case, it shall be understood that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highlight w:val="cyan"/>
                  <w:lang w:val="en-GB" w:eastAsia="ja-JP"/>
                </w:rPr>
                <w:delText xml:space="preserve">test requirements are agnostic of the 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>NR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 xml:space="preserve">/5GC, EN-DC, NE-DC and NGEN-DC connectivity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highlight w:val="cyan"/>
                  <w:lang w:val="en-GB" w:eastAsia="ja-JP"/>
                </w:rPr>
                <w:delText>options configured within the test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>. The test coverage across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 xml:space="preserve"> the NR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/5GC, EN-DC, NE-DC and NGEN-DC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 xml:space="preserve"> connectivity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 options shall be considered fulfilled by executing the test case in one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of these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connectivity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 options. </w:delText>
              </w:r>
            </w:del>
          </w:p>
          <w:p w14:paraId="67317C61" w14:textId="66A86072" w:rsidR="00DE1633" w:rsidRPr="00DE1633" w:rsidDel="00107896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del w:id="38" w:author="Fernando Alonso Macias" w:date="2023-03-01T23:14:00Z"/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</w:pPr>
            <w:del w:id="39" w:author="Fernando Alonso Macias" w:date="2023-03-01T23:14:00Z"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>2)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tab/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 xml:space="preserve">Except for sustained data rate test cases, 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>NR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/5GC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, 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 xml:space="preserve">EN-DC, NE-DC and NGEN-DC 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connectivity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ja-JP"/>
                </w:rPr>
                <w:delText xml:space="preserve"> option types are utilized in the definition of each test case within this test specification. 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>NR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 xml:space="preserve">/5GC 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>is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 xml:space="preserve"> the default connectivity option if supported</w:delText>
              </w:r>
              <w:r w:rsidRPr="00DE1633" w:rsidDel="0010789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val="en-GB" w:eastAsia="zh-CN"/>
                </w:rPr>
                <w:delText>.</w:delText>
              </w:r>
            </w:del>
          </w:p>
          <w:p w14:paraId="707D7AFD" w14:textId="733E1759" w:rsidR="00DE1633" w:rsidRPr="00DE1633" w:rsidDel="00107896" w:rsidRDefault="00DE1633" w:rsidP="00DE1633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del w:id="40" w:author="Fernando Alonso Macias" w:date="2023-03-01T23:14:00Z"/>
                <w:rFonts w:ascii="Times New Roman" w:eastAsia="Times New Roman" w:hAnsi="Times New Roman"/>
                <w:color w:val="FF0000"/>
                <w:sz w:val="20"/>
                <w:szCs w:val="20"/>
                <w:lang w:val="en-GB" w:eastAsia="ja-JP"/>
              </w:rPr>
            </w:pPr>
            <w:del w:id="41" w:author="Fernando Alonso Macias" w:date="2023-03-01T23:14:00Z">
              <w:r w:rsidRPr="00DE1633" w:rsidDel="00107896">
                <w:rPr>
                  <w:rFonts w:ascii="Times New Roman" w:eastAsia="Times New Roman" w:hAnsi="Times New Roman"/>
                  <w:color w:val="FF0000"/>
                  <w:sz w:val="20"/>
                  <w:szCs w:val="20"/>
                  <w:lang w:val="en-GB" w:eastAsia="ja-JP"/>
                </w:rPr>
                <w:delText>Editor’s Note: Generic procedure parameter to be used in Initial Conditions for NE-DC and NGEN-DC is FFS</w:delText>
              </w:r>
            </w:del>
          </w:p>
          <w:p w14:paraId="18E42F61" w14:textId="408E9927" w:rsidR="00DE1633" w:rsidRPr="00DE1633" w:rsidDel="00107896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del w:id="42" w:author="Fernando Alonso Macias" w:date="2023-03-01T23:14:00Z"/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</w:pPr>
            <w:del w:id="43" w:author="Fernando Alonso Macias" w:date="2023-03-01T23:14:00Z"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>3)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tab/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highlight w:val="cyan"/>
                  <w:lang w:val="en-GB" w:eastAsia="zh-CN"/>
                </w:rPr>
                <w:delText>If UE supports NR/5GC in addition to other connectivity options, it suffices to test the requirements using NR/5GC connectivity option for all test cases</w:delText>
              </w:r>
              <w:r w:rsidRPr="00DE1633" w:rsidDel="00107896">
                <w:rPr>
                  <w:rFonts w:ascii="Times New Roman" w:eastAsia="SimSun" w:hAnsi="Times New Roman"/>
                  <w:color w:val="000000"/>
                  <w:sz w:val="20"/>
                  <w:szCs w:val="20"/>
                  <w:lang w:val="en-GB" w:eastAsia="zh-CN"/>
                </w:rPr>
                <w:delText>. Additionally for sustained data rate test case, if UE supports EN-DC and NE-DC, test coverage is fulfilled by testing the UE using EN-DC connectivity option.</w:delText>
              </w:r>
            </w:del>
          </w:p>
          <w:p w14:paraId="078D87C3" w14:textId="4EB56788" w:rsidR="00651A75" w:rsidRPr="008378E1" w:rsidDel="00107896" w:rsidRDefault="00651A75" w:rsidP="009D08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44" w:author="Fernando Alonso Macias" w:date="2023-03-01T23:14:00Z"/>
                <w:rFonts w:ascii="Times New Roman" w:eastAsia="Times New Roman" w:hAnsi="Times New Roman"/>
                <w:i/>
                <w:snapToGrid w:val="0"/>
                <w:sz w:val="20"/>
                <w:szCs w:val="20"/>
                <w:lang w:val="en-GB" w:eastAsia="ko-KR"/>
              </w:rPr>
            </w:pPr>
            <w:del w:id="45" w:author="Fernando Alonso Macias" w:date="2023-03-01T23:14:00Z">
              <w:r w:rsidRPr="008378E1" w:rsidDel="00107896">
                <w:rPr>
                  <w:rFonts w:ascii="Times New Roman" w:eastAsia="Times New Roman" w:hAnsi="Times New Roman"/>
                  <w:i/>
                  <w:sz w:val="20"/>
                  <w:szCs w:val="20"/>
                  <w:lang w:val="en-GB" w:eastAsia="ko-KR"/>
                </w:rPr>
                <w:delText>Ref. 38.</w:delText>
              </w:r>
              <w:r w:rsidR="00DE1633" w:rsidDel="00107896">
                <w:rPr>
                  <w:rFonts w:ascii="Times New Roman" w:eastAsia="Times New Roman" w:hAnsi="Times New Roman"/>
                  <w:i/>
                  <w:sz w:val="20"/>
                  <w:szCs w:val="20"/>
                  <w:lang w:val="en-GB" w:eastAsia="ko-KR"/>
                </w:rPr>
                <w:delText>521-4</w:delText>
              </w:r>
              <w:r w:rsidRPr="008378E1" w:rsidDel="00107896">
                <w:rPr>
                  <w:rFonts w:ascii="Times New Roman" w:eastAsia="Times New Roman" w:hAnsi="Times New Roman"/>
                  <w:i/>
                  <w:sz w:val="20"/>
                  <w:szCs w:val="20"/>
                  <w:lang w:val="en-GB" w:eastAsia="ko-KR"/>
                </w:rPr>
                <w:delText xml:space="preserve"> [</w:delText>
              </w:r>
              <w:r w:rsidR="00DE1633" w:rsidDel="00107896">
                <w:rPr>
                  <w:rFonts w:ascii="Times New Roman" w:eastAsia="Times New Roman" w:hAnsi="Times New Roman"/>
                  <w:i/>
                  <w:sz w:val="20"/>
                  <w:szCs w:val="20"/>
                  <w:lang w:val="en-GB" w:eastAsia="ko-KR"/>
                </w:rPr>
                <w:delText>3</w:delText>
              </w:r>
              <w:r w:rsidRPr="008378E1" w:rsidDel="00107896">
                <w:rPr>
                  <w:rFonts w:ascii="Times New Roman" w:eastAsia="Times New Roman" w:hAnsi="Times New Roman"/>
                  <w:i/>
                  <w:sz w:val="20"/>
                  <w:szCs w:val="20"/>
                  <w:lang w:val="en-GB" w:eastAsia="ko-KR"/>
                </w:rPr>
                <w:delText>]</w:delText>
              </w:r>
            </w:del>
          </w:p>
        </w:tc>
      </w:tr>
    </w:tbl>
    <w:p w14:paraId="57C968B7" w14:textId="79A8366E" w:rsidR="00651A75" w:rsidDel="00107896" w:rsidRDefault="00651A75" w:rsidP="00651A75">
      <w:pPr>
        <w:rPr>
          <w:del w:id="46" w:author="Fernando Alonso Macias" w:date="2023-03-01T23:14:00Z"/>
          <w:rFonts w:ascii="Arial" w:hAnsi="Arial" w:cs="Arial"/>
        </w:rPr>
      </w:pPr>
    </w:p>
    <w:p w14:paraId="49B98521" w14:textId="5F4663CD" w:rsidR="00BC704E" w:rsidRPr="00A54D84" w:rsidDel="00107896" w:rsidRDefault="00134E95" w:rsidP="00134E95">
      <w:pPr>
        <w:jc w:val="both"/>
        <w:rPr>
          <w:del w:id="47" w:author="Fernando Alonso Macias" w:date="2023-03-01T23:14:00Z"/>
          <w:rFonts w:ascii="Arial" w:hAnsi="Arial" w:cs="Arial"/>
        </w:rPr>
      </w:pPr>
      <w:del w:id="48" w:author="Fernando Alonso Macias" w:date="2023-03-01T23:14:00Z">
        <w:r w:rsidRPr="003B04CA" w:rsidDel="00107896">
          <w:rPr>
            <w:rFonts w:ascii="Arial" w:hAnsi="Arial" w:cs="Arial"/>
            <w:b/>
            <w:bCs/>
          </w:rPr>
          <w:delText>Proposal</w:delText>
        </w:r>
        <w:r w:rsidDel="00107896">
          <w:rPr>
            <w:rFonts w:ascii="Arial" w:hAnsi="Arial" w:cs="Arial"/>
            <w:b/>
            <w:bCs/>
          </w:rPr>
          <w:delText>2</w:delText>
        </w:r>
        <w:r w:rsidDel="00107896">
          <w:rPr>
            <w:rFonts w:ascii="Arial" w:hAnsi="Arial" w:cs="Arial"/>
          </w:rPr>
          <w:delText xml:space="preserve">: </w:delText>
        </w:r>
        <w:r w:rsidRPr="00A54D84" w:rsidDel="00107896">
          <w:rPr>
            <w:rFonts w:ascii="Arial" w:hAnsi="Arial" w:cs="Arial"/>
          </w:rPr>
          <w:delText>Establish SA connectivity option as the preferred default testing mode, if supported, for Group1 RRM test cases.</w:delText>
        </w:r>
      </w:del>
    </w:p>
    <w:p w14:paraId="293E0716" w14:textId="4BA2A30B" w:rsidR="00BC704E" w:rsidRPr="00A54D84" w:rsidRDefault="00BC704E" w:rsidP="00CE3161">
      <w:pPr>
        <w:jc w:val="both"/>
        <w:rPr>
          <w:rFonts w:ascii="Arial" w:hAnsi="Arial" w:cs="Arial"/>
        </w:rPr>
      </w:pPr>
    </w:p>
    <w:p w14:paraId="3EED3084" w14:textId="77777777" w:rsidR="00344AFB" w:rsidRDefault="00A618D4" w:rsidP="00143DA7">
      <w:pPr>
        <w:rPr>
          <w:rFonts w:ascii="Arial" w:hAnsi="Arial" w:cs="Arial"/>
        </w:rPr>
      </w:pPr>
      <w:r w:rsidRPr="00A54D84">
        <w:rPr>
          <w:rFonts w:ascii="Arial" w:hAnsi="Arial" w:cs="Arial"/>
        </w:rPr>
        <w:t xml:space="preserve">With respect to how to implement these changes in the specifications, we think </w:t>
      </w:r>
      <w:r w:rsidR="00A54D84">
        <w:rPr>
          <w:rFonts w:ascii="Arial" w:hAnsi="Arial" w:cs="Arial"/>
        </w:rPr>
        <w:t xml:space="preserve">a similar approach to that used in </w:t>
      </w:r>
      <w:r w:rsidR="001C33F9">
        <w:rPr>
          <w:rFonts w:ascii="Arial" w:hAnsi="Arial" w:cs="Arial"/>
        </w:rPr>
        <w:t>performance test cases</w:t>
      </w:r>
      <w:r w:rsidR="00344AFB">
        <w:rPr>
          <w:rFonts w:ascii="Arial" w:hAnsi="Arial" w:cs="Arial"/>
        </w:rPr>
        <w:t>:</w:t>
      </w:r>
    </w:p>
    <w:p w14:paraId="21E43270" w14:textId="77777777" w:rsidR="00344AFB" w:rsidRDefault="00344AFB" w:rsidP="00143DA7">
      <w:pPr>
        <w:rPr>
          <w:rFonts w:ascii="Arial" w:hAnsi="Arial" w:cs="Arial"/>
        </w:rPr>
      </w:pPr>
    </w:p>
    <w:p w14:paraId="30119AC9" w14:textId="35A39D53" w:rsidR="00B12425" w:rsidRDefault="001C33F9" w:rsidP="00BC704E">
      <w:pPr>
        <w:rPr>
          <w:rFonts w:ascii="Arial" w:hAnsi="Arial" w:cs="Arial"/>
        </w:rPr>
      </w:pPr>
      <w:r w:rsidRPr="00143DA7">
        <w:rPr>
          <w:rFonts w:ascii="Arial" w:hAnsi="Arial" w:cs="Arial"/>
        </w:rPr>
        <w:t xml:space="preserve">Applicability specification 38.522 </w:t>
      </w:r>
      <w:r w:rsidR="00143DA7" w:rsidRPr="00143DA7">
        <w:rPr>
          <w:rFonts w:ascii="Arial" w:hAnsi="Arial" w:cs="Arial"/>
        </w:rPr>
        <w:t xml:space="preserve">[4] </w:t>
      </w:r>
      <w:r w:rsidR="00F2239B">
        <w:rPr>
          <w:rFonts w:ascii="Arial" w:hAnsi="Arial" w:cs="Arial"/>
        </w:rPr>
        <w:t xml:space="preserve">Table 4.1.4-1 </w:t>
      </w:r>
      <w:r w:rsidR="00143DA7" w:rsidRPr="00143DA7">
        <w:rPr>
          <w:rFonts w:ascii="Arial" w:hAnsi="Arial" w:cs="Arial"/>
        </w:rPr>
        <w:t xml:space="preserve">lists all </w:t>
      </w:r>
      <w:r w:rsidR="00F2239B">
        <w:rPr>
          <w:rFonts w:ascii="Arial" w:hAnsi="Arial" w:cs="Arial"/>
        </w:rPr>
        <w:t>performance</w:t>
      </w:r>
      <w:r w:rsidR="00143DA7" w:rsidRPr="00143DA7">
        <w:rPr>
          <w:rFonts w:ascii="Arial" w:hAnsi="Arial" w:cs="Arial"/>
        </w:rPr>
        <w:t xml:space="preserve"> test cases, along with their corresponding applicability.</w:t>
      </w:r>
      <w:r w:rsidR="00143DA7">
        <w:rPr>
          <w:rFonts w:ascii="Arial" w:hAnsi="Arial" w:cs="Arial"/>
        </w:rPr>
        <w:t xml:space="preserve"> </w:t>
      </w:r>
      <w:r w:rsidR="00143DA7" w:rsidRPr="00143DA7">
        <w:rPr>
          <w:rFonts w:ascii="Arial" w:hAnsi="Arial" w:cs="Arial"/>
        </w:rPr>
        <w:t xml:space="preserve">In </w:t>
      </w:r>
      <w:r w:rsidR="00344AFB">
        <w:rPr>
          <w:rFonts w:ascii="Arial" w:hAnsi="Arial" w:cs="Arial"/>
        </w:rPr>
        <w:t>the column indicated as ‘Additional Information’</w:t>
      </w:r>
      <w:r w:rsidR="00887CA9">
        <w:rPr>
          <w:rFonts w:ascii="Arial" w:hAnsi="Arial" w:cs="Arial"/>
        </w:rPr>
        <w:t xml:space="preserve"> we notice that</w:t>
      </w:r>
      <w:r w:rsidR="00C739F9">
        <w:rPr>
          <w:rFonts w:ascii="Arial" w:hAnsi="Arial" w:cs="Arial"/>
        </w:rPr>
        <w:t xml:space="preserve"> it is stated</w:t>
      </w:r>
      <w:r w:rsidR="00887CA9">
        <w:rPr>
          <w:rFonts w:ascii="Arial" w:hAnsi="Arial" w:cs="Arial"/>
        </w:rPr>
        <w:t xml:space="preserve"> when </w:t>
      </w:r>
      <w:r w:rsidR="00344AFB">
        <w:rPr>
          <w:rFonts w:ascii="Arial" w:hAnsi="Arial" w:cs="Arial"/>
        </w:rPr>
        <w:t xml:space="preserve">a test </w:t>
      </w:r>
      <w:r w:rsidR="00F2239B">
        <w:rPr>
          <w:rFonts w:ascii="Arial" w:hAnsi="Arial" w:cs="Arial"/>
        </w:rPr>
        <w:t>can be skipped</w:t>
      </w:r>
      <w:r w:rsidR="00C82284">
        <w:rPr>
          <w:rFonts w:ascii="Arial" w:hAnsi="Arial" w:cs="Arial"/>
        </w:rPr>
        <w:t>, and for which reason.</w:t>
      </w:r>
    </w:p>
    <w:p w14:paraId="15E9F25F" w14:textId="47B66D2E" w:rsidR="00E652FE" w:rsidRDefault="00E652FE" w:rsidP="00BC704E">
      <w:pPr>
        <w:rPr>
          <w:rFonts w:ascii="Arial" w:hAnsi="Arial" w:cs="Arial"/>
        </w:rPr>
      </w:pPr>
    </w:p>
    <w:p w14:paraId="3C876B55" w14:textId="762A6415" w:rsidR="00E652FE" w:rsidRDefault="005D03ED" w:rsidP="00BC704E">
      <w:pPr>
        <w:rPr>
          <w:rFonts w:ascii="Arial" w:hAnsi="Arial" w:cs="Arial"/>
        </w:rPr>
      </w:pPr>
      <w:r>
        <w:rPr>
          <w:rFonts w:ascii="Arial" w:hAnsi="Arial" w:cs="Arial"/>
        </w:rPr>
        <w:t>As an example, in</w:t>
      </w:r>
      <w:r w:rsidR="00E652FE">
        <w:rPr>
          <w:rFonts w:ascii="Arial" w:hAnsi="Arial" w:cs="Arial"/>
        </w:rPr>
        <w:t xml:space="preserve"> the below snippet from </w:t>
      </w:r>
      <w:r>
        <w:rPr>
          <w:rFonts w:ascii="Arial" w:hAnsi="Arial" w:cs="Arial"/>
        </w:rPr>
        <w:t>38.522</w:t>
      </w:r>
      <w:r w:rsidR="00821F11">
        <w:rPr>
          <w:rFonts w:ascii="Arial" w:hAnsi="Arial" w:cs="Arial"/>
        </w:rPr>
        <w:t xml:space="preserve"> [4]</w:t>
      </w:r>
      <w:r>
        <w:rPr>
          <w:rFonts w:ascii="Arial" w:hAnsi="Arial" w:cs="Arial"/>
        </w:rPr>
        <w:t xml:space="preserve"> we can see that </w:t>
      </w:r>
      <w:r w:rsidR="004B5CA1">
        <w:rPr>
          <w:rFonts w:ascii="Arial" w:hAnsi="Arial" w:cs="Arial"/>
        </w:rPr>
        <w:t>test 6.2A.3.1.1 can be skipped if 6.2A.3.1.2 has been tested</w:t>
      </w:r>
      <w:r w:rsidR="00C82284">
        <w:rPr>
          <w:rFonts w:ascii="Arial" w:hAnsi="Arial" w:cs="Arial"/>
        </w:rPr>
        <w:t xml:space="preserve">, and </w:t>
      </w:r>
      <w:r w:rsidR="0007335D">
        <w:rPr>
          <w:rFonts w:ascii="Arial" w:hAnsi="Arial" w:cs="Arial"/>
        </w:rPr>
        <w:t>test 6.2A.3.1.2 can be skipped if 6.2A.3.1.3 has been tested.</w:t>
      </w:r>
    </w:p>
    <w:p w14:paraId="2BE6FDA1" w14:textId="579CC355" w:rsidR="00C33F7C" w:rsidRDefault="00C33F7C" w:rsidP="00BC704E">
      <w:pPr>
        <w:rPr>
          <w:rFonts w:ascii="Arial" w:hAnsi="Arial" w:cs="Arial"/>
        </w:rPr>
      </w:pPr>
    </w:p>
    <w:p w14:paraId="33FE7669" w14:textId="78D20CF8" w:rsidR="00C33F7C" w:rsidRDefault="00C33F7C" w:rsidP="00BC70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similar approach could be performed for RRM test Group1 </w:t>
      </w:r>
      <w:del w:id="49" w:author="Fernando Alonso Macias" w:date="2023-03-01T23:33:00Z">
        <w:r w:rsidDel="004A7A89">
          <w:rPr>
            <w:rFonts w:ascii="Arial" w:hAnsi="Arial" w:cs="Arial"/>
          </w:rPr>
          <w:delText xml:space="preserve">and Group2 </w:delText>
        </w:r>
      </w:del>
      <w:r>
        <w:rPr>
          <w:rFonts w:ascii="Arial" w:hAnsi="Arial" w:cs="Arial"/>
        </w:rPr>
        <w:t>test cases</w:t>
      </w:r>
      <w:r w:rsidR="0084464C">
        <w:rPr>
          <w:rFonts w:ascii="Arial" w:hAnsi="Arial" w:cs="Arial"/>
        </w:rPr>
        <w:t xml:space="preserve"> in 38.522</w:t>
      </w:r>
      <w:r w:rsidR="00821F11">
        <w:rPr>
          <w:rFonts w:ascii="Arial" w:hAnsi="Arial" w:cs="Arial"/>
        </w:rPr>
        <w:t xml:space="preserve"> [4]</w:t>
      </w:r>
      <w:r w:rsidR="0084464C">
        <w:rPr>
          <w:rFonts w:ascii="Arial" w:hAnsi="Arial" w:cs="Arial"/>
        </w:rPr>
        <w:t xml:space="preserve"> section 4.2</w:t>
      </w:r>
      <w:r>
        <w:rPr>
          <w:rFonts w:ascii="Arial" w:hAnsi="Arial" w:cs="Arial"/>
        </w:rPr>
        <w:t>:</w:t>
      </w:r>
    </w:p>
    <w:p w14:paraId="535E8206" w14:textId="61C5C86E" w:rsidR="00C33F7C" w:rsidRDefault="00C33F7C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Both Group1 counterparts</w:t>
      </w:r>
      <w:r w:rsidR="00314714">
        <w:rPr>
          <w:rFonts w:ascii="Arial" w:hAnsi="Arial" w:cs="Arial"/>
        </w:rPr>
        <w:t xml:space="preserve"> (SA, EN-DC)</w:t>
      </w:r>
      <w:r>
        <w:rPr>
          <w:rFonts w:ascii="Arial" w:hAnsi="Arial" w:cs="Arial"/>
        </w:rPr>
        <w:t xml:space="preserve"> can have </w:t>
      </w:r>
      <w:r w:rsidR="00314714">
        <w:rPr>
          <w:rFonts w:ascii="Arial" w:hAnsi="Arial" w:cs="Arial"/>
        </w:rPr>
        <w:t>an entry in the ‘Additional Information’ column indicating that the test can be skipped if their counterpart has been tested.</w:t>
      </w:r>
    </w:p>
    <w:p w14:paraId="2F0C1FFC" w14:textId="30C39A6E" w:rsidR="008F6D7B" w:rsidRDefault="00D6293A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Group2 </w:t>
      </w:r>
      <w:ins w:id="50" w:author="Fernando Alonso Macias" w:date="2023-03-01T23:32:00Z">
        <w:r w:rsidR="000D3C92">
          <w:rPr>
            <w:rFonts w:ascii="Arial" w:hAnsi="Arial" w:cs="Arial"/>
          </w:rPr>
          <w:t xml:space="preserve">tests will </w:t>
        </w:r>
        <w:r w:rsidR="00E14F39">
          <w:rPr>
            <w:rFonts w:ascii="Arial" w:hAnsi="Arial" w:cs="Arial"/>
          </w:rPr>
          <w:t>require furthe</w:t>
        </w:r>
      </w:ins>
      <w:ins w:id="51" w:author="Fernando Alonso Macias" w:date="2023-03-01T23:33:00Z">
        <w:r w:rsidR="00E14F39">
          <w:rPr>
            <w:rFonts w:ascii="Arial" w:hAnsi="Arial" w:cs="Arial"/>
          </w:rPr>
          <w:t>r analysis.</w:t>
        </w:r>
      </w:ins>
      <w:del w:id="52" w:author="Fernando Alonso Macias" w:date="2023-03-01T23:33:00Z">
        <w:r w:rsidDel="00E14F39">
          <w:rPr>
            <w:rFonts w:ascii="Arial" w:hAnsi="Arial" w:cs="Arial"/>
          </w:rPr>
          <w:delText>subset</w:delText>
        </w:r>
        <w:r w:rsidR="008F6D7B" w:rsidDel="00E14F39">
          <w:rPr>
            <w:rFonts w:ascii="Arial" w:hAnsi="Arial" w:cs="Arial"/>
          </w:rPr>
          <w:delText xml:space="preserve"> counterpart can have an entry in the ‘Additional Information’ column indicating that the test can be skipped </w:delText>
        </w:r>
        <w:r w:rsidR="007839C0" w:rsidDel="00E14F39">
          <w:rPr>
            <w:rFonts w:ascii="Arial" w:hAnsi="Arial" w:cs="Arial"/>
          </w:rPr>
          <w:delText>if the superset counterpart has been tested.</w:delText>
        </w:r>
      </w:del>
    </w:p>
    <w:p w14:paraId="01120BB9" w14:textId="7C6BB9F4" w:rsidR="008F6D7B" w:rsidRDefault="007839C0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No entry shall be added to Group3 test cases.</w:t>
      </w:r>
    </w:p>
    <w:p w14:paraId="7BA71746" w14:textId="1214A797" w:rsidR="00D6293A" w:rsidRDefault="00D6293A" w:rsidP="007839C0">
      <w:pPr>
        <w:rPr>
          <w:rFonts w:ascii="Arial" w:hAnsi="Arial" w:cs="Arial"/>
        </w:rPr>
      </w:pPr>
    </w:p>
    <w:p w14:paraId="3D6E0ED8" w14:textId="19C91877" w:rsidR="00503464" w:rsidRDefault="00503464" w:rsidP="007839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have filed R5-231321 [6] to show an implementation example for </w:t>
      </w:r>
      <w:del w:id="53" w:author="Fernando Alonso Macias" w:date="2023-03-01T23:33:00Z">
        <w:r w:rsidDel="004A7A89">
          <w:rPr>
            <w:rFonts w:ascii="Arial" w:hAnsi="Arial" w:cs="Arial"/>
          </w:rPr>
          <w:delText xml:space="preserve">both </w:delText>
        </w:r>
      </w:del>
      <w:r>
        <w:rPr>
          <w:rFonts w:ascii="Arial" w:hAnsi="Arial" w:cs="Arial"/>
        </w:rPr>
        <w:t xml:space="preserve">a Group1 </w:t>
      </w:r>
      <w:del w:id="54" w:author="Fernando Alonso Macias" w:date="2023-03-01T23:33:00Z">
        <w:r w:rsidDel="004A7A89">
          <w:rPr>
            <w:rFonts w:ascii="Arial" w:hAnsi="Arial" w:cs="Arial"/>
          </w:rPr>
          <w:delText xml:space="preserve">and a Group2 </w:delText>
        </w:r>
      </w:del>
      <w:r>
        <w:rPr>
          <w:rFonts w:ascii="Arial" w:hAnsi="Arial" w:cs="Arial"/>
        </w:rPr>
        <w:t>test requirement</w:t>
      </w:r>
      <w:del w:id="55" w:author="Fernando Alonso Macias" w:date="2023-03-01T23:33:00Z">
        <w:r w:rsidDel="004A7A89">
          <w:rPr>
            <w:rFonts w:ascii="Arial" w:hAnsi="Arial" w:cs="Arial"/>
          </w:rPr>
          <w:delText>s</w:delText>
        </w:r>
      </w:del>
      <w:r>
        <w:rPr>
          <w:rFonts w:ascii="Arial" w:hAnsi="Arial" w:cs="Arial"/>
        </w:rPr>
        <w:t>.</w:t>
      </w:r>
    </w:p>
    <w:p w14:paraId="1B0E66FB" w14:textId="77777777" w:rsidR="00503464" w:rsidRDefault="00503464" w:rsidP="007839C0">
      <w:pPr>
        <w:rPr>
          <w:rFonts w:ascii="Arial" w:hAnsi="Arial" w:cs="Arial"/>
        </w:rPr>
      </w:pPr>
    </w:p>
    <w:p w14:paraId="3CD1D96C" w14:textId="2CFE00D0" w:rsidR="007839C0" w:rsidRPr="00A54D84" w:rsidRDefault="007839C0" w:rsidP="007839C0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ins w:id="56" w:author="Fernando Alonso Macias" w:date="2023-03-01T23:34:00Z">
        <w:r w:rsidR="004A7A89">
          <w:rPr>
            <w:rFonts w:ascii="Arial" w:hAnsi="Arial" w:cs="Arial"/>
            <w:b/>
            <w:bCs/>
          </w:rPr>
          <w:t>1</w:t>
        </w:r>
      </w:ins>
      <w:del w:id="57" w:author="Fernando Alonso Macias" w:date="2023-03-01T23:34:00Z">
        <w:r w:rsidDel="004A7A89">
          <w:rPr>
            <w:rFonts w:ascii="Arial" w:hAnsi="Arial" w:cs="Arial"/>
            <w:b/>
            <w:bCs/>
          </w:rPr>
          <w:delText>3</w:delText>
        </w:r>
      </w:del>
      <w:r>
        <w:rPr>
          <w:rFonts w:ascii="Arial" w:hAnsi="Arial" w:cs="Arial"/>
        </w:rPr>
        <w:t xml:space="preserve">: </w:t>
      </w:r>
      <w:r w:rsidR="00176D23">
        <w:rPr>
          <w:rFonts w:ascii="Arial" w:hAnsi="Arial" w:cs="Arial"/>
        </w:rPr>
        <w:t xml:space="preserve">Update the ‘Additional Information’ column </w:t>
      </w:r>
      <w:r w:rsidR="00821F11">
        <w:rPr>
          <w:rFonts w:ascii="Arial" w:hAnsi="Arial" w:cs="Arial"/>
        </w:rPr>
        <w:t xml:space="preserve">of 38.522 [4] section 4.2, according to the </w:t>
      </w:r>
      <w:r w:rsidR="000F00FE">
        <w:rPr>
          <w:rFonts w:ascii="Arial" w:hAnsi="Arial" w:cs="Arial"/>
        </w:rPr>
        <w:t>approach presented in this paper.</w:t>
      </w:r>
    </w:p>
    <w:p w14:paraId="4C7B6A7A" w14:textId="77777777" w:rsidR="00FD5593" w:rsidRPr="007839C0" w:rsidRDefault="00FD5593" w:rsidP="007839C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7194" w14:paraId="788A9051" w14:textId="77777777" w:rsidTr="00567194">
        <w:tc>
          <w:tcPr>
            <w:tcW w:w="9350" w:type="dxa"/>
          </w:tcPr>
          <w:p w14:paraId="5890A6FE" w14:textId="77777777" w:rsidR="007617E5" w:rsidRPr="000F6278" w:rsidRDefault="007617E5" w:rsidP="007617E5">
            <w:pPr>
              <w:pStyle w:val="TH"/>
            </w:pPr>
            <w:r w:rsidRPr="000F6278">
              <w:lastRenderedPageBreak/>
              <w:t>Table 4.1.4-1: Applicability of performance test cases, ref. TS 38.521-4 [4]</w:t>
            </w:r>
          </w:p>
          <w:tbl>
            <w:tblPr>
              <w:tblW w:w="83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75"/>
              <w:gridCol w:w="1886"/>
              <w:gridCol w:w="817"/>
              <w:gridCol w:w="990"/>
              <w:gridCol w:w="1348"/>
              <w:gridCol w:w="990"/>
              <w:gridCol w:w="1259"/>
            </w:tblGrid>
            <w:tr w:rsidR="007617E5" w:rsidRPr="000F6278" w14:paraId="207E64D8" w14:textId="77777777" w:rsidTr="00A54D84">
              <w:trPr>
                <w:tblHeader/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06340BB" w14:textId="77777777" w:rsidR="007617E5" w:rsidRPr="000F6278" w:rsidRDefault="007617E5" w:rsidP="007617E5">
                  <w:pPr>
                    <w:pStyle w:val="TAH"/>
                  </w:pPr>
                  <w:r w:rsidRPr="000F6278">
                    <w:t>Clause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AB71356" w14:textId="77777777" w:rsidR="007617E5" w:rsidRPr="000F6278" w:rsidRDefault="007617E5" w:rsidP="007617E5">
                  <w:pPr>
                    <w:pStyle w:val="TAH"/>
                  </w:pPr>
                  <w:r w:rsidRPr="000F6278">
                    <w:t>TC Title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C6D9612" w14:textId="77777777" w:rsidR="007617E5" w:rsidRPr="000F6278" w:rsidRDefault="007617E5" w:rsidP="007617E5">
                  <w:pPr>
                    <w:pStyle w:val="TAH"/>
                  </w:pPr>
                  <w:r w:rsidRPr="000F6278">
                    <w:t>Release</w:t>
                  </w:r>
                </w:p>
              </w:tc>
              <w:tc>
                <w:tcPr>
                  <w:tcW w:w="23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3037C" w14:textId="77777777" w:rsidR="007617E5" w:rsidRPr="000F6278" w:rsidRDefault="007617E5" w:rsidP="007617E5">
                  <w:pPr>
                    <w:pStyle w:val="TAH"/>
                  </w:pPr>
                  <w:r w:rsidRPr="000F6278">
                    <w:t>Applicability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14988CE" w14:textId="77777777" w:rsidR="007617E5" w:rsidRPr="000F6278" w:rsidRDefault="007617E5" w:rsidP="007617E5">
                  <w:pPr>
                    <w:pStyle w:val="TAH"/>
                  </w:pPr>
                  <w:r w:rsidRPr="000F6278">
                    <w:t>Tested Bands Selection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124217" w14:textId="77777777" w:rsidR="007617E5" w:rsidRPr="000F6278" w:rsidRDefault="007617E5" w:rsidP="007617E5">
                  <w:pPr>
                    <w:pStyle w:val="TAH"/>
                  </w:pPr>
                  <w:r w:rsidRPr="000F6278">
                    <w:t>Additional Information</w:t>
                  </w:r>
                </w:p>
              </w:tc>
            </w:tr>
            <w:tr w:rsidR="007617E5" w:rsidRPr="000F6278" w14:paraId="4A7C3D2E" w14:textId="77777777" w:rsidTr="00A54D84">
              <w:trPr>
                <w:tblHeader/>
                <w:jc w:val="center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F68F1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18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9C16A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D83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E1D171" w14:textId="77777777" w:rsidR="007617E5" w:rsidRPr="000F6278" w:rsidRDefault="007617E5" w:rsidP="007617E5">
                  <w:pPr>
                    <w:pStyle w:val="TAH"/>
                  </w:pPr>
                  <w:r w:rsidRPr="000F6278">
                    <w:t>Condition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C8E07" w14:textId="77777777" w:rsidR="007617E5" w:rsidRPr="000F6278" w:rsidRDefault="007617E5" w:rsidP="007617E5">
                  <w:pPr>
                    <w:pStyle w:val="TAH"/>
                  </w:pPr>
                  <w:r w:rsidRPr="000F6278">
                    <w:t>Comment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1824D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12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0A310" w14:textId="77777777" w:rsidR="007617E5" w:rsidRPr="000F6278" w:rsidRDefault="007617E5" w:rsidP="007617E5">
                  <w:pPr>
                    <w:pStyle w:val="TAH"/>
                  </w:pPr>
                </w:p>
              </w:tc>
            </w:tr>
            <w:tr w:rsidR="007617E5" w:rsidRPr="000F6278" w14:paraId="03229B60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72AF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6.2.3.2.2.2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8628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4Rx TDD FR1 aperiodic subband CQI reporting under fading conditions for both SA and NSA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9C219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57EAC2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C019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5FEB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U</w:t>
                  </w:r>
                  <w:r w:rsidRPr="000F6278">
                    <w:rPr>
                      <w:rFonts w:cs="Arial"/>
                      <w:lang w:eastAsia="zh-CN"/>
                    </w:rPr>
                    <w:t>E</w:t>
                  </w:r>
                  <w:r w:rsidRPr="000F6278">
                    <w:rPr>
                      <w:rFonts w:cs="Arial"/>
                    </w:rPr>
                    <w:t>s supporting 5GS TDD FR1 and 4Rx antenna ports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9EEE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D010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FCD44" w14:textId="77777777" w:rsidR="007617E5" w:rsidRPr="000F6278" w:rsidRDefault="007617E5" w:rsidP="007617E5">
                  <w:pPr>
                    <w:pStyle w:val="TAL"/>
                  </w:pPr>
                </w:p>
              </w:tc>
            </w:tr>
            <w:tr w:rsidR="007617E5" w:rsidRPr="000F6278" w14:paraId="2C1D36A6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F540A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6.2A.3.1.1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7FD3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(2DL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B1CCC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C9FD2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lang w:eastAsia="zh-CN"/>
                    </w:rPr>
                    <w:t>C031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E95E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t>UEs supporting 5GS FR1 and CA (2DL CA)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4B02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szCs w:val="18"/>
                    </w:rPr>
                    <w:t>E0</w:t>
                  </w:r>
                  <w:r w:rsidRPr="000F6278">
                    <w:rPr>
                      <w:szCs w:val="18"/>
                      <w:lang w:eastAsia="zh-CN"/>
                    </w:rPr>
                    <w:t>16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7F0C9" w14:textId="77777777" w:rsidR="007617E5" w:rsidRPr="00076657" w:rsidRDefault="007617E5" w:rsidP="007617E5">
                  <w:pPr>
                    <w:pStyle w:val="TAL"/>
                    <w:rPr>
                      <w:highlight w:val="cyan"/>
                    </w:rPr>
                  </w:pPr>
                  <w:r w:rsidRPr="00076657">
                    <w:rPr>
                      <w:highlight w:val="cyan"/>
                      <w:lang w:eastAsia="zh-CN"/>
                    </w:rPr>
                    <w:t xml:space="preserve">Test execution not necessary if </w:t>
                  </w:r>
                  <w:r w:rsidRPr="00076657">
                    <w:rPr>
                      <w:rFonts w:cs="Arial"/>
                      <w:highlight w:val="cyan"/>
                    </w:rPr>
                    <w:t>6.2A.3.1.2</w:t>
                  </w:r>
                  <w:r w:rsidRPr="00076657">
                    <w:rPr>
                      <w:highlight w:val="cyan"/>
                      <w:lang w:eastAsia="zh-CN"/>
                    </w:rPr>
                    <w:t xml:space="preserve"> is executed.</w:t>
                  </w:r>
                </w:p>
              </w:tc>
            </w:tr>
            <w:tr w:rsidR="007617E5" w:rsidRPr="000F6278" w14:paraId="7DF87464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39D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6.2A.3.1.2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7095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(3DL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EF73F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0A25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C033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21A9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UEs supporting 5GS FR1 and CA (3DL CA)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3C575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E017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B2433" w14:textId="77777777" w:rsidR="007617E5" w:rsidRPr="00076657" w:rsidRDefault="007617E5" w:rsidP="007617E5">
                  <w:pPr>
                    <w:pStyle w:val="TAL"/>
                    <w:rPr>
                      <w:highlight w:val="cyan"/>
                    </w:rPr>
                  </w:pPr>
                  <w:r w:rsidRPr="00076657">
                    <w:rPr>
                      <w:highlight w:val="cyan"/>
                      <w:lang w:eastAsia="zh-CN"/>
                    </w:rPr>
                    <w:t xml:space="preserve">Test execution not necessary if </w:t>
                  </w:r>
                  <w:r w:rsidRPr="00076657">
                    <w:rPr>
                      <w:rFonts w:cs="Arial"/>
                      <w:highlight w:val="cyan"/>
                    </w:rPr>
                    <w:t>6.2A.3.1.3</w:t>
                  </w:r>
                  <w:r w:rsidRPr="00076657">
                    <w:rPr>
                      <w:highlight w:val="cyan"/>
                      <w:lang w:eastAsia="zh-CN"/>
                    </w:rPr>
                    <w:t xml:space="preserve"> is executed.</w:t>
                  </w:r>
                </w:p>
              </w:tc>
            </w:tr>
            <w:tr w:rsidR="007617E5" w:rsidRPr="000F6278" w14:paraId="19D04176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6258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6.2A.3.1.3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B6A8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(4DL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3F612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3EFC6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lang w:eastAsia="zh-TW"/>
                    </w:rPr>
                    <w:t>C036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2539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UEs supporting 5GS FR1 and CA (</w:t>
                  </w:r>
                  <w:r w:rsidRPr="000F6278">
                    <w:rPr>
                      <w:lang w:eastAsia="zh-TW"/>
                    </w:rPr>
                    <w:t>4DL CA</w:t>
                  </w:r>
                  <w:r w:rsidRPr="000F6278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DF82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szCs w:val="18"/>
                    </w:rPr>
                    <w:t>E0</w:t>
                  </w:r>
                  <w:r w:rsidRPr="000F6278">
                    <w:rPr>
                      <w:szCs w:val="18"/>
                      <w:lang w:eastAsia="zh-CN"/>
                    </w:rPr>
                    <w:t>18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2617" w14:textId="77777777" w:rsidR="007617E5" w:rsidRPr="000F6278" w:rsidRDefault="007617E5" w:rsidP="007617E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</w:tbl>
          <w:p w14:paraId="2CF3382E" w14:textId="77777777" w:rsidR="00567194" w:rsidRDefault="00567194" w:rsidP="00BC704E">
            <w:pPr>
              <w:rPr>
                <w:color w:val="2E74B5"/>
              </w:rPr>
            </w:pPr>
          </w:p>
          <w:p w14:paraId="1E976524" w14:textId="77777777" w:rsidR="00567194" w:rsidRDefault="007617E5" w:rsidP="00BC704E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522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 xml:space="preserve"> [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4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]</w:t>
            </w:r>
          </w:p>
          <w:p w14:paraId="1D2A3D9E" w14:textId="41E58E78" w:rsidR="00A54D84" w:rsidRDefault="00A54D84" w:rsidP="00BC704E">
            <w:pPr>
              <w:rPr>
                <w:color w:val="2E74B5"/>
              </w:rPr>
            </w:pPr>
          </w:p>
        </w:tc>
      </w:tr>
    </w:tbl>
    <w:p w14:paraId="493EE28F" w14:textId="0C86725A" w:rsidR="00567194" w:rsidRDefault="00567194" w:rsidP="00BC704E">
      <w:pPr>
        <w:rPr>
          <w:color w:val="2E74B5"/>
        </w:rPr>
      </w:pPr>
    </w:p>
    <w:p w14:paraId="4EA9D7CF" w14:textId="50BA31C8" w:rsidR="00182D68" w:rsidRDefault="000F00FE" w:rsidP="000F00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98512D">
        <w:rPr>
          <w:rFonts w:ascii="Arial" w:hAnsi="Arial" w:cs="Arial"/>
        </w:rPr>
        <w:t xml:space="preserve">we also think it would </w:t>
      </w:r>
      <w:r w:rsidR="002279EF">
        <w:rPr>
          <w:rFonts w:ascii="Arial" w:hAnsi="Arial" w:cs="Arial"/>
        </w:rPr>
        <w:t xml:space="preserve">be beneficial to include in 38.533 specification, Annex D, </w:t>
      </w:r>
      <w:r w:rsidR="00272805">
        <w:rPr>
          <w:rFonts w:ascii="Arial" w:hAnsi="Arial" w:cs="Arial"/>
        </w:rPr>
        <w:t>the principle of testing specified in 38.133 [1] Annex A.3.13 along with the proposals presented in this paper.</w:t>
      </w:r>
      <w:r w:rsidR="00295CE7">
        <w:rPr>
          <w:rFonts w:ascii="Arial" w:hAnsi="Arial" w:cs="Arial"/>
        </w:rPr>
        <w:t xml:space="preserve"> We have filed R5-231320 </w:t>
      </w:r>
      <w:r w:rsidR="00182D68">
        <w:rPr>
          <w:rFonts w:ascii="Arial" w:hAnsi="Arial" w:cs="Arial"/>
        </w:rPr>
        <w:t xml:space="preserve">[5] </w:t>
      </w:r>
      <w:r w:rsidR="00EA2BD1">
        <w:rPr>
          <w:rFonts w:ascii="Arial" w:hAnsi="Arial" w:cs="Arial"/>
        </w:rPr>
        <w:t>in this regard</w:t>
      </w:r>
      <w:r w:rsidR="00182D68">
        <w:rPr>
          <w:rFonts w:ascii="Arial" w:hAnsi="Arial" w:cs="Arial"/>
        </w:rPr>
        <w:t>.</w:t>
      </w:r>
    </w:p>
    <w:p w14:paraId="0E18D8B4" w14:textId="77777777" w:rsidR="00182D68" w:rsidRDefault="00182D68" w:rsidP="000F00FE">
      <w:pPr>
        <w:rPr>
          <w:rFonts w:ascii="Arial" w:hAnsi="Arial" w:cs="Arial"/>
        </w:rPr>
      </w:pPr>
    </w:p>
    <w:p w14:paraId="54031F30" w14:textId="3A0A65E4" w:rsidR="00040952" w:rsidRPr="00F206D4" w:rsidRDefault="000F00FE" w:rsidP="00CE692C">
      <w:pPr>
        <w:jc w:val="both"/>
        <w:rPr>
          <w:rFonts w:ascii="Arial" w:hAnsi="Arial" w:cs="Arial"/>
          <w:lang w:val="en-GB"/>
        </w:rPr>
      </w:pPr>
      <w:r w:rsidRPr="003B04CA">
        <w:rPr>
          <w:rFonts w:ascii="Arial" w:hAnsi="Arial" w:cs="Arial"/>
          <w:b/>
          <w:bCs/>
        </w:rPr>
        <w:t>Proposal</w:t>
      </w:r>
      <w:ins w:id="58" w:author="Fernando Alonso Macias" w:date="2023-03-01T23:34:00Z">
        <w:r w:rsidR="00556B2E">
          <w:rPr>
            <w:rFonts w:ascii="Arial" w:hAnsi="Arial" w:cs="Arial"/>
            <w:b/>
            <w:bCs/>
          </w:rPr>
          <w:t>2</w:t>
        </w:r>
      </w:ins>
      <w:del w:id="59" w:author="Fernando Alonso Macias" w:date="2023-03-01T23:34:00Z">
        <w:r w:rsidR="00182D68" w:rsidDel="00556B2E">
          <w:rPr>
            <w:rFonts w:ascii="Arial" w:hAnsi="Arial" w:cs="Arial"/>
            <w:b/>
            <w:bCs/>
          </w:rPr>
          <w:delText>4</w:delText>
        </w:r>
      </w:del>
      <w:r>
        <w:rPr>
          <w:rFonts w:ascii="Arial" w:hAnsi="Arial" w:cs="Arial"/>
        </w:rPr>
        <w:t xml:space="preserve">: </w:t>
      </w:r>
      <w:r w:rsidR="00182D68">
        <w:rPr>
          <w:rFonts w:ascii="Arial" w:hAnsi="Arial" w:cs="Arial"/>
        </w:rPr>
        <w:t>Update Annex D of 38.533 specification according to R5-231320.</w:t>
      </w: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526B4ED9" w14:textId="74363324" w:rsidR="00CE692C" w:rsidRDefault="00CE692C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paper we have presented our views </w:t>
      </w:r>
      <w:r w:rsidR="00677102">
        <w:rPr>
          <w:rFonts w:ascii="Arial" w:hAnsi="Arial" w:cs="Arial"/>
          <w:lang w:val="en-GB"/>
        </w:rPr>
        <w:t xml:space="preserve">with respect to the principle of testing </w:t>
      </w:r>
      <w:r w:rsidR="00B335AF">
        <w:rPr>
          <w:rFonts w:ascii="Arial" w:hAnsi="Arial" w:cs="Arial"/>
          <w:lang w:val="en-GB"/>
        </w:rPr>
        <w:t>introduced in 38.133 [1] Annex A.3.13, which can be summarized in the following observations:</w:t>
      </w:r>
    </w:p>
    <w:p w14:paraId="58CD8C3F" w14:textId="77777777" w:rsidR="00CE692C" w:rsidRDefault="00CE692C" w:rsidP="001E1E5D">
      <w:pPr>
        <w:jc w:val="both"/>
        <w:rPr>
          <w:rFonts w:ascii="Arial" w:hAnsi="Arial" w:cs="Arial"/>
          <w:lang w:val="en-GB"/>
        </w:rPr>
      </w:pPr>
    </w:p>
    <w:p w14:paraId="1282F1E0" w14:textId="77777777" w:rsidR="00677102" w:rsidRDefault="00677102" w:rsidP="00677102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>: When both SA, and its equivalent EN-DC test, verify the same set of requirements, if one of them is executed, its counterpart can be skipped.</w:t>
      </w:r>
    </w:p>
    <w:p w14:paraId="4485DA78" w14:textId="77777777" w:rsidR="00677102" w:rsidRPr="00CE3161" w:rsidRDefault="00677102" w:rsidP="00677102">
      <w:pPr>
        <w:jc w:val="both"/>
        <w:rPr>
          <w:rFonts w:ascii="Arial" w:hAnsi="Arial" w:cs="Arial"/>
        </w:rPr>
      </w:pPr>
    </w:p>
    <w:p w14:paraId="62B2AC2D" w14:textId="6D565082" w:rsidR="00677102" w:rsidRDefault="00677102" w:rsidP="00677102">
      <w:pPr>
        <w:jc w:val="both"/>
        <w:rPr>
          <w:ins w:id="60" w:author="Fernando Alonso Macias" w:date="2023-03-01T23:30:00Z"/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When a test verifies a subset of requirements compared to its counterpart, if the test variant with largest number of requirements (superset) is tested, then its counterpart can be skipped.</w:t>
      </w:r>
    </w:p>
    <w:p w14:paraId="235B7C25" w14:textId="3B597326" w:rsidR="002E317F" w:rsidRDefault="002E317F" w:rsidP="00677102">
      <w:pPr>
        <w:jc w:val="both"/>
        <w:rPr>
          <w:ins w:id="61" w:author="Fernando Alonso Macias" w:date="2023-03-01T23:30:00Z"/>
          <w:rFonts w:ascii="Arial" w:hAnsi="Arial" w:cs="Arial"/>
        </w:rPr>
      </w:pPr>
    </w:p>
    <w:p w14:paraId="71A3545D" w14:textId="6BC1EAA4" w:rsidR="002E317F" w:rsidRDefault="002E317F" w:rsidP="00677102">
      <w:pPr>
        <w:jc w:val="both"/>
        <w:rPr>
          <w:rFonts w:ascii="Arial" w:hAnsi="Arial" w:cs="Arial"/>
        </w:rPr>
      </w:pPr>
      <w:ins w:id="62" w:author="Fernando Alonso Macias" w:date="2023-03-01T23:30:00Z">
        <w:r>
          <w:rPr>
            <w:rFonts w:ascii="Arial" w:hAnsi="Arial" w:cs="Arial"/>
            <w:b/>
            <w:bCs/>
          </w:rPr>
          <w:t>Observation3:</w:t>
        </w:r>
        <w:r>
          <w:rPr>
            <w:rFonts w:ascii="Arial" w:hAnsi="Arial" w:cs="Arial"/>
          </w:rPr>
          <w:t xml:space="preserve"> RRM test cases can be categorized according to the Group1, Group2, Group3 definitions presented in this paper.</w:t>
        </w:r>
      </w:ins>
    </w:p>
    <w:p w14:paraId="33748BC6" w14:textId="5E54D4FA" w:rsidR="00CE692C" w:rsidRDefault="00CE692C" w:rsidP="001E1E5D">
      <w:pPr>
        <w:jc w:val="both"/>
        <w:rPr>
          <w:rFonts w:ascii="Arial" w:hAnsi="Arial" w:cs="Arial"/>
        </w:rPr>
      </w:pPr>
    </w:p>
    <w:p w14:paraId="777B600C" w14:textId="758229A4" w:rsidR="00B335AF" w:rsidRDefault="00B335AF" w:rsidP="001E1E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we present </w:t>
      </w:r>
      <w:r w:rsidR="00972076">
        <w:rPr>
          <w:rFonts w:ascii="Arial" w:hAnsi="Arial" w:cs="Arial"/>
        </w:rPr>
        <w:t xml:space="preserve">our </w:t>
      </w:r>
      <w:r w:rsidR="00605E77">
        <w:rPr>
          <w:rFonts w:ascii="Arial" w:hAnsi="Arial" w:cs="Arial"/>
        </w:rPr>
        <w:t xml:space="preserve">way forward on </w:t>
      </w:r>
      <w:r w:rsidR="00972076">
        <w:rPr>
          <w:rFonts w:ascii="Arial" w:hAnsi="Arial" w:cs="Arial"/>
        </w:rPr>
        <w:t xml:space="preserve">how </w:t>
      </w:r>
      <w:r w:rsidR="00605E77">
        <w:rPr>
          <w:rFonts w:ascii="Arial" w:hAnsi="Arial" w:cs="Arial"/>
        </w:rPr>
        <w:t>this principle should be considered:</w:t>
      </w:r>
    </w:p>
    <w:p w14:paraId="2410AA19" w14:textId="77777777" w:rsidR="00B335AF" w:rsidRPr="00677102" w:rsidRDefault="00B335AF" w:rsidP="001E1E5D">
      <w:pPr>
        <w:jc w:val="both"/>
        <w:rPr>
          <w:rFonts w:ascii="Arial" w:hAnsi="Arial" w:cs="Arial"/>
        </w:rPr>
      </w:pPr>
    </w:p>
    <w:p w14:paraId="3DCA4040" w14:textId="2680924C" w:rsidR="00677102" w:rsidDel="00956BBC" w:rsidRDefault="00677102" w:rsidP="00677102">
      <w:pPr>
        <w:jc w:val="both"/>
        <w:rPr>
          <w:del w:id="63" w:author="Fernando Alonso Macias" w:date="2023-03-01T23:31:00Z"/>
          <w:rFonts w:ascii="Arial" w:hAnsi="Arial" w:cs="Arial"/>
        </w:rPr>
      </w:pPr>
      <w:del w:id="64" w:author="Fernando Alonso Macias" w:date="2023-03-01T23:31:00Z">
        <w:r w:rsidRPr="003B04CA" w:rsidDel="00956BBC">
          <w:rPr>
            <w:rFonts w:ascii="Arial" w:hAnsi="Arial" w:cs="Arial"/>
            <w:b/>
            <w:bCs/>
          </w:rPr>
          <w:delText>Proposal1</w:delText>
        </w:r>
        <w:r w:rsidDel="00956BBC">
          <w:rPr>
            <w:rFonts w:ascii="Arial" w:hAnsi="Arial" w:cs="Arial"/>
          </w:rPr>
          <w:delText>: Categorize all RRM test cases according to the Group1, Group2, Group3 definitions presented in this paper.</w:delText>
        </w:r>
      </w:del>
    </w:p>
    <w:p w14:paraId="427EB8C3" w14:textId="371DB866" w:rsidR="00677102" w:rsidRDefault="00677102" w:rsidP="001E1E5D">
      <w:pPr>
        <w:jc w:val="both"/>
        <w:rPr>
          <w:rFonts w:ascii="Arial" w:hAnsi="Arial" w:cs="Arial"/>
        </w:rPr>
      </w:pPr>
    </w:p>
    <w:p w14:paraId="5C034789" w14:textId="27911DD5" w:rsidR="00677102" w:rsidRPr="00A54D84" w:rsidDel="000D7193" w:rsidRDefault="00677102" w:rsidP="00677102">
      <w:pPr>
        <w:jc w:val="both"/>
        <w:rPr>
          <w:del w:id="65" w:author="Fernando Alonso Macias" w:date="2023-03-01T23:17:00Z"/>
          <w:rFonts w:ascii="Arial" w:hAnsi="Arial" w:cs="Arial"/>
        </w:rPr>
      </w:pPr>
      <w:del w:id="66" w:author="Fernando Alonso Macias" w:date="2023-03-01T23:17:00Z">
        <w:r w:rsidRPr="003B04CA" w:rsidDel="000D7193">
          <w:rPr>
            <w:rFonts w:ascii="Arial" w:hAnsi="Arial" w:cs="Arial"/>
            <w:b/>
            <w:bCs/>
          </w:rPr>
          <w:lastRenderedPageBreak/>
          <w:delText>Proposal</w:delText>
        </w:r>
        <w:r w:rsidDel="000D7193">
          <w:rPr>
            <w:rFonts w:ascii="Arial" w:hAnsi="Arial" w:cs="Arial"/>
            <w:b/>
            <w:bCs/>
          </w:rPr>
          <w:delText>2</w:delText>
        </w:r>
        <w:r w:rsidDel="000D7193">
          <w:rPr>
            <w:rFonts w:ascii="Arial" w:hAnsi="Arial" w:cs="Arial"/>
          </w:rPr>
          <w:delText xml:space="preserve">: </w:delText>
        </w:r>
        <w:r w:rsidRPr="00A54D84" w:rsidDel="000D7193">
          <w:rPr>
            <w:rFonts w:ascii="Arial" w:hAnsi="Arial" w:cs="Arial"/>
          </w:rPr>
          <w:delText>Establish SA connectivity option as the preferred default testing mode, if supported, for Group1 RRM test cases.</w:delText>
        </w:r>
      </w:del>
    </w:p>
    <w:p w14:paraId="04DC360E" w14:textId="77777777" w:rsidR="00677102" w:rsidRPr="00A54D84" w:rsidRDefault="00677102" w:rsidP="00677102">
      <w:pPr>
        <w:jc w:val="both"/>
        <w:rPr>
          <w:rFonts w:ascii="Arial" w:hAnsi="Arial" w:cs="Arial"/>
        </w:rPr>
      </w:pPr>
    </w:p>
    <w:p w14:paraId="4B466E62" w14:textId="6A6CFCC7" w:rsidR="00677102" w:rsidRPr="00A54D84" w:rsidRDefault="00677102" w:rsidP="00677102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ins w:id="67" w:author="Fernando Alonso Macias" w:date="2023-03-01T23:31:00Z">
        <w:r w:rsidR="00956BBC">
          <w:rPr>
            <w:rFonts w:ascii="Arial" w:hAnsi="Arial" w:cs="Arial"/>
            <w:b/>
            <w:bCs/>
          </w:rPr>
          <w:t>1</w:t>
        </w:r>
      </w:ins>
      <w:del w:id="68" w:author="Fernando Alonso Macias" w:date="2023-03-01T23:18:00Z">
        <w:r w:rsidDel="000D7193">
          <w:rPr>
            <w:rFonts w:ascii="Arial" w:hAnsi="Arial" w:cs="Arial"/>
            <w:b/>
            <w:bCs/>
          </w:rPr>
          <w:delText>3</w:delText>
        </w:r>
      </w:del>
      <w:r>
        <w:rPr>
          <w:rFonts w:ascii="Arial" w:hAnsi="Arial" w:cs="Arial"/>
        </w:rPr>
        <w:t>: Update the ‘Additional Information’ column of 38.522 [4] section 4.2, according to the approach presented in this paper.</w:t>
      </w:r>
    </w:p>
    <w:p w14:paraId="4F7BD0BA" w14:textId="14A1E6C8" w:rsidR="00677102" w:rsidRDefault="00677102" w:rsidP="001E1E5D">
      <w:pPr>
        <w:jc w:val="both"/>
        <w:rPr>
          <w:rFonts w:ascii="Arial" w:hAnsi="Arial" w:cs="Arial"/>
        </w:rPr>
      </w:pPr>
    </w:p>
    <w:p w14:paraId="26E2CF8A" w14:textId="3538B5F0" w:rsidR="00677102" w:rsidRPr="00F206D4" w:rsidRDefault="00677102" w:rsidP="00677102">
      <w:pPr>
        <w:jc w:val="both"/>
        <w:rPr>
          <w:rFonts w:ascii="Arial" w:hAnsi="Arial" w:cs="Arial"/>
          <w:lang w:val="en-GB"/>
        </w:rPr>
      </w:pPr>
      <w:r w:rsidRPr="003B04CA">
        <w:rPr>
          <w:rFonts w:ascii="Arial" w:hAnsi="Arial" w:cs="Arial"/>
          <w:b/>
          <w:bCs/>
        </w:rPr>
        <w:t>Proposal</w:t>
      </w:r>
      <w:ins w:id="69" w:author="Fernando Alonso Macias" w:date="2023-03-01T23:31:00Z">
        <w:r w:rsidR="00956BBC">
          <w:rPr>
            <w:rFonts w:ascii="Arial" w:hAnsi="Arial" w:cs="Arial"/>
            <w:b/>
            <w:bCs/>
          </w:rPr>
          <w:t>2</w:t>
        </w:r>
      </w:ins>
      <w:del w:id="70" w:author="Fernando Alonso Macias" w:date="2023-03-01T23:18:00Z">
        <w:r w:rsidDel="000D7193">
          <w:rPr>
            <w:rFonts w:ascii="Arial" w:hAnsi="Arial" w:cs="Arial"/>
            <w:b/>
            <w:bCs/>
          </w:rPr>
          <w:delText>4</w:delText>
        </w:r>
      </w:del>
      <w:r>
        <w:rPr>
          <w:rFonts w:ascii="Arial" w:hAnsi="Arial" w:cs="Arial"/>
        </w:rPr>
        <w:t>: Update Annex D of 38.533 specification according to R5-231320.</w:t>
      </w:r>
    </w:p>
    <w:p w14:paraId="221F53E9" w14:textId="77777777" w:rsidR="00677102" w:rsidRPr="00677102" w:rsidRDefault="00677102" w:rsidP="001E1E5D">
      <w:pPr>
        <w:jc w:val="both"/>
        <w:rPr>
          <w:rFonts w:ascii="Arial" w:hAnsi="Arial" w:cs="Arial"/>
          <w:lang w:val="en-GB"/>
        </w:rPr>
      </w:pP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7D82DCD1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 xml:space="preserve">3GPP TS 38.133: </w:t>
      </w:r>
      <w:r w:rsidR="002939F7">
        <w:rPr>
          <w:rFonts w:ascii="Arial" w:hAnsi="Arial" w:cs="Arial"/>
        </w:rPr>
        <w:t>“</w:t>
      </w:r>
      <w:r w:rsidR="0003139B" w:rsidRPr="0003139B">
        <w:rPr>
          <w:rFonts w:ascii="Arial" w:hAnsi="Arial" w:cs="Arial"/>
        </w:rPr>
        <w:t>NR; Requirements for support of radio resource management</w:t>
      </w:r>
      <w:r w:rsidR="002939F7">
        <w:rPr>
          <w:rFonts w:ascii="Arial" w:hAnsi="Arial" w:cs="Arial"/>
        </w:rPr>
        <w:t>”</w:t>
      </w:r>
      <w:r w:rsidR="0003139B" w:rsidRPr="0003139B">
        <w:rPr>
          <w:rFonts w:ascii="Arial" w:hAnsi="Arial" w:cs="Arial"/>
        </w:rPr>
        <w:t>.</w:t>
      </w:r>
    </w:p>
    <w:p w14:paraId="05A0402F" w14:textId="6246A1FE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 xml:space="preserve">3GPP TS 38.533: </w:t>
      </w:r>
      <w:r w:rsidR="002939F7">
        <w:rPr>
          <w:rFonts w:ascii="Arial" w:hAnsi="Arial" w:cs="Arial"/>
        </w:rPr>
        <w:t>“</w:t>
      </w:r>
      <w:r w:rsidR="0003139B" w:rsidRPr="0003139B">
        <w:rPr>
          <w:rFonts w:ascii="Arial" w:hAnsi="Arial" w:cs="Arial"/>
        </w:rPr>
        <w:t>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</w:t>
      </w:r>
      <w:r w:rsidR="002939F7">
        <w:rPr>
          <w:rFonts w:ascii="Arial" w:hAnsi="Arial" w:cs="Arial"/>
        </w:rPr>
        <w:t>”</w:t>
      </w:r>
      <w:r w:rsidR="0003139B" w:rsidRPr="0003139B">
        <w:rPr>
          <w:rFonts w:ascii="Arial" w:hAnsi="Arial" w:cs="Arial"/>
        </w:rPr>
        <w:t>.</w:t>
      </w:r>
    </w:p>
    <w:p w14:paraId="3EDCCF79" w14:textId="205E43FA" w:rsidR="00DE1633" w:rsidRDefault="00DE1633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[3] 3GPP TS 38.521-4: </w:t>
      </w:r>
      <w:r w:rsidR="00F87899">
        <w:rPr>
          <w:rFonts w:ascii="Arial" w:hAnsi="Arial" w:cs="Arial"/>
        </w:rPr>
        <w:t>“</w:t>
      </w:r>
      <w:r w:rsidR="00F87899" w:rsidRPr="00F87899">
        <w:rPr>
          <w:rFonts w:ascii="Arial" w:hAnsi="Arial" w:cs="Arial"/>
        </w:rPr>
        <w:t>NR; User Equipment (UE) conformance specification; Radio transmission and reception; Part 4: Performance</w:t>
      </w:r>
      <w:r w:rsidR="00F87899">
        <w:rPr>
          <w:rFonts w:ascii="Arial" w:hAnsi="Arial" w:cs="Arial"/>
        </w:rPr>
        <w:t>”</w:t>
      </w:r>
      <w:r w:rsidR="002939F7">
        <w:rPr>
          <w:rFonts w:ascii="Arial" w:hAnsi="Arial" w:cs="Arial"/>
        </w:rPr>
        <w:t>.</w:t>
      </w:r>
    </w:p>
    <w:p w14:paraId="706CBED5" w14:textId="6CC7D520" w:rsidR="0075418A" w:rsidRDefault="007617E5" w:rsidP="00922C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[4] 3GPP TS 38.522: </w:t>
      </w:r>
      <w:r w:rsidR="002939F7">
        <w:rPr>
          <w:rFonts w:ascii="Arial" w:hAnsi="Arial" w:cs="Arial"/>
        </w:rPr>
        <w:t>“</w:t>
      </w:r>
      <w:r w:rsidR="002939F7" w:rsidRPr="002939F7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2939F7">
        <w:rPr>
          <w:rFonts w:ascii="Arial" w:hAnsi="Arial" w:cs="Arial"/>
        </w:rPr>
        <w:t>”.</w:t>
      </w:r>
    </w:p>
    <w:p w14:paraId="494813F3" w14:textId="6CE53A92" w:rsidR="002939F7" w:rsidRDefault="00605E77" w:rsidP="00922CEC">
      <w:pPr>
        <w:rPr>
          <w:rFonts w:ascii="Arial" w:hAnsi="Arial" w:cs="Arial"/>
        </w:rPr>
      </w:pPr>
      <w:r>
        <w:rPr>
          <w:rFonts w:ascii="Arial" w:hAnsi="Arial" w:cs="Arial"/>
        </w:rPr>
        <w:t>[5] R5-231320</w:t>
      </w:r>
      <w:r w:rsidR="00830A3F">
        <w:rPr>
          <w:rFonts w:ascii="Arial" w:hAnsi="Arial" w:cs="Arial"/>
        </w:rPr>
        <w:t>: “</w:t>
      </w:r>
      <w:r w:rsidR="00830A3F" w:rsidRPr="00830A3F">
        <w:rPr>
          <w:rFonts w:ascii="Arial" w:hAnsi="Arial" w:cs="Arial"/>
        </w:rPr>
        <w:t>Update to RRM applicability rules and test optimization - 38.533</w:t>
      </w:r>
      <w:r w:rsidR="00830A3F">
        <w:rPr>
          <w:rFonts w:ascii="Arial" w:hAnsi="Arial" w:cs="Arial"/>
        </w:rPr>
        <w:t>”</w:t>
      </w:r>
    </w:p>
    <w:p w14:paraId="3104EF7F" w14:textId="2788BEB2" w:rsidR="0006337D" w:rsidRDefault="007A0621" w:rsidP="00922CEC">
      <w:pPr>
        <w:rPr>
          <w:rFonts w:ascii="Arial" w:hAnsi="Arial" w:cs="Arial"/>
        </w:rPr>
      </w:pPr>
      <w:r>
        <w:rPr>
          <w:rFonts w:ascii="Arial" w:hAnsi="Arial" w:cs="Arial"/>
        </w:rPr>
        <w:t>[6] R5-231321: “</w:t>
      </w:r>
      <w:r w:rsidR="002706CE" w:rsidRPr="002706CE">
        <w:rPr>
          <w:rFonts w:ascii="Arial" w:hAnsi="Arial" w:cs="Arial"/>
        </w:rPr>
        <w:t>Update to RRM applicability rules and test optimization - 38.522</w:t>
      </w:r>
      <w:r>
        <w:rPr>
          <w:rFonts w:ascii="Arial" w:hAnsi="Arial" w:cs="Arial"/>
        </w:rPr>
        <w:t>”</w:t>
      </w:r>
    </w:p>
    <w:p w14:paraId="4408738D" w14:textId="77777777" w:rsidR="002706CE" w:rsidRPr="00F206D4" w:rsidRDefault="002706CE" w:rsidP="00922CEC">
      <w:pPr>
        <w:rPr>
          <w:rFonts w:ascii="Arial" w:hAnsi="Arial" w:cs="Arial"/>
        </w:rPr>
      </w:pPr>
    </w:p>
    <w:sectPr w:rsidR="002706CE" w:rsidRPr="00F206D4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C6AE5"/>
    <w:multiLevelType w:val="hybridMultilevel"/>
    <w:tmpl w:val="2ED61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5164"/>
    <w:multiLevelType w:val="hybridMultilevel"/>
    <w:tmpl w:val="4ADA1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5ADD"/>
    <w:multiLevelType w:val="hybridMultilevel"/>
    <w:tmpl w:val="3080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C396D"/>
    <w:multiLevelType w:val="hybridMultilevel"/>
    <w:tmpl w:val="6DBE7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D5E09"/>
    <w:multiLevelType w:val="hybridMultilevel"/>
    <w:tmpl w:val="450C37F6"/>
    <w:lvl w:ilvl="0" w:tplc="E07224F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E0D4427"/>
    <w:multiLevelType w:val="hybridMultilevel"/>
    <w:tmpl w:val="85AEF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C7D5A"/>
    <w:multiLevelType w:val="hybridMultilevel"/>
    <w:tmpl w:val="BAA4D990"/>
    <w:lvl w:ilvl="0" w:tplc="B0C883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5"/>
  </w:num>
  <w:num w:numId="2" w16cid:durableId="1490364588">
    <w:abstractNumId w:val="5"/>
  </w:num>
  <w:num w:numId="3" w16cid:durableId="1290430273">
    <w:abstractNumId w:val="13"/>
  </w:num>
  <w:num w:numId="4" w16cid:durableId="1853571449">
    <w:abstractNumId w:val="17"/>
  </w:num>
  <w:num w:numId="5" w16cid:durableId="690490490">
    <w:abstractNumId w:val="32"/>
  </w:num>
  <w:num w:numId="6" w16cid:durableId="545140020">
    <w:abstractNumId w:val="23"/>
  </w:num>
  <w:num w:numId="7" w16cid:durableId="1561211312">
    <w:abstractNumId w:val="16"/>
  </w:num>
  <w:num w:numId="8" w16cid:durableId="317006351">
    <w:abstractNumId w:val="12"/>
  </w:num>
  <w:num w:numId="9" w16cid:durableId="305354383">
    <w:abstractNumId w:val="25"/>
  </w:num>
  <w:num w:numId="10" w16cid:durableId="790519792">
    <w:abstractNumId w:val="22"/>
  </w:num>
  <w:num w:numId="11" w16cid:durableId="1149830354">
    <w:abstractNumId w:val="33"/>
  </w:num>
  <w:num w:numId="12" w16cid:durableId="1528374908">
    <w:abstractNumId w:val="8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9"/>
  </w:num>
  <w:num w:numId="16" w16cid:durableId="148059910">
    <w:abstractNumId w:val="14"/>
  </w:num>
  <w:num w:numId="17" w16cid:durableId="654336341">
    <w:abstractNumId w:val="21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4"/>
  </w:num>
  <w:num w:numId="22" w16cid:durableId="1838377143">
    <w:abstractNumId w:val="2"/>
  </w:num>
  <w:num w:numId="23" w16cid:durableId="449663205">
    <w:abstractNumId w:val="31"/>
  </w:num>
  <w:num w:numId="24" w16cid:durableId="572396327">
    <w:abstractNumId w:val="9"/>
  </w:num>
  <w:num w:numId="25" w16cid:durableId="1328173288">
    <w:abstractNumId w:val="28"/>
  </w:num>
  <w:num w:numId="26" w16cid:durableId="576132330">
    <w:abstractNumId w:val="24"/>
  </w:num>
  <w:num w:numId="27" w16cid:durableId="779450466">
    <w:abstractNumId w:val="6"/>
  </w:num>
  <w:num w:numId="28" w16cid:durableId="776410135">
    <w:abstractNumId w:val="27"/>
  </w:num>
  <w:num w:numId="29" w16cid:durableId="1682119042">
    <w:abstractNumId w:val="18"/>
  </w:num>
  <w:num w:numId="30" w16cid:durableId="593779021">
    <w:abstractNumId w:val="30"/>
  </w:num>
  <w:num w:numId="31" w16cid:durableId="1887594953">
    <w:abstractNumId w:val="3"/>
  </w:num>
  <w:num w:numId="32" w16cid:durableId="1341816682">
    <w:abstractNumId w:val="19"/>
  </w:num>
  <w:num w:numId="33" w16cid:durableId="1923756394">
    <w:abstractNumId w:val="20"/>
  </w:num>
  <w:num w:numId="34" w16cid:durableId="1552690431">
    <w:abstractNumId w:val="26"/>
  </w:num>
  <w:num w:numId="35" w16cid:durableId="1412777201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FE9"/>
    <w:rsid w:val="00036BF5"/>
    <w:rsid w:val="0003785B"/>
    <w:rsid w:val="00040952"/>
    <w:rsid w:val="00041020"/>
    <w:rsid w:val="00041438"/>
    <w:rsid w:val="0004266C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337D"/>
    <w:rsid w:val="00065810"/>
    <w:rsid w:val="00066F9A"/>
    <w:rsid w:val="00067275"/>
    <w:rsid w:val="00072377"/>
    <w:rsid w:val="0007335D"/>
    <w:rsid w:val="00074F35"/>
    <w:rsid w:val="00076657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3C92"/>
    <w:rsid w:val="000D4581"/>
    <w:rsid w:val="000D7193"/>
    <w:rsid w:val="000D76D7"/>
    <w:rsid w:val="000E491C"/>
    <w:rsid w:val="000F00FE"/>
    <w:rsid w:val="000F30AA"/>
    <w:rsid w:val="000F4075"/>
    <w:rsid w:val="000F7FDA"/>
    <w:rsid w:val="00100686"/>
    <w:rsid w:val="00101964"/>
    <w:rsid w:val="00105712"/>
    <w:rsid w:val="00106A88"/>
    <w:rsid w:val="001070A6"/>
    <w:rsid w:val="00107896"/>
    <w:rsid w:val="00112C27"/>
    <w:rsid w:val="00114BB0"/>
    <w:rsid w:val="0011774B"/>
    <w:rsid w:val="00120866"/>
    <w:rsid w:val="00121789"/>
    <w:rsid w:val="0012243F"/>
    <w:rsid w:val="00125CB4"/>
    <w:rsid w:val="0013180F"/>
    <w:rsid w:val="00134E95"/>
    <w:rsid w:val="0013564E"/>
    <w:rsid w:val="001375FE"/>
    <w:rsid w:val="00137E08"/>
    <w:rsid w:val="0014010C"/>
    <w:rsid w:val="00143DA7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6D23"/>
    <w:rsid w:val="001808BF"/>
    <w:rsid w:val="00180C1B"/>
    <w:rsid w:val="0018254B"/>
    <w:rsid w:val="00182BF5"/>
    <w:rsid w:val="00182D68"/>
    <w:rsid w:val="0018505E"/>
    <w:rsid w:val="0018699D"/>
    <w:rsid w:val="00186E19"/>
    <w:rsid w:val="001900EF"/>
    <w:rsid w:val="00192B9B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3F9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279EF"/>
    <w:rsid w:val="002302F6"/>
    <w:rsid w:val="002336E7"/>
    <w:rsid w:val="002353DE"/>
    <w:rsid w:val="002365A5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6EB"/>
    <w:rsid w:val="00262E0F"/>
    <w:rsid w:val="00262E4C"/>
    <w:rsid w:val="002645E7"/>
    <w:rsid w:val="00266A2C"/>
    <w:rsid w:val="00266AFA"/>
    <w:rsid w:val="00267B75"/>
    <w:rsid w:val="00270620"/>
    <w:rsid w:val="002706CE"/>
    <w:rsid w:val="00271010"/>
    <w:rsid w:val="00271F57"/>
    <w:rsid w:val="002725FB"/>
    <w:rsid w:val="00272805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39F7"/>
    <w:rsid w:val="00295CE7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43C9"/>
    <w:rsid w:val="002D67FC"/>
    <w:rsid w:val="002D7AEE"/>
    <w:rsid w:val="002E018A"/>
    <w:rsid w:val="002E0312"/>
    <w:rsid w:val="002E099A"/>
    <w:rsid w:val="002E148E"/>
    <w:rsid w:val="002E317F"/>
    <w:rsid w:val="002E33F5"/>
    <w:rsid w:val="002E4AB7"/>
    <w:rsid w:val="002E699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3B17"/>
    <w:rsid w:val="00314267"/>
    <w:rsid w:val="00314714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AFB"/>
    <w:rsid w:val="00344B0E"/>
    <w:rsid w:val="003450CF"/>
    <w:rsid w:val="003457B2"/>
    <w:rsid w:val="0035328E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928"/>
    <w:rsid w:val="00367FDD"/>
    <w:rsid w:val="003704D5"/>
    <w:rsid w:val="00371433"/>
    <w:rsid w:val="0037146A"/>
    <w:rsid w:val="00372888"/>
    <w:rsid w:val="00372BAE"/>
    <w:rsid w:val="003730DD"/>
    <w:rsid w:val="00373E7D"/>
    <w:rsid w:val="0037566F"/>
    <w:rsid w:val="0037588F"/>
    <w:rsid w:val="00381BA5"/>
    <w:rsid w:val="00387EB9"/>
    <w:rsid w:val="0039151C"/>
    <w:rsid w:val="00393306"/>
    <w:rsid w:val="00395AE9"/>
    <w:rsid w:val="0039674F"/>
    <w:rsid w:val="00396804"/>
    <w:rsid w:val="00397E7C"/>
    <w:rsid w:val="003A3F8B"/>
    <w:rsid w:val="003A5CA1"/>
    <w:rsid w:val="003A76C8"/>
    <w:rsid w:val="003B03B1"/>
    <w:rsid w:val="003B0496"/>
    <w:rsid w:val="003B04CA"/>
    <w:rsid w:val="003B0D4B"/>
    <w:rsid w:val="003B1110"/>
    <w:rsid w:val="003B2D48"/>
    <w:rsid w:val="003B2E9A"/>
    <w:rsid w:val="003B601D"/>
    <w:rsid w:val="003B668A"/>
    <w:rsid w:val="003B6FA9"/>
    <w:rsid w:val="003B73CF"/>
    <w:rsid w:val="003B74C8"/>
    <w:rsid w:val="003B7917"/>
    <w:rsid w:val="003C013F"/>
    <w:rsid w:val="003C0DD5"/>
    <w:rsid w:val="003C100C"/>
    <w:rsid w:val="003C22EE"/>
    <w:rsid w:val="003C2FDE"/>
    <w:rsid w:val="003C4FAD"/>
    <w:rsid w:val="003C5EE6"/>
    <w:rsid w:val="003C5EE8"/>
    <w:rsid w:val="003C5FD8"/>
    <w:rsid w:val="003C6094"/>
    <w:rsid w:val="003C6185"/>
    <w:rsid w:val="003C6BF7"/>
    <w:rsid w:val="003C7D6A"/>
    <w:rsid w:val="003D051D"/>
    <w:rsid w:val="003D05A1"/>
    <w:rsid w:val="003D0E9F"/>
    <w:rsid w:val="003D355E"/>
    <w:rsid w:val="003D3C02"/>
    <w:rsid w:val="003D41D5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51EE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55213"/>
    <w:rsid w:val="004601AC"/>
    <w:rsid w:val="00460799"/>
    <w:rsid w:val="00460937"/>
    <w:rsid w:val="00464E75"/>
    <w:rsid w:val="004659AA"/>
    <w:rsid w:val="00466A74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6D1F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A7A89"/>
    <w:rsid w:val="004B2C3B"/>
    <w:rsid w:val="004B3209"/>
    <w:rsid w:val="004B3C79"/>
    <w:rsid w:val="004B51B9"/>
    <w:rsid w:val="004B5CA1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3464"/>
    <w:rsid w:val="005050D7"/>
    <w:rsid w:val="00505244"/>
    <w:rsid w:val="00510B86"/>
    <w:rsid w:val="00511A70"/>
    <w:rsid w:val="00512C79"/>
    <w:rsid w:val="005136A3"/>
    <w:rsid w:val="005142BF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282F"/>
    <w:rsid w:val="005438B1"/>
    <w:rsid w:val="00545EC9"/>
    <w:rsid w:val="0054701A"/>
    <w:rsid w:val="00547737"/>
    <w:rsid w:val="005506E6"/>
    <w:rsid w:val="00551AE5"/>
    <w:rsid w:val="0055337C"/>
    <w:rsid w:val="005544B8"/>
    <w:rsid w:val="0055453E"/>
    <w:rsid w:val="005548F7"/>
    <w:rsid w:val="00555FFF"/>
    <w:rsid w:val="00556B2E"/>
    <w:rsid w:val="005570BF"/>
    <w:rsid w:val="00557A0A"/>
    <w:rsid w:val="00561DD3"/>
    <w:rsid w:val="0056211A"/>
    <w:rsid w:val="00562536"/>
    <w:rsid w:val="00562C97"/>
    <w:rsid w:val="00562EC0"/>
    <w:rsid w:val="005631C3"/>
    <w:rsid w:val="00566A3A"/>
    <w:rsid w:val="00567194"/>
    <w:rsid w:val="00567C52"/>
    <w:rsid w:val="00570B5E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03ED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1C9D"/>
    <w:rsid w:val="005E218D"/>
    <w:rsid w:val="005E4CA1"/>
    <w:rsid w:val="005E5BDA"/>
    <w:rsid w:val="005E5D3D"/>
    <w:rsid w:val="005E6C8B"/>
    <w:rsid w:val="005E7121"/>
    <w:rsid w:val="005E7B3C"/>
    <w:rsid w:val="005F2A7E"/>
    <w:rsid w:val="005F4C27"/>
    <w:rsid w:val="005F5919"/>
    <w:rsid w:val="005F5967"/>
    <w:rsid w:val="005F749F"/>
    <w:rsid w:val="00600DD0"/>
    <w:rsid w:val="006019A9"/>
    <w:rsid w:val="006032A0"/>
    <w:rsid w:val="0060583D"/>
    <w:rsid w:val="00605E77"/>
    <w:rsid w:val="00607CF8"/>
    <w:rsid w:val="006118CD"/>
    <w:rsid w:val="00612614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7686"/>
    <w:rsid w:val="00647960"/>
    <w:rsid w:val="00647D2F"/>
    <w:rsid w:val="00647E6C"/>
    <w:rsid w:val="00650ADF"/>
    <w:rsid w:val="00651A75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771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48D3"/>
    <w:rsid w:val="006D50C1"/>
    <w:rsid w:val="006E0237"/>
    <w:rsid w:val="006E03F1"/>
    <w:rsid w:val="006E1EFC"/>
    <w:rsid w:val="006E4288"/>
    <w:rsid w:val="006E51E6"/>
    <w:rsid w:val="006E7230"/>
    <w:rsid w:val="006F001F"/>
    <w:rsid w:val="006F338B"/>
    <w:rsid w:val="006F43C8"/>
    <w:rsid w:val="00702E3C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409E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17E5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2703"/>
    <w:rsid w:val="0078345D"/>
    <w:rsid w:val="007839C0"/>
    <w:rsid w:val="00786603"/>
    <w:rsid w:val="007868B0"/>
    <w:rsid w:val="00790705"/>
    <w:rsid w:val="00793284"/>
    <w:rsid w:val="007933CB"/>
    <w:rsid w:val="007934A8"/>
    <w:rsid w:val="00796EA7"/>
    <w:rsid w:val="0079766D"/>
    <w:rsid w:val="007A022A"/>
    <w:rsid w:val="007A0621"/>
    <w:rsid w:val="007A2312"/>
    <w:rsid w:val="007A4754"/>
    <w:rsid w:val="007A4D44"/>
    <w:rsid w:val="007A7A41"/>
    <w:rsid w:val="007B11C7"/>
    <w:rsid w:val="007B1220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1F11"/>
    <w:rsid w:val="00822A39"/>
    <w:rsid w:val="00825862"/>
    <w:rsid w:val="00826043"/>
    <w:rsid w:val="008271A1"/>
    <w:rsid w:val="00830A3F"/>
    <w:rsid w:val="00832C48"/>
    <w:rsid w:val="00833D3C"/>
    <w:rsid w:val="008343BA"/>
    <w:rsid w:val="008378E1"/>
    <w:rsid w:val="008379B6"/>
    <w:rsid w:val="0084464C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87CA9"/>
    <w:rsid w:val="008901B1"/>
    <w:rsid w:val="00890826"/>
    <w:rsid w:val="00890B5C"/>
    <w:rsid w:val="00892E79"/>
    <w:rsid w:val="00893623"/>
    <w:rsid w:val="00895926"/>
    <w:rsid w:val="00897C80"/>
    <w:rsid w:val="008A0333"/>
    <w:rsid w:val="008A0CAE"/>
    <w:rsid w:val="008A3AB9"/>
    <w:rsid w:val="008A4579"/>
    <w:rsid w:val="008A60FB"/>
    <w:rsid w:val="008A6302"/>
    <w:rsid w:val="008A6437"/>
    <w:rsid w:val="008B5996"/>
    <w:rsid w:val="008C1735"/>
    <w:rsid w:val="008C17EC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C7B7C"/>
    <w:rsid w:val="008D00AC"/>
    <w:rsid w:val="008D0FDC"/>
    <w:rsid w:val="008D213C"/>
    <w:rsid w:val="008D2652"/>
    <w:rsid w:val="008D63E1"/>
    <w:rsid w:val="008D687F"/>
    <w:rsid w:val="008E2C97"/>
    <w:rsid w:val="008F0238"/>
    <w:rsid w:val="008F0E17"/>
    <w:rsid w:val="008F3AED"/>
    <w:rsid w:val="008F44EF"/>
    <w:rsid w:val="008F4BA9"/>
    <w:rsid w:val="008F4D23"/>
    <w:rsid w:val="008F56D3"/>
    <w:rsid w:val="008F684D"/>
    <w:rsid w:val="008F6D7B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37C"/>
    <w:rsid w:val="00922CEC"/>
    <w:rsid w:val="009252B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0760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BBC"/>
    <w:rsid w:val="00957092"/>
    <w:rsid w:val="0095781F"/>
    <w:rsid w:val="00957C3E"/>
    <w:rsid w:val="00967750"/>
    <w:rsid w:val="0097006D"/>
    <w:rsid w:val="00970D3E"/>
    <w:rsid w:val="00971DCF"/>
    <w:rsid w:val="00972076"/>
    <w:rsid w:val="0097381E"/>
    <w:rsid w:val="00974031"/>
    <w:rsid w:val="0097617E"/>
    <w:rsid w:val="009761C8"/>
    <w:rsid w:val="00976FEF"/>
    <w:rsid w:val="009829DE"/>
    <w:rsid w:val="00983394"/>
    <w:rsid w:val="009846E7"/>
    <w:rsid w:val="0098512D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403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1531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D84"/>
    <w:rsid w:val="00A54E6B"/>
    <w:rsid w:val="00A575A1"/>
    <w:rsid w:val="00A57913"/>
    <w:rsid w:val="00A605B5"/>
    <w:rsid w:val="00A611BB"/>
    <w:rsid w:val="00A618D4"/>
    <w:rsid w:val="00A6191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5165"/>
    <w:rsid w:val="00A75F3D"/>
    <w:rsid w:val="00A812C3"/>
    <w:rsid w:val="00A81D06"/>
    <w:rsid w:val="00A820D8"/>
    <w:rsid w:val="00A82533"/>
    <w:rsid w:val="00A82E7A"/>
    <w:rsid w:val="00A83560"/>
    <w:rsid w:val="00A83C3F"/>
    <w:rsid w:val="00A840F8"/>
    <w:rsid w:val="00A862F7"/>
    <w:rsid w:val="00A868C1"/>
    <w:rsid w:val="00A906FF"/>
    <w:rsid w:val="00A90FED"/>
    <w:rsid w:val="00A92B39"/>
    <w:rsid w:val="00A94EC4"/>
    <w:rsid w:val="00A973B0"/>
    <w:rsid w:val="00A97E5E"/>
    <w:rsid w:val="00AA013D"/>
    <w:rsid w:val="00AA08A0"/>
    <w:rsid w:val="00AA1789"/>
    <w:rsid w:val="00AA3E84"/>
    <w:rsid w:val="00AA5CE3"/>
    <w:rsid w:val="00AA7165"/>
    <w:rsid w:val="00AB3037"/>
    <w:rsid w:val="00AB32E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3A04"/>
    <w:rsid w:val="00AF70BE"/>
    <w:rsid w:val="00B01034"/>
    <w:rsid w:val="00B031FD"/>
    <w:rsid w:val="00B03D31"/>
    <w:rsid w:val="00B06C5D"/>
    <w:rsid w:val="00B11773"/>
    <w:rsid w:val="00B11A4C"/>
    <w:rsid w:val="00B11B42"/>
    <w:rsid w:val="00B11E35"/>
    <w:rsid w:val="00B12425"/>
    <w:rsid w:val="00B1476E"/>
    <w:rsid w:val="00B16F75"/>
    <w:rsid w:val="00B21ADD"/>
    <w:rsid w:val="00B23B2E"/>
    <w:rsid w:val="00B23D2B"/>
    <w:rsid w:val="00B2427C"/>
    <w:rsid w:val="00B24E51"/>
    <w:rsid w:val="00B262F7"/>
    <w:rsid w:val="00B30CF4"/>
    <w:rsid w:val="00B320DC"/>
    <w:rsid w:val="00B323EB"/>
    <w:rsid w:val="00B335AF"/>
    <w:rsid w:val="00B3386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2A10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04E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1A13"/>
    <w:rsid w:val="00C24292"/>
    <w:rsid w:val="00C24298"/>
    <w:rsid w:val="00C244BB"/>
    <w:rsid w:val="00C24B85"/>
    <w:rsid w:val="00C25579"/>
    <w:rsid w:val="00C25804"/>
    <w:rsid w:val="00C273F4"/>
    <w:rsid w:val="00C32234"/>
    <w:rsid w:val="00C33F7C"/>
    <w:rsid w:val="00C34AB4"/>
    <w:rsid w:val="00C350EC"/>
    <w:rsid w:val="00C35D2E"/>
    <w:rsid w:val="00C362E8"/>
    <w:rsid w:val="00C36EEC"/>
    <w:rsid w:val="00C379A4"/>
    <w:rsid w:val="00C42EA7"/>
    <w:rsid w:val="00C4344A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39F9"/>
    <w:rsid w:val="00C7429A"/>
    <w:rsid w:val="00C75ED6"/>
    <w:rsid w:val="00C75FC4"/>
    <w:rsid w:val="00C80040"/>
    <w:rsid w:val="00C81F65"/>
    <w:rsid w:val="00C82114"/>
    <w:rsid w:val="00C8228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C7BD1"/>
    <w:rsid w:val="00CD00B1"/>
    <w:rsid w:val="00CD0B44"/>
    <w:rsid w:val="00CD0B7D"/>
    <w:rsid w:val="00CD2E78"/>
    <w:rsid w:val="00CD6031"/>
    <w:rsid w:val="00CE0004"/>
    <w:rsid w:val="00CE0B7D"/>
    <w:rsid w:val="00CE24B0"/>
    <w:rsid w:val="00CE3067"/>
    <w:rsid w:val="00CE3158"/>
    <w:rsid w:val="00CE3161"/>
    <w:rsid w:val="00CE4F81"/>
    <w:rsid w:val="00CE692C"/>
    <w:rsid w:val="00CE6A4B"/>
    <w:rsid w:val="00CF1437"/>
    <w:rsid w:val="00CF15FE"/>
    <w:rsid w:val="00CF2A5C"/>
    <w:rsid w:val="00CF30AE"/>
    <w:rsid w:val="00CF310F"/>
    <w:rsid w:val="00CF3665"/>
    <w:rsid w:val="00CF3850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3153"/>
    <w:rsid w:val="00D274C8"/>
    <w:rsid w:val="00D333EE"/>
    <w:rsid w:val="00D34389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1FEA"/>
    <w:rsid w:val="00D524E6"/>
    <w:rsid w:val="00D5348E"/>
    <w:rsid w:val="00D55BE4"/>
    <w:rsid w:val="00D564C1"/>
    <w:rsid w:val="00D56574"/>
    <w:rsid w:val="00D61DF1"/>
    <w:rsid w:val="00D6293A"/>
    <w:rsid w:val="00D66535"/>
    <w:rsid w:val="00D6741E"/>
    <w:rsid w:val="00D738E7"/>
    <w:rsid w:val="00D73C93"/>
    <w:rsid w:val="00D754AD"/>
    <w:rsid w:val="00D76036"/>
    <w:rsid w:val="00D760F0"/>
    <w:rsid w:val="00D777F5"/>
    <w:rsid w:val="00D807D2"/>
    <w:rsid w:val="00D82A46"/>
    <w:rsid w:val="00D82E1B"/>
    <w:rsid w:val="00D84826"/>
    <w:rsid w:val="00D84C14"/>
    <w:rsid w:val="00D87B6D"/>
    <w:rsid w:val="00D916DC"/>
    <w:rsid w:val="00D9328D"/>
    <w:rsid w:val="00D940B3"/>
    <w:rsid w:val="00DA2CEB"/>
    <w:rsid w:val="00DA574E"/>
    <w:rsid w:val="00DA5D01"/>
    <w:rsid w:val="00DA7739"/>
    <w:rsid w:val="00DB1B36"/>
    <w:rsid w:val="00DB1C90"/>
    <w:rsid w:val="00DB35BF"/>
    <w:rsid w:val="00DB3D45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633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783E"/>
    <w:rsid w:val="00E07DFC"/>
    <w:rsid w:val="00E11091"/>
    <w:rsid w:val="00E13018"/>
    <w:rsid w:val="00E133B7"/>
    <w:rsid w:val="00E14B52"/>
    <w:rsid w:val="00E14F39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4E59"/>
    <w:rsid w:val="00E557DB"/>
    <w:rsid w:val="00E572F3"/>
    <w:rsid w:val="00E6206B"/>
    <w:rsid w:val="00E644B8"/>
    <w:rsid w:val="00E652FE"/>
    <w:rsid w:val="00E65C29"/>
    <w:rsid w:val="00E6700B"/>
    <w:rsid w:val="00E70011"/>
    <w:rsid w:val="00E801A2"/>
    <w:rsid w:val="00E80CC6"/>
    <w:rsid w:val="00E82FFB"/>
    <w:rsid w:val="00E83A08"/>
    <w:rsid w:val="00E83AD3"/>
    <w:rsid w:val="00E83F87"/>
    <w:rsid w:val="00E84F52"/>
    <w:rsid w:val="00E86844"/>
    <w:rsid w:val="00E87238"/>
    <w:rsid w:val="00E92308"/>
    <w:rsid w:val="00E9253E"/>
    <w:rsid w:val="00E92733"/>
    <w:rsid w:val="00E9448E"/>
    <w:rsid w:val="00E95A79"/>
    <w:rsid w:val="00E95B46"/>
    <w:rsid w:val="00E9686B"/>
    <w:rsid w:val="00E970F2"/>
    <w:rsid w:val="00EA063B"/>
    <w:rsid w:val="00EA2BD1"/>
    <w:rsid w:val="00EA38A5"/>
    <w:rsid w:val="00EA3D95"/>
    <w:rsid w:val="00EA4E08"/>
    <w:rsid w:val="00EA597A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5CF"/>
    <w:rsid w:val="00EF7E5F"/>
    <w:rsid w:val="00EF7F51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39B"/>
    <w:rsid w:val="00F22BFA"/>
    <w:rsid w:val="00F22D1A"/>
    <w:rsid w:val="00F23FBE"/>
    <w:rsid w:val="00F259EB"/>
    <w:rsid w:val="00F32E3A"/>
    <w:rsid w:val="00F34CE8"/>
    <w:rsid w:val="00F35DEE"/>
    <w:rsid w:val="00F37CC0"/>
    <w:rsid w:val="00F40072"/>
    <w:rsid w:val="00F40454"/>
    <w:rsid w:val="00F4173F"/>
    <w:rsid w:val="00F42570"/>
    <w:rsid w:val="00F4440D"/>
    <w:rsid w:val="00F454D1"/>
    <w:rsid w:val="00F47D13"/>
    <w:rsid w:val="00F536F6"/>
    <w:rsid w:val="00F537F6"/>
    <w:rsid w:val="00F5741A"/>
    <w:rsid w:val="00F603BB"/>
    <w:rsid w:val="00F607D3"/>
    <w:rsid w:val="00F6239D"/>
    <w:rsid w:val="00F63324"/>
    <w:rsid w:val="00F64FE5"/>
    <w:rsid w:val="00F66D53"/>
    <w:rsid w:val="00F724C1"/>
    <w:rsid w:val="00F72B9E"/>
    <w:rsid w:val="00F73648"/>
    <w:rsid w:val="00F74B20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899"/>
    <w:rsid w:val="00F94E7C"/>
    <w:rsid w:val="00F95BF3"/>
    <w:rsid w:val="00F97D58"/>
    <w:rsid w:val="00FA02DB"/>
    <w:rsid w:val="00FA0495"/>
    <w:rsid w:val="00FA109F"/>
    <w:rsid w:val="00FA2675"/>
    <w:rsid w:val="00FA2A80"/>
    <w:rsid w:val="00FA35A8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1B12"/>
    <w:rsid w:val="00FD2F67"/>
    <w:rsid w:val="00FD31F8"/>
    <w:rsid w:val="00FD4BB2"/>
    <w:rsid w:val="00FD54A1"/>
    <w:rsid w:val="00FD5593"/>
    <w:rsid w:val="00FE0AC1"/>
    <w:rsid w:val="00FE100B"/>
    <w:rsid w:val="00FE1D5F"/>
    <w:rsid w:val="00FE494F"/>
    <w:rsid w:val="00FE5620"/>
    <w:rsid w:val="00FE6977"/>
    <w:rsid w:val="00FE6AA8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paragraph" w:customStyle="1" w:styleId="List1">
    <w:name w:val="List 1"/>
    <w:basedOn w:val="Normal"/>
    <w:uiPriority w:val="99"/>
    <w:qFormat/>
    <w:rsid w:val="00DE1633"/>
    <w:pPr>
      <w:numPr>
        <w:numId w:val="30"/>
      </w:numPr>
      <w:overflowPunct w:val="0"/>
      <w:autoSpaceDE w:val="0"/>
      <w:autoSpaceDN w:val="0"/>
      <w:adjustRightInd w:val="0"/>
      <w:spacing w:before="60" w:after="180"/>
      <w:textAlignment w:val="baseline"/>
    </w:pPr>
    <w:rPr>
      <w:rFonts w:ascii="Times New Roman" w:eastAsia="PMingLiU" w:hAnsi="Times New Roman"/>
      <w:color w:val="000000"/>
      <w:sz w:val="20"/>
      <w:szCs w:val="20"/>
      <w:lang w:val="en-GB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5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435</cp:revision>
  <cp:lastPrinted>2018-01-03T23:25:00Z</cp:lastPrinted>
  <dcterms:created xsi:type="dcterms:W3CDTF">2022-10-22T01:09:00Z</dcterms:created>
  <dcterms:modified xsi:type="dcterms:W3CDTF">2023-03-02T07:34:00Z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