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A9BCAE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w:t>
        </w:r>
        <w:r w:rsidR="005D7AB5">
          <w:rPr>
            <w:b/>
            <w:noProof/>
            <w:sz w:val="24"/>
          </w:rPr>
          <w:t>8</w:t>
        </w:r>
      </w:fldSimple>
      <w:r>
        <w:rPr>
          <w:b/>
          <w:i/>
          <w:noProof/>
          <w:sz w:val="28"/>
        </w:rPr>
        <w:tab/>
      </w:r>
      <w:fldSimple w:instr=" DOCPROPERTY  Tdoc#  \* MERGEFORMAT ">
        <w:r w:rsidR="00E13F3D" w:rsidRPr="00E13F3D">
          <w:rPr>
            <w:b/>
            <w:i/>
            <w:noProof/>
            <w:sz w:val="28"/>
          </w:rPr>
          <w:t>R5-2</w:t>
        </w:r>
        <w:r w:rsidR="005D7AB5">
          <w:rPr>
            <w:b/>
            <w:i/>
            <w:noProof/>
            <w:sz w:val="28"/>
          </w:rPr>
          <w:t>3</w:t>
        </w:r>
        <w:r w:rsidR="00876338">
          <w:rPr>
            <w:b/>
            <w:i/>
            <w:noProof/>
            <w:sz w:val="28"/>
          </w:rPr>
          <w:t>0785</w:t>
        </w:r>
      </w:fldSimple>
      <w:r w:rsidR="00C766C3" w:rsidRPr="00FF19BC">
        <w:rPr>
          <w:b/>
          <w:i/>
          <w:noProof/>
          <w:sz w:val="28"/>
          <w:highlight w:val="cyan"/>
        </w:rPr>
        <w:t>r</w:t>
      </w:r>
      <w:r w:rsidR="00FF19BC" w:rsidRPr="00FF19BC">
        <w:rPr>
          <w:b/>
          <w:i/>
          <w:noProof/>
          <w:sz w:val="28"/>
          <w:highlight w:val="cyan"/>
        </w:rPr>
        <w:t>2</w:t>
      </w:r>
    </w:p>
    <w:p w14:paraId="7CB45193" w14:textId="1845E14C" w:rsidR="001E41F3" w:rsidRDefault="005D7AB5" w:rsidP="005E2C44">
      <w:pPr>
        <w:pStyle w:val="CRCoverPage"/>
        <w:outlineLvl w:val="0"/>
        <w:rPr>
          <w:b/>
          <w:noProof/>
          <w:sz w:val="24"/>
        </w:rPr>
      </w:pPr>
      <w:r>
        <w:rPr>
          <w:b/>
          <w:bCs/>
          <w:sz w:val="24"/>
          <w:szCs w:val="24"/>
        </w:rPr>
        <w:t>Athens</w:t>
      </w:r>
      <w:r w:rsidR="00BF3209">
        <w:rPr>
          <w:b/>
          <w:bCs/>
          <w:sz w:val="24"/>
          <w:szCs w:val="24"/>
        </w:rPr>
        <w:t xml:space="preserve">, </w:t>
      </w:r>
      <w:r>
        <w:rPr>
          <w:b/>
          <w:bCs/>
          <w:sz w:val="24"/>
          <w:szCs w:val="24"/>
        </w:rPr>
        <w:t>Greece</w:t>
      </w:r>
      <w:r w:rsidR="007F507A">
        <w:fldChar w:fldCharType="begin"/>
      </w:r>
      <w:r w:rsidR="007F507A">
        <w:instrText xml:space="preserve"> DOCPROPERTY  Country  \* MERGEFORMAT </w:instrText>
      </w:r>
      <w:r w:rsidR="007F507A">
        <w:fldChar w:fldCharType="end"/>
      </w:r>
      <w:r w:rsidR="001E41F3">
        <w:rPr>
          <w:b/>
          <w:noProof/>
          <w:sz w:val="24"/>
        </w:rPr>
        <w:t xml:space="preserve">, </w:t>
      </w:r>
      <w:fldSimple w:instr=" DOCPROPERTY  StartDate  \* MERGEFORMAT ">
        <w:r w:rsidR="00C62D68">
          <w:rPr>
            <w:b/>
            <w:noProof/>
            <w:sz w:val="24"/>
          </w:rPr>
          <w:t>27</w:t>
        </w:r>
        <w:r w:rsidR="007C3978">
          <w:rPr>
            <w:b/>
            <w:noProof/>
            <w:sz w:val="24"/>
          </w:rPr>
          <w:t>th</w:t>
        </w:r>
        <w:r w:rsidR="003609EF" w:rsidRPr="00BA51D9">
          <w:rPr>
            <w:b/>
            <w:noProof/>
            <w:sz w:val="24"/>
          </w:rPr>
          <w:t xml:space="preserve"> </w:t>
        </w:r>
        <w:r w:rsidR="00C62D68">
          <w:rPr>
            <w:b/>
            <w:noProof/>
            <w:sz w:val="24"/>
          </w:rPr>
          <w:t>Feb</w:t>
        </w:r>
        <w:r w:rsidR="003609EF" w:rsidRPr="00BA51D9">
          <w:rPr>
            <w:b/>
            <w:noProof/>
            <w:sz w:val="24"/>
          </w:rPr>
          <w:t xml:space="preserve"> 202</w:t>
        </w:r>
        <w:r w:rsidR="00C62D68">
          <w:rPr>
            <w:b/>
            <w:noProof/>
            <w:sz w:val="24"/>
          </w:rPr>
          <w:t>3</w:t>
        </w:r>
      </w:fldSimple>
      <w:r w:rsidR="00547111">
        <w:rPr>
          <w:b/>
          <w:noProof/>
          <w:sz w:val="24"/>
        </w:rPr>
        <w:t xml:space="preserve"> </w:t>
      </w:r>
      <w:r w:rsidR="00D4610C">
        <w:rPr>
          <w:b/>
          <w:noProof/>
          <w:sz w:val="24"/>
        </w:rPr>
        <w:t>–</w:t>
      </w:r>
      <w:r w:rsidR="00547111">
        <w:rPr>
          <w:b/>
          <w:noProof/>
          <w:sz w:val="24"/>
        </w:rPr>
        <w:t xml:space="preserve"> </w:t>
      </w:r>
      <w:fldSimple w:instr=" DOCPROPERTY  EndDate  \* MERGEFORMAT ">
        <w:r w:rsidR="00D8369B">
          <w:rPr>
            <w:b/>
            <w:noProof/>
            <w:sz w:val="24"/>
          </w:rPr>
          <w:t>3rd</w:t>
        </w:r>
        <w:r w:rsidR="003609EF" w:rsidRPr="00BA51D9">
          <w:rPr>
            <w:b/>
            <w:noProof/>
            <w:sz w:val="24"/>
          </w:rPr>
          <w:t xml:space="preserve"> </w:t>
        </w:r>
        <w:r w:rsidR="00D8369B">
          <w:rPr>
            <w:b/>
            <w:noProof/>
            <w:sz w:val="24"/>
          </w:rPr>
          <w:t>Mar</w:t>
        </w:r>
        <w:r w:rsidR="003609EF" w:rsidRPr="00BA51D9">
          <w:rPr>
            <w:b/>
            <w:noProof/>
            <w:sz w:val="24"/>
          </w:rPr>
          <w:t xml:space="preserve"> 202</w:t>
        </w:r>
        <w:r w:rsidR="00D8369B">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75E427" w:rsidR="001E41F3" w:rsidRPr="00410371" w:rsidRDefault="00F309B1" w:rsidP="00547111">
            <w:pPr>
              <w:pStyle w:val="CRCoverPage"/>
              <w:spacing w:after="0"/>
              <w:rPr>
                <w:noProof/>
              </w:rPr>
            </w:pPr>
            <w:r>
              <w:t>2242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92C72A"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793865">
                <w:rPr>
                  <w:b/>
                  <w:noProof/>
                  <w:sz w:val="28"/>
                </w:rPr>
                <w:t>7</w:t>
              </w:r>
              <w:r w:rsidR="00E13F3D" w:rsidRPr="00410371">
                <w:rPr>
                  <w:b/>
                  <w:noProof/>
                  <w:sz w:val="28"/>
                </w:rPr>
                <w:t>.</w:t>
              </w:r>
              <w:r w:rsidR="006033FE">
                <w:rPr>
                  <w:b/>
                  <w:noProof/>
                  <w:sz w:val="28"/>
                </w:rPr>
                <w:t>5</w:t>
              </w:r>
              <w:r w:rsidR="00E13F3D" w:rsidRPr="00410371">
                <w:rPr>
                  <w:b/>
                  <w:noProof/>
                  <w:sz w:val="28"/>
                </w:rPr>
                <w:t>.</w:t>
              </w:r>
              <w:r w:rsidR="0028423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0232DC" w:rsidR="001E41F3" w:rsidRDefault="00010EB4">
            <w:pPr>
              <w:pStyle w:val="CRCoverPage"/>
              <w:spacing w:after="0"/>
              <w:ind w:left="100"/>
              <w:rPr>
                <w:noProof/>
              </w:rPr>
            </w:pPr>
            <w:r w:rsidRPr="00010EB4">
              <w:t xml:space="preserve">Update to </w:t>
            </w:r>
            <w:r w:rsidR="00F309B1">
              <w:t>HST RRM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BF2357" w:rsidR="001E41F3" w:rsidRDefault="00000000">
            <w:pPr>
              <w:pStyle w:val="CRCoverPage"/>
              <w:spacing w:after="0"/>
              <w:ind w:left="100"/>
              <w:rPr>
                <w:noProof/>
              </w:rPr>
            </w:pPr>
            <w:fldSimple w:instr=" DOCPROPERTY  SourceIfWg  \* MERGEFORMAT ">
              <w:r w:rsidR="00C44E3D">
                <w:rPr>
                  <w:noProof/>
                </w:rPr>
                <w:t>Q</w:t>
              </w:r>
              <w:r w:rsidR="00F309B1">
                <w:rPr>
                  <w:noProof/>
                </w:rPr>
                <w:t>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D99962" w:rsidR="001E41F3" w:rsidRDefault="00FF19BC">
            <w:pPr>
              <w:pStyle w:val="CRCoverPage"/>
              <w:spacing w:after="0"/>
              <w:ind w:left="100"/>
              <w:rPr>
                <w:noProof/>
              </w:rPr>
            </w:pPr>
            <w:r w:rsidRPr="00FF19BC">
              <w:rPr>
                <w:noProof/>
                <w:highlight w:val="cyan"/>
              </w:rPr>
              <w:t>TEI16_Test, NR_HST-UEConTest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602133" w:rsidR="001E41F3" w:rsidRDefault="00000000">
            <w:pPr>
              <w:pStyle w:val="CRCoverPage"/>
              <w:spacing w:after="0"/>
              <w:ind w:left="100"/>
              <w:rPr>
                <w:noProof/>
              </w:rPr>
            </w:pPr>
            <w:fldSimple w:instr=" DOCPROPERTY  ResDate  \* MERGEFORMAT ">
              <w:r w:rsidR="00D24991">
                <w:rPr>
                  <w:noProof/>
                </w:rPr>
                <w:t>202</w:t>
              </w:r>
              <w:r w:rsidR="002D250D">
                <w:rPr>
                  <w:noProof/>
                </w:rPr>
                <w:t>3</w:t>
              </w:r>
              <w:r w:rsidR="00D24991">
                <w:rPr>
                  <w:noProof/>
                </w:rPr>
                <w:t>-</w:t>
              </w:r>
              <w:r w:rsidR="002D250D">
                <w:rPr>
                  <w:noProof/>
                </w:rPr>
                <w:t>0</w:t>
              </w:r>
              <w:r w:rsidR="00FF19BC">
                <w:rPr>
                  <w:noProof/>
                </w:rPr>
                <w:t>3</w:t>
              </w:r>
              <w:r w:rsidR="00D24991">
                <w:rPr>
                  <w:noProof/>
                </w:rPr>
                <w:t>-</w:t>
              </w:r>
              <w:r w:rsidR="00FF19BC">
                <w:rPr>
                  <w:noProof/>
                </w:rPr>
                <w:t>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A3197D" w:rsidR="001E41F3" w:rsidRDefault="00000000">
            <w:pPr>
              <w:pStyle w:val="CRCoverPage"/>
              <w:spacing w:after="0"/>
              <w:ind w:left="100"/>
              <w:rPr>
                <w:noProof/>
              </w:rPr>
            </w:pPr>
            <w:fldSimple w:instr=" DOCPROPERTY  Release  \* MERGEFORMAT ">
              <w:r w:rsidR="00D24991">
                <w:rPr>
                  <w:noProof/>
                </w:rPr>
                <w:t>Rel-1</w:t>
              </w:r>
              <w:r w:rsidR="00793865">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2EDD3A" w14:textId="1387E003" w:rsidR="00427E30" w:rsidRDefault="00075095" w:rsidP="00875A27">
            <w:pPr>
              <w:pStyle w:val="CRCoverPage"/>
              <w:spacing w:after="0"/>
              <w:rPr>
                <w:lang w:val="en-US" w:eastAsia="zh-CN"/>
              </w:rPr>
            </w:pPr>
            <w:r>
              <w:rPr>
                <w:lang w:val="en-US" w:eastAsia="zh-CN"/>
              </w:rPr>
              <w:t>On HST L1-RSRP reporting test cases 4.6.4.5 and 6.6.4.5, c</w:t>
            </w:r>
            <w:r w:rsidR="00875A27" w:rsidRPr="00875A27">
              <w:rPr>
                <w:lang w:val="en-US" w:eastAsia="zh-CN"/>
              </w:rPr>
              <w:t xml:space="preserve">urrent 38.133 </w:t>
            </w:r>
            <w:r w:rsidR="00EF7F27">
              <w:rPr>
                <w:lang w:val="en-US" w:eastAsia="zh-CN"/>
              </w:rPr>
              <w:t>t</w:t>
            </w:r>
            <w:r w:rsidR="00875A27" w:rsidRPr="00875A27">
              <w:rPr>
                <w:lang w:val="en-US" w:eastAsia="zh-CN"/>
              </w:rPr>
              <w:t>est parameter table specifies propagation condition of AWGN 1944 Hz for FDD and AWGN 3334 Hz for TDD.</w:t>
            </w:r>
            <w:r w:rsidR="00E74CC2">
              <w:rPr>
                <w:lang w:val="en-US" w:eastAsia="zh-CN"/>
              </w:rPr>
              <w:t xml:space="preserve"> </w:t>
            </w:r>
            <w:r w:rsidR="00875A27" w:rsidRPr="00875A27">
              <w:rPr>
                <w:lang w:val="en-US" w:eastAsia="zh-CN"/>
              </w:rPr>
              <w:t>There are 2 SSB configured (SSB0 as serving and SSB1 as the target) in th</w:t>
            </w:r>
            <w:r w:rsidR="00EF7F27">
              <w:rPr>
                <w:lang w:val="en-US" w:eastAsia="zh-CN"/>
              </w:rPr>
              <w:t>e</w:t>
            </w:r>
            <w:r w:rsidR="00E74CC2">
              <w:rPr>
                <w:lang w:val="en-US" w:eastAsia="zh-CN"/>
              </w:rPr>
              <w:t>se</w:t>
            </w:r>
            <w:r w:rsidR="00EF7F27">
              <w:rPr>
                <w:lang w:val="en-US" w:eastAsia="zh-CN"/>
              </w:rPr>
              <w:t xml:space="preserve"> test</w:t>
            </w:r>
            <w:r w:rsidR="00E74CC2">
              <w:rPr>
                <w:lang w:val="en-US" w:eastAsia="zh-CN"/>
              </w:rPr>
              <w:t>s</w:t>
            </w:r>
            <w:r w:rsidR="00875A27" w:rsidRPr="00875A27">
              <w:rPr>
                <w:lang w:val="en-US" w:eastAsia="zh-CN"/>
              </w:rPr>
              <w:t xml:space="preserve"> corresponding to </w:t>
            </w:r>
            <w:r w:rsidR="00EF7F27">
              <w:rPr>
                <w:lang w:val="en-US" w:eastAsia="zh-CN"/>
              </w:rPr>
              <w:t>RRH0 and RRH1 (</w:t>
            </w:r>
            <w:r w:rsidR="00875A27" w:rsidRPr="00875A27">
              <w:rPr>
                <w:lang w:val="en-US" w:eastAsia="zh-CN"/>
              </w:rPr>
              <w:t>1 RRH per SSB</w:t>
            </w:r>
            <w:r w:rsidR="00EF7F27">
              <w:rPr>
                <w:lang w:val="en-US" w:eastAsia="zh-CN"/>
              </w:rPr>
              <w:t>)</w:t>
            </w:r>
            <w:r w:rsidR="00875A27" w:rsidRPr="00875A27">
              <w:rPr>
                <w:lang w:val="en-US" w:eastAsia="zh-CN"/>
              </w:rPr>
              <w:t>. RAN4 intention during design of the test</w:t>
            </w:r>
            <w:r w:rsidR="00E74CC2">
              <w:rPr>
                <w:lang w:val="en-US" w:eastAsia="zh-CN"/>
              </w:rPr>
              <w:t>s</w:t>
            </w:r>
            <w:r w:rsidR="00875A27" w:rsidRPr="00875A27">
              <w:rPr>
                <w:lang w:val="en-US" w:eastAsia="zh-CN"/>
              </w:rPr>
              <w:t xml:space="preserve"> is to apply propagation condition only to the target SSB.</w:t>
            </w:r>
          </w:p>
          <w:p w14:paraId="1A1E00C0" w14:textId="77777777" w:rsidR="00427E30" w:rsidRDefault="00427E30" w:rsidP="00875A27">
            <w:pPr>
              <w:pStyle w:val="CRCoverPage"/>
              <w:spacing w:after="0"/>
              <w:rPr>
                <w:lang w:val="en-US" w:eastAsia="zh-CN"/>
              </w:rPr>
            </w:pPr>
          </w:p>
          <w:p w14:paraId="64845002" w14:textId="77777777" w:rsidR="007F684F" w:rsidRDefault="00875A27" w:rsidP="00076E42">
            <w:pPr>
              <w:pStyle w:val="CRCoverPage"/>
              <w:spacing w:after="0"/>
              <w:rPr>
                <w:lang w:val="en-US" w:eastAsia="zh-CN"/>
              </w:rPr>
            </w:pPr>
            <w:r w:rsidRPr="00875A27">
              <w:rPr>
                <w:lang w:val="en-US" w:eastAsia="zh-CN"/>
              </w:rPr>
              <w:t xml:space="preserve">Since the propagation condition is specified in the common test parameter table, </w:t>
            </w:r>
            <w:r w:rsidR="00427E30">
              <w:rPr>
                <w:lang w:val="en-US" w:eastAsia="zh-CN"/>
              </w:rPr>
              <w:t xml:space="preserve">38.533 is </w:t>
            </w:r>
            <w:r w:rsidRPr="00875A27">
              <w:rPr>
                <w:lang w:val="en-US" w:eastAsia="zh-CN"/>
              </w:rPr>
              <w:t>currently implement</w:t>
            </w:r>
            <w:r w:rsidR="00427E30">
              <w:rPr>
                <w:lang w:val="en-US" w:eastAsia="zh-CN"/>
              </w:rPr>
              <w:t>ing</w:t>
            </w:r>
            <w:r w:rsidRPr="00875A27">
              <w:rPr>
                <w:lang w:val="en-US" w:eastAsia="zh-CN"/>
              </w:rPr>
              <w:t xml:space="preserve"> same propagation condition on both SSB</w:t>
            </w:r>
            <w:r w:rsidR="00B73417">
              <w:rPr>
                <w:lang w:val="en-US" w:eastAsia="zh-CN"/>
              </w:rPr>
              <w:t>s</w:t>
            </w:r>
            <w:r w:rsidRPr="00875A27">
              <w:rPr>
                <w:lang w:val="en-US" w:eastAsia="zh-CN"/>
              </w:rPr>
              <w:t xml:space="preserve"> for T1 and T2 time period</w:t>
            </w:r>
            <w:r w:rsidR="00B73417">
              <w:rPr>
                <w:lang w:val="en-US" w:eastAsia="zh-CN"/>
              </w:rPr>
              <w:t>s</w:t>
            </w:r>
            <w:r w:rsidRPr="00875A27">
              <w:rPr>
                <w:lang w:val="en-US" w:eastAsia="zh-CN"/>
              </w:rPr>
              <w:t>.</w:t>
            </w:r>
            <w:r w:rsidR="00B73417">
              <w:rPr>
                <w:lang w:val="en-US" w:eastAsia="zh-CN"/>
              </w:rPr>
              <w:t xml:space="preserve"> </w:t>
            </w:r>
            <w:r w:rsidRPr="00875A27">
              <w:rPr>
                <w:lang w:val="en-US" w:eastAsia="zh-CN"/>
              </w:rPr>
              <w:t>This is not as per RAN4 intention and is an unrealistic scenario.</w:t>
            </w:r>
          </w:p>
          <w:p w14:paraId="3051A9E3" w14:textId="77777777" w:rsidR="00D91E4B" w:rsidRDefault="00D91E4B" w:rsidP="00076E42">
            <w:pPr>
              <w:pStyle w:val="CRCoverPage"/>
              <w:spacing w:after="0"/>
              <w:rPr>
                <w:lang w:val="en-US" w:eastAsia="zh-CN"/>
              </w:rPr>
            </w:pPr>
          </w:p>
          <w:p w14:paraId="708AA7DE" w14:textId="12CFF2A4" w:rsidR="00D91E4B" w:rsidRPr="00D05A6F" w:rsidRDefault="00D91E4B" w:rsidP="00076E42">
            <w:pPr>
              <w:pStyle w:val="CRCoverPage"/>
              <w:spacing w:after="0"/>
              <w:rPr>
                <w:lang w:val="en-US" w:eastAsia="zh-CN"/>
              </w:rPr>
            </w:pPr>
            <w:r>
              <w:rPr>
                <w:lang w:val="en-US" w:eastAsia="zh-CN"/>
              </w:rPr>
              <w:t xml:space="preserve">RAN4 reference </w:t>
            </w:r>
            <w:proofErr w:type="spellStart"/>
            <w:r>
              <w:rPr>
                <w:lang w:val="en-US" w:eastAsia="zh-CN"/>
              </w:rPr>
              <w:t>Tdoc</w:t>
            </w:r>
            <w:proofErr w:type="spellEnd"/>
            <w:r>
              <w:rPr>
                <w:lang w:val="en-US" w:eastAsia="zh-CN"/>
              </w:rPr>
              <w:t>: R4-2300847.</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E9C6D3" w14:textId="1D3C7D21" w:rsidR="00686E56" w:rsidRDefault="00F70EF8" w:rsidP="00DD3256">
            <w:pPr>
              <w:pStyle w:val="CRCoverPage"/>
              <w:numPr>
                <w:ilvl w:val="0"/>
                <w:numId w:val="30"/>
              </w:numPr>
              <w:spacing w:after="0"/>
              <w:rPr>
                <w:noProof/>
              </w:rPr>
            </w:pPr>
            <w:r w:rsidRPr="00F70EF8">
              <w:rPr>
                <w:noProof/>
              </w:rPr>
              <w:t>Specif</w:t>
            </w:r>
            <w:r>
              <w:rPr>
                <w:noProof/>
              </w:rPr>
              <w:t xml:space="preserve">ied </w:t>
            </w:r>
            <w:r w:rsidRPr="00F70EF8">
              <w:rPr>
                <w:noProof/>
              </w:rPr>
              <w:t>the propagation conditions (AWGN and AWGN with Doppler shift) for SSB 0 and SSB 1 separately in the SSB configuration table</w:t>
            </w:r>
            <w:r w:rsidR="005A7877">
              <w:rPr>
                <w:noProof/>
              </w:rPr>
              <w:t>.</w:t>
            </w:r>
          </w:p>
          <w:p w14:paraId="31C656EC" w14:textId="51524D26" w:rsidR="004C3C6F" w:rsidRDefault="00686E56" w:rsidP="005A7877">
            <w:pPr>
              <w:pStyle w:val="CRCoverPage"/>
              <w:numPr>
                <w:ilvl w:val="0"/>
                <w:numId w:val="30"/>
              </w:numPr>
              <w:spacing w:after="0"/>
              <w:rPr>
                <w:noProof/>
              </w:rPr>
            </w:pPr>
            <w:r>
              <w:rPr>
                <w:noProof/>
              </w:rPr>
              <w:t xml:space="preserve">Removed </w:t>
            </w:r>
            <w:r w:rsidR="00F70EF8" w:rsidRPr="00F70EF8">
              <w:rPr>
                <w:noProof/>
              </w:rPr>
              <w:t>the propagation conditions in UE configuration table</w:t>
            </w:r>
            <w:r w:rsidR="005A7877">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77777777" w:rsidR="001E41F3" w:rsidRDefault="00AF5972">
            <w:pPr>
              <w:pStyle w:val="CRCoverPage"/>
              <w:spacing w:after="0"/>
              <w:ind w:left="100"/>
              <w:rPr>
                <w:noProof/>
              </w:rPr>
            </w:pPr>
            <w:r>
              <w:rPr>
                <w:noProof/>
              </w:rPr>
              <w:t>Test case implementation will be incorrect</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AC5CBB" w:rsidR="001E41F3" w:rsidRDefault="00FA1B83">
            <w:pPr>
              <w:pStyle w:val="CRCoverPage"/>
              <w:spacing w:after="0"/>
              <w:ind w:left="100"/>
              <w:rPr>
                <w:noProof/>
              </w:rPr>
            </w:pPr>
            <w:r>
              <w:rPr>
                <w:noProof/>
              </w:rPr>
              <w:t xml:space="preserve">4.6.4.5, </w:t>
            </w:r>
            <w:r w:rsidR="00686E56">
              <w:rPr>
                <w:noProof/>
              </w:rPr>
              <w:t>6.6.4.5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6BBE2C4" w:rsidR="001E41F3" w:rsidRDefault="002731E3">
            <w:pPr>
              <w:pStyle w:val="CRCoverPage"/>
              <w:spacing w:after="0"/>
              <w:ind w:left="100"/>
              <w:rPr>
                <w:noProof/>
              </w:rPr>
            </w:pPr>
            <w:r>
              <w:rPr>
                <w:noProof/>
              </w:rPr>
              <w:t>R4</w:t>
            </w:r>
            <w:r w:rsidR="00D91E4B">
              <w:rPr>
                <w:noProof/>
              </w:rPr>
              <w:t>-2300847</w:t>
            </w:r>
            <w:r>
              <w:rPr>
                <w:noProof/>
              </w:rPr>
              <w:t xml:space="preserve"> dependency</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E72A87" w14:textId="77777777" w:rsidR="008863B9" w:rsidRDefault="00BB7064">
            <w:pPr>
              <w:pStyle w:val="CRCoverPage"/>
              <w:spacing w:after="0"/>
              <w:ind w:left="100"/>
              <w:rPr>
                <w:noProof/>
              </w:rPr>
            </w:pPr>
            <w:r w:rsidRPr="00351CE9">
              <w:rPr>
                <w:noProof/>
                <w:highlight w:val="yellow"/>
              </w:rPr>
              <w:t>R1: updated WI code to NR_HST_FR1_enh-UEConTest</w:t>
            </w:r>
          </w:p>
          <w:p w14:paraId="6ACA4173" w14:textId="652094E2" w:rsidR="00FF19BC" w:rsidRDefault="00351CE9">
            <w:pPr>
              <w:pStyle w:val="CRCoverPage"/>
              <w:spacing w:after="0"/>
              <w:ind w:left="100"/>
              <w:rPr>
                <w:noProof/>
              </w:rPr>
            </w:pPr>
            <w:r w:rsidRPr="00351CE9">
              <w:rPr>
                <w:noProof/>
                <w:highlight w:val="cyan"/>
              </w:rPr>
              <w:t>R2</w:t>
            </w:r>
            <w:r w:rsidR="00FF19BC" w:rsidRPr="00351CE9">
              <w:rPr>
                <w:noProof/>
                <w:highlight w:val="cyan"/>
              </w:rPr>
              <w:t>: Updated the WI code to TEI16_Test, NR_HST-UEConTest</w:t>
            </w:r>
            <w:r w:rsidRPr="00351CE9">
              <w:rPr>
                <w:noProof/>
                <w:highlight w:val="cyan"/>
              </w:rPr>
              <w:t>, Editor’s note added addressing HST testability</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1B944" w14:textId="2A1832A9"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5F45A221" w14:textId="59E8A1C1" w:rsidR="00DD5ADD" w:rsidRDefault="00DD5ADD" w:rsidP="00DD5ADD">
      <w:pPr>
        <w:pStyle w:val="Heading4"/>
        <w:rPr>
          <w:snapToGrid w:val="0"/>
        </w:rPr>
      </w:pPr>
      <w:bookmarkStart w:id="1" w:name="_Toc75989759"/>
      <w:bookmarkStart w:id="2" w:name="_Toc75992865"/>
      <w:bookmarkStart w:id="3" w:name="_Toc76018642"/>
      <w:bookmarkStart w:id="4" w:name="_Toc84513709"/>
      <w:bookmarkStart w:id="5" w:name="_Toc84514273"/>
      <w:r w:rsidRPr="00F96447">
        <w:rPr>
          <w:lang w:eastAsia="sv-SE"/>
        </w:rPr>
        <w:t>4.6.4.5</w:t>
      </w:r>
      <w:r w:rsidRPr="00F96447">
        <w:rPr>
          <w:lang w:eastAsia="sv-SE"/>
        </w:rPr>
        <w:tab/>
      </w:r>
      <w:r w:rsidRPr="00F96447">
        <w:rPr>
          <w:snapToGrid w:val="0"/>
        </w:rPr>
        <w:t>EN-DC FR1 SSB-based L1-RSRP measurement in DRX for UE configured with highSpeedMeasFlag-</w:t>
      </w:r>
      <w:proofErr w:type="gramStart"/>
      <w:r w:rsidRPr="00F96447">
        <w:rPr>
          <w:snapToGrid w:val="0"/>
        </w:rPr>
        <w:t>r16</w:t>
      </w:r>
      <w:bookmarkEnd w:id="1"/>
      <w:bookmarkEnd w:id="2"/>
      <w:bookmarkEnd w:id="3"/>
      <w:bookmarkEnd w:id="4"/>
      <w:bookmarkEnd w:id="5"/>
      <w:proofErr w:type="gramEnd"/>
    </w:p>
    <w:p w14:paraId="2A480C7A" w14:textId="77777777" w:rsidR="00BF5F23" w:rsidRPr="00BF5F23" w:rsidRDefault="00BF5F23" w:rsidP="00BF5F23">
      <w:pPr>
        <w:pStyle w:val="EditorsNote"/>
        <w:rPr>
          <w:ins w:id="6" w:author="Mursalin Habib" w:date="2023-03-02T01:11:00Z"/>
          <w:highlight w:val="cyan"/>
          <w:lang w:val="en-US"/>
          <w:rPrChange w:id="7" w:author="Mursalin Habib" w:date="2023-03-02T01:12:00Z">
            <w:rPr>
              <w:ins w:id="8" w:author="Mursalin Habib" w:date="2023-03-02T01:11:00Z"/>
              <w:lang w:val="en-US"/>
            </w:rPr>
          </w:rPrChange>
        </w:rPr>
      </w:pPr>
      <w:ins w:id="9" w:author="Mursalin Habib" w:date="2023-03-02T01:11:00Z">
        <w:r w:rsidRPr="00BF5F23">
          <w:rPr>
            <w:highlight w:val="cyan"/>
            <w:rPrChange w:id="10" w:author="Mursalin Habib" w:date="2023-03-02T01:12:00Z">
              <w:rPr/>
            </w:rPrChange>
          </w:rPr>
          <w:t>Editor's note: This test case is incomplete. The following aspects are either missing or not yet determined:</w:t>
        </w:r>
      </w:ins>
    </w:p>
    <w:p w14:paraId="29137625" w14:textId="77777777" w:rsidR="00BF5F23" w:rsidRPr="00BF5F23" w:rsidRDefault="00BF5F23" w:rsidP="00BF5F23">
      <w:pPr>
        <w:pStyle w:val="EditorsNote"/>
        <w:ind w:left="568" w:hanging="284"/>
        <w:rPr>
          <w:ins w:id="11" w:author="Mursalin Habib" w:date="2023-03-02T01:11:00Z"/>
          <w:highlight w:val="cyan"/>
          <w:rPrChange w:id="12" w:author="Mursalin Habib" w:date="2023-03-02T01:12:00Z">
            <w:rPr>
              <w:ins w:id="13" w:author="Mursalin Habib" w:date="2023-03-02T01:11:00Z"/>
            </w:rPr>
          </w:rPrChange>
        </w:rPr>
      </w:pPr>
      <w:ins w:id="14" w:author="Mursalin Habib" w:date="2023-03-02T01:11:00Z">
        <w:r w:rsidRPr="00BF5F23">
          <w:rPr>
            <w:highlight w:val="cyan"/>
            <w:rPrChange w:id="15" w:author="Mursalin Habib" w:date="2023-03-02T01:12:00Z">
              <w:rPr/>
            </w:rPrChange>
          </w:rPr>
          <w:t xml:space="preserve">-     </w:t>
        </w:r>
        <w:r w:rsidRPr="00BF5F23">
          <w:rPr>
            <w:rStyle w:val="ui-provider"/>
            <w:highlight w:val="cyan"/>
            <w:rPrChange w:id="16" w:author="Mursalin Habib" w:date="2023-03-02T01:12:00Z">
              <w:rPr>
                <w:rStyle w:val="ui-provider"/>
              </w:rPr>
            </w:rPrChange>
          </w:rPr>
          <w:t>The feasibility of configuring different channel models to different SSBs needs further study.</w:t>
        </w:r>
      </w:ins>
    </w:p>
    <w:p w14:paraId="6AA82A67" w14:textId="77777777" w:rsidR="00BF5F23" w:rsidRDefault="00BF5F23" w:rsidP="00BF5F23">
      <w:pPr>
        <w:pStyle w:val="EditorsNote"/>
        <w:ind w:left="568" w:hanging="284"/>
        <w:rPr>
          <w:ins w:id="17" w:author="Mursalin Habib" w:date="2023-03-02T01:11:00Z"/>
        </w:rPr>
      </w:pPr>
      <w:ins w:id="18" w:author="Mursalin Habib" w:date="2023-03-02T01:11:00Z">
        <w:r w:rsidRPr="00BF5F23">
          <w:rPr>
            <w:highlight w:val="cyan"/>
            <w:rPrChange w:id="19" w:author="Mursalin Habib" w:date="2023-03-02T01:12:00Z">
              <w:rPr/>
            </w:rPrChange>
          </w:rPr>
          <w:t>-     The TT analysis may need to be redone after concluding if the new test configuration is testable.</w:t>
        </w:r>
      </w:ins>
    </w:p>
    <w:p w14:paraId="4C925D2E" w14:textId="77777777" w:rsidR="00730279" w:rsidRPr="00730279" w:rsidRDefault="00730279" w:rsidP="00730279"/>
    <w:p w14:paraId="0D69BE08" w14:textId="77777777" w:rsidR="00DD5ADD" w:rsidRPr="00F96447" w:rsidRDefault="00DD5ADD" w:rsidP="00DD5ADD">
      <w:pPr>
        <w:pStyle w:val="H6"/>
      </w:pPr>
      <w:r w:rsidRPr="00F96447">
        <w:t>4.6.4.5.1</w:t>
      </w:r>
      <w:r w:rsidRPr="00F96447">
        <w:tab/>
        <w:t>Test purpose</w:t>
      </w:r>
    </w:p>
    <w:p w14:paraId="2CABFDEB" w14:textId="77777777" w:rsidR="00DD5ADD" w:rsidRPr="00F96447" w:rsidRDefault="00DD5ADD" w:rsidP="00DD5ADD">
      <w:pPr>
        <w:rPr>
          <w:rFonts w:cs="v4.2.0"/>
        </w:rPr>
      </w:pPr>
      <w:r w:rsidRPr="00F96447">
        <w:rPr>
          <w:rFonts w:cs="v4.2.0"/>
        </w:rPr>
        <w:t xml:space="preserve">To verify that the UE makes correct reporting of L1-RSRP measurement when UE is configured with </w:t>
      </w:r>
      <w:r w:rsidRPr="00F96447">
        <w:rPr>
          <w:rFonts w:cs="v4.2.0"/>
          <w:i/>
        </w:rPr>
        <w:t>highSpeedMeasFlag-r16</w:t>
      </w:r>
      <w:r w:rsidRPr="00F96447">
        <w:rPr>
          <w:rFonts w:cs="v4.2.0"/>
        </w:rPr>
        <w:t xml:space="preserve">. </w:t>
      </w:r>
    </w:p>
    <w:p w14:paraId="5D38DF02" w14:textId="77777777" w:rsidR="00DD5ADD" w:rsidRPr="00F96447" w:rsidRDefault="00DD5ADD" w:rsidP="00DD5ADD">
      <w:pPr>
        <w:rPr>
          <w:rFonts w:cs="v4.2.0"/>
        </w:rPr>
      </w:pPr>
      <w:r w:rsidRPr="00F96447">
        <w:rPr>
          <w:rFonts w:cs="v4.2.0"/>
        </w:rPr>
        <w:t xml:space="preserve">To verify the L1-RSRP measurement requirements for UE configured with </w:t>
      </w:r>
      <w:r w:rsidRPr="00F96447">
        <w:rPr>
          <w:rFonts w:cs="v4.2.0"/>
          <w:i/>
        </w:rPr>
        <w:t>highSpeedMeasFlag-r16</w:t>
      </w:r>
      <w:r w:rsidRPr="00F96447">
        <w:rPr>
          <w:rFonts w:cs="v4.2.0"/>
        </w:rPr>
        <w:t xml:space="preserve"> in TS 38.133 [6] clause 9.5.4.1.</w:t>
      </w:r>
    </w:p>
    <w:p w14:paraId="69D04A3B" w14:textId="77777777" w:rsidR="00DD5ADD" w:rsidRPr="00F96447" w:rsidRDefault="00DD5ADD" w:rsidP="00DD5ADD">
      <w:pPr>
        <w:pStyle w:val="H6"/>
      </w:pPr>
      <w:r w:rsidRPr="00F96447">
        <w:t>4.6.4.5.2</w:t>
      </w:r>
      <w:r w:rsidRPr="00F96447">
        <w:tab/>
        <w:t>Test applicability</w:t>
      </w:r>
    </w:p>
    <w:p w14:paraId="76BCB8F5" w14:textId="77777777" w:rsidR="00DD5ADD" w:rsidRPr="00F96447" w:rsidRDefault="00DD5ADD" w:rsidP="00DD5ADD">
      <w:pPr>
        <w:rPr>
          <w:lang w:eastAsia="sv-SE"/>
        </w:rPr>
      </w:pPr>
      <w:r w:rsidRPr="00F96447">
        <w:rPr>
          <w:lang w:eastAsia="sv-SE"/>
        </w:rPr>
        <w:t xml:space="preserve">This test applies to all types of </w:t>
      </w:r>
      <w:r w:rsidRPr="00F96447">
        <w:t>E-UTRA UE release 15 and forward, supporting EN-DC</w:t>
      </w:r>
      <w:r w:rsidRPr="00F96447">
        <w:rPr>
          <w:lang w:eastAsia="zh-CN"/>
        </w:rPr>
        <w:t xml:space="preserve"> FR1, HST enhancement and long DRX cycle</w:t>
      </w:r>
      <w:r w:rsidRPr="00F96447">
        <w:t>.</w:t>
      </w:r>
    </w:p>
    <w:p w14:paraId="4110950D" w14:textId="77777777" w:rsidR="00DD5ADD" w:rsidRPr="00F96447" w:rsidRDefault="00DD5ADD" w:rsidP="00DD5ADD">
      <w:pPr>
        <w:pStyle w:val="H6"/>
      </w:pPr>
      <w:r w:rsidRPr="00F96447">
        <w:t>4.6.4.5.3</w:t>
      </w:r>
      <w:r w:rsidRPr="00F96447">
        <w:tab/>
        <w:t>Minimum conformance requirements</w:t>
      </w:r>
    </w:p>
    <w:p w14:paraId="3432EBEA" w14:textId="77777777" w:rsidR="00DD5ADD" w:rsidRPr="00F96447" w:rsidRDefault="00DD5ADD" w:rsidP="00DD5ADD">
      <w:pPr>
        <w:rPr>
          <w:lang w:eastAsia="sv-SE"/>
        </w:rPr>
      </w:pPr>
      <w:r w:rsidRPr="00F96447">
        <w:rPr>
          <w:lang w:eastAsia="sv-SE"/>
        </w:rPr>
        <w:t>The minimum conformance requirements are specified in clause 4.6.4.0.1.</w:t>
      </w:r>
    </w:p>
    <w:p w14:paraId="209141D5" w14:textId="77777777" w:rsidR="00DD5ADD" w:rsidRPr="00F96447" w:rsidRDefault="00DD5ADD" w:rsidP="00DD5ADD">
      <w:pPr>
        <w:rPr>
          <w:lang w:eastAsia="sv-SE"/>
        </w:rPr>
      </w:pPr>
      <w:r w:rsidRPr="00F96447">
        <w:rPr>
          <w:lang w:eastAsia="sv-SE"/>
        </w:rPr>
        <w:t>The normative reference for this requirement is TS 38.133 [6] clause A.4.6.4.5.</w:t>
      </w:r>
    </w:p>
    <w:p w14:paraId="7F974957" w14:textId="77777777" w:rsidR="00DD5ADD" w:rsidRPr="00F96447" w:rsidRDefault="00DD5ADD" w:rsidP="00DD5ADD">
      <w:pPr>
        <w:pStyle w:val="H6"/>
      </w:pPr>
      <w:r w:rsidRPr="00F96447">
        <w:t>4.6.4.5.4</w:t>
      </w:r>
      <w:r w:rsidRPr="00F96447">
        <w:tab/>
        <w:t>Test description</w:t>
      </w:r>
    </w:p>
    <w:p w14:paraId="69E57AF3" w14:textId="77777777" w:rsidR="00DD5ADD" w:rsidRPr="00F96447" w:rsidRDefault="00DD5ADD" w:rsidP="00DD5ADD">
      <w:pPr>
        <w:pStyle w:val="H6"/>
        <w:keepNext w:val="0"/>
        <w:keepLines w:val="0"/>
        <w:rPr>
          <w:lang w:eastAsia="sv-SE"/>
        </w:rPr>
      </w:pPr>
      <w:r w:rsidRPr="00F96447">
        <w:rPr>
          <w:lang w:eastAsia="sv-SE"/>
        </w:rPr>
        <w:t>4.6.4.5.4.1</w:t>
      </w:r>
      <w:r w:rsidRPr="00F96447">
        <w:rPr>
          <w:lang w:eastAsia="sv-SE"/>
        </w:rPr>
        <w:tab/>
        <w:t>Initial conditions</w:t>
      </w:r>
    </w:p>
    <w:p w14:paraId="23AAAF4B" w14:textId="77777777" w:rsidR="00DD5ADD" w:rsidRPr="00F96447" w:rsidRDefault="00DD5ADD" w:rsidP="00DD5ADD">
      <w:pPr>
        <w:rPr>
          <w:lang w:eastAsia="sv-SE"/>
        </w:rPr>
      </w:pPr>
      <w:r w:rsidRPr="00F96447">
        <w:rPr>
          <w:lang w:eastAsia="sv-SE"/>
        </w:rPr>
        <w:t>This test shall be tested using any of the test configurations in Table 4.6.4.5.4.1-1. Configure the test equipment and the DUT according to the parameters in Table 4.6.4.5.4.1-2. Test environment parameters are given in Table 4.6.4.5.4.1-3.</w:t>
      </w:r>
    </w:p>
    <w:p w14:paraId="6613A31D" w14:textId="77777777" w:rsidR="00DD5ADD" w:rsidRPr="00F96447" w:rsidRDefault="00DD5ADD" w:rsidP="00DD5ADD">
      <w:pPr>
        <w:pStyle w:val="TH"/>
        <w:keepNext w:val="0"/>
        <w:keepLines w:val="0"/>
      </w:pPr>
      <w:r w:rsidRPr="00F96447">
        <w:t>Table 4.6.4.5.4.1-1: Supported test configurations</w:t>
      </w:r>
      <w:r w:rsidRPr="00F96447">
        <w:rPr>
          <w:lang w:eastAsia="sv-SE"/>
        </w:rPr>
        <w:t xml:space="preserve"> for EN-DC FR1 SSB-based</w:t>
      </w:r>
      <w:r w:rsidRPr="00F96447">
        <w:rPr>
          <w:lang w:eastAsia="sv-SE"/>
        </w:rPr>
        <w:br/>
        <w:t>L1-RSRP measurement in DRX for UE configured with highSpeedMeasFlag-r16</w:t>
      </w:r>
      <w:r w:rsidRPr="00F96447">
        <w:rPr>
          <w:snapToGrid w:val="0"/>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81"/>
      </w:tblGrid>
      <w:tr w:rsidR="00DD5ADD" w:rsidRPr="00F96447" w14:paraId="36D99B2C" w14:textId="77777777" w:rsidTr="009D081D">
        <w:trPr>
          <w:jc w:val="center"/>
        </w:trPr>
        <w:tc>
          <w:tcPr>
            <w:tcW w:w="2376" w:type="dxa"/>
            <w:tcBorders>
              <w:top w:val="single" w:sz="4" w:space="0" w:color="auto"/>
              <w:left w:val="single" w:sz="4" w:space="0" w:color="auto"/>
              <w:bottom w:val="single" w:sz="4" w:space="0" w:color="auto"/>
              <w:right w:val="single" w:sz="4" w:space="0" w:color="auto"/>
            </w:tcBorders>
            <w:hideMark/>
          </w:tcPr>
          <w:p w14:paraId="1A658BB2" w14:textId="77777777" w:rsidR="00DD5ADD" w:rsidRPr="00F96447" w:rsidRDefault="00DD5ADD" w:rsidP="009D081D">
            <w:pPr>
              <w:pStyle w:val="TAH"/>
              <w:keepNext w:val="0"/>
              <w:keepLines w:val="0"/>
              <w:spacing w:line="252" w:lineRule="auto"/>
              <w:rPr>
                <w:lang w:eastAsia="fr-FR"/>
              </w:rPr>
            </w:pPr>
            <w:r w:rsidRPr="00F96447">
              <w:rPr>
                <w:lang w:eastAsia="fr-FR"/>
              </w:rPr>
              <w:t>Config</w:t>
            </w:r>
          </w:p>
        </w:tc>
        <w:tc>
          <w:tcPr>
            <w:tcW w:w="7481" w:type="dxa"/>
            <w:tcBorders>
              <w:top w:val="single" w:sz="4" w:space="0" w:color="auto"/>
              <w:left w:val="single" w:sz="4" w:space="0" w:color="auto"/>
              <w:bottom w:val="single" w:sz="4" w:space="0" w:color="auto"/>
              <w:right w:val="single" w:sz="4" w:space="0" w:color="auto"/>
            </w:tcBorders>
            <w:hideMark/>
          </w:tcPr>
          <w:p w14:paraId="44ACDE51" w14:textId="77777777" w:rsidR="00DD5ADD" w:rsidRPr="00F96447" w:rsidRDefault="00DD5ADD" w:rsidP="009D081D">
            <w:pPr>
              <w:pStyle w:val="TAH"/>
              <w:keepNext w:val="0"/>
              <w:keepLines w:val="0"/>
              <w:spacing w:line="252" w:lineRule="auto"/>
              <w:rPr>
                <w:lang w:eastAsia="fr-FR"/>
              </w:rPr>
            </w:pPr>
            <w:r w:rsidRPr="00F96447">
              <w:rPr>
                <w:lang w:eastAsia="fr-FR"/>
              </w:rPr>
              <w:t>Description</w:t>
            </w:r>
          </w:p>
        </w:tc>
      </w:tr>
      <w:tr w:rsidR="00DD5ADD" w:rsidRPr="00F96447" w14:paraId="4CD4B607" w14:textId="77777777" w:rsidTr="009D081D">
        <w:trPr>
          <w:jc w:val="center"/>
        </w:trPr>
        <w:tc>
          <w:tcPr>
            <w:tcW w:w="2376" w:type="dxa"/>
            <w:tcBorders>
              <w:top w:val="single" w:sz="4" w:space="0" w:color="auto"/>
              <w:left w:val="single" w:sz="4" w:space="0" w:color="auto"/>
              <w:bottom w:val="single" w:sz="4" w:space="0" w:color="auto"/>
              <w:right w:val="single" w:sz="4" w:space="0" w:color="auto"/>
            </w:tcBorders>
            <w:hideMark/>
          </w:tcPr>
          <w:p w14:paraId="5522C757" w14:textId="77777777" w:rsidR="00DD5ADD" w:rsidRPr="00F96447" w:rsidRDefault="00DD5ADD" w:rsidP="009D081D">
            <w:pPr>
              <w:pStyle w:val="TAC"/>
              <w:keepNext w:val="0"/>
              <w:keepLines w:val="0"/>
              <w:spacing w:line="252" w:lineRule="auto"/>
              <w:rPr>
                <w:lang w:eastAsia="fr-FR"/>
              </w:rPr>
            </w:pPr>
            <w:r w:rsidRPr="00F96447">
              <w:rPr>
                <w:lang w:eastAsia="fr-FR"/>
              </w:rPr>
              <w:t>4.6.4.5-1</w:t>
            </w:r>
          </w:p>
        </w:tc>
        <w:tc>
          <w:tcPr>
            <w:tcW w:w="7481" w:type="dxa"/>
            <w:tcBorders>
              <w:top w:val="single" w:sz="4" w:space="0" w:color="auto"/>
              <w:left w:val="single" w:sz="4" w:space="0" w:color="auto"/>
              <w:bottom w:val="single" w:sz="4" w:space="0" w:color="auto"/>
              <w:right w:val="single" w:sz="4" w:space="0" w:color="auto"/>
            </w:tcBorders>
            <w:hideMark/>
          </w:tcPr>
          <w:p w14:paraId="32464513" w14:textId="77777777" w:rsidR="00DD5ADD" w:rsidRPr="00F96447" w:rsidRDefault="00DD5ADD" w:rsidP="009D081D">
            <w:pPr>
              <w:pStyle w:val="TAC"/>
              <w:keepNext w:val="0"/>
              <w:keepLines w:val="0"/>
              <w:spacing w:line="252" w:lineRule="auto"/>
              <w:rPr>
                <w:lang w:eastAsia="fr-FR"/>
              </w:rPr>
            </w:pPr>
            <w:r w:rsidRPr="00F96447">
              <w:rPr>
                <w:lang w:eastAsia="fr-FR"/>
              </w:rPr>
              <w:t>LTE FDD, NR 15 kHz SSB SCS, 10 MHz bandwidth, FDD duplex mode</w:t>
            </w:r>
          </w:p>
        </w:tc>
      </w:tr>
      <w:tr w:rsidR="00DD5ADD" w:rsidRPr="00F96447" w14:paraId="714E2934" w14:textId="77777777" w:rsidTr="009D081D">
        <w:trPr>
          <w:jc w:val="center"/>
        </w:trPr>
        <w:tc>
          <w:tcPr>
            <w:tcW w:w="2376" w:type="dxa"/>
            <w:tcBorders>
              <w:top w:val="single" w:sz="4" w:space="0" w:color="auto"/>
              <w:left w:val="single" w:sz="4" w:space="0" w:color="auto"/>
              <w:bottom w:val="single" w:sz="4" w:space="0" w:color="auto"/>
              <w:right w:val="single" w:sz="4" w:space="0" w:color="auto"/>
            </w:tcBorders>
            <w:hideMark/>
          </w:tcPr>
          <w:p w14:paraId="1758195D" w14:textId="77777777" w:rsidR="00DD5ADD" w:rsidRPr="00F96447" w:rsidRDefault="00DD5ADD" w:rsidP="009D081D">
            <w:pPr>
              <w:pStyle w:val="TAC"/>
              <w:keepNext w:val="0"/>
              <w:keepLines w:val="0"/>
              <w:spacing w:line="252" w:lineRule="auto"/>
              <w:rPr>
                <w:lang w:eastAsia="fr-FR"/>
              </w:rPr>
            </w:pPr>
            <w:r w:rsidRPr="00F96447">
              <w:rPr>
                <w:lang w:eastAsia="fr-FR"/>
              </w:rPr>
              <w:t>4.6.4.5-2</w:t>
            </w:r>
          </w:p>
        </w:tc>
        <w:tc>
          <w:tcPr>
            <w:tcW w:w="7481" w:type="dxa"/>
            <w:tcBorders>
              <w:top w:val="single" w:sz="4" w:space="0" w:color="auto"/>
              <w:left w:val="single" w:sz="4" w:space="0" w:color="auto"/>
              <w:bottom w:val="single" w:sz="4" w:space="0" w:color="auto"/>
              <w:right w:val="single" w:sz="4" w:space="0" w:color="auto"/>
            </w:tcBorders>
            <w:hideMark/>
          </w:tcPr>
          <w:p w14:paraId="29D1D110" w14:textId="77777777" w:rsidR="00DD5ADD" w:rsidRPr="00F96447" w:rsidRDefault="00DD5ADD" w:rsidP="009D081D">
            <w:pPr>
              <w:pStyle w:val="TAC"/>
              <w:keepNext w:val="0"/>
              <w:keepLines w:val="0"/>
              <w:spacing w:line="252" w:lineRule="auto"/>
              <w:rPr>
                <w:lang w:eastAsia="fr-FR"/>
              </w:rPr>
            </w:pPr>
            <w:r w:rsidRPr="00F96447">
              <w:rPr>
                <w:lang w:eastAsia="fr-FR"/>
              </w:rPr>
              <w:t>LTE FDD, NR 15 kHz SSB SCS, 10 MHz bandwidth, TDD duplex mode</w:t>
            </w:r>
          </w:p>
        </w:tc>
      </w:tr>
      <w:tr w:rsidR="00DD5ADD" w:rsidRPr="00F96447" w14:paraId="29852989" w14:textId="77777777" w:rsidTr="009D081D">
        <w:trPr>
          <w:jc w:val="center"/>
        </w:trPr>
        <w:tc>
          <w:tcPr>
            <w:tcW w:w="2376" w:type="dxa"/>
            <w:tcBorders>
              <w:top w:val="single" w:sz="4" w:space="0" w:color="auto"/>
              <w:left w:val="single" w:sz="4" w:space="0" w:color="auto"/>
              <w:bottom w:val="single" w:sz="4" w:space="0" w:color="auto"/>
              <w:right w:val="single" w:sz="4" w:space="0" w:color="auto"/>
            </w:tcBorders>
            <w:hideMark/>
          </w:tcPr>
          <w:p w14:paraId="5E8F9A4A" w14:textId="77777777" w:rsidR="00DD5ADD" w:rsidRPr="00F96447" w:rsidRDefault="00DD5ADD" w:rsidP="009D081D">
            <w:pPr>
              <w:pStyle w:val="TAC"/>
              <w:keepNext w:val="0"/>
              <w:keepLines w:val="0"/>
              <w:spacing w:line="252" w:lineRule="auto"/>
              <w:rPr>
                <w:lang w:eastAsia="fr-FR"/>
              </w:rPr>
            </w:pPr>
            <w:r w:rsidRPr="00F96447">
              <w:rPr>
                <w:lang w:eastAsia="fr-FR"/>
              </w:rPr>
              <w:t>4.6.4.5-3</w:t>
            </w:r>
          </w:p>
        </w:tc>
        <w:tc>
          <w:tcPr>
            <w:tcW w:w="7481" w:type="dxa"/>
            <w:tcBorders>
              <w:top w:val="single" w:sz="4" w:space="0" w:color="auto"/>
              <w:left w:val="single" w:sz="4" w:space="0" w:color="auto"/>
              <w:bottom w:val="single" w:sz="4" w:space="0" w:color="auto"/>
              <w:right w:val="single" w:sz="4" w:space="0" w:color="auto"/>
            </w:tcBorders>
            <w:hideMark/>
          </w:tcPr>
          <w:p w14:paraId="461EE006" w14:textId="77777777" w:rsidR="00DD5ADD" w:rsidRPr="00F96447" w:rsidRDefault="00DD5ADD" w:rsidP="009D081D">
            <w:pPr>
              <w:pStyle w:val="TAC"/>
              <w:keepNext w:val="0"/>
              <w:keepLines w:val="0"/>
              <w:spacing w:line="252" w:lineRule="auto"/>
              <w:rPr>
                <w:lang w:eastAsia="fr-FR"/>
              </w:rPr>
            </w:pPr>
            <w:r w:rsidRPr="00F96447">
              <w:rPr>
                <w:lang w:eastAsia="fr-FR"/>
              </w:rPr>
              <w:t>LTE FDD, NR 30 kHz SSB SCS, 40 MHz bandwidth, TDD duplex mode</w:t>
            </w:r>
          </w:p>
        </w:tc>
      </w:tr>
      <w:tr w:rsidR="00DD5ADD" w:rsidRPr="00F96447" w14:paraId="69C58D72" w14:textId="77777777" w:rsidTr="009D081D">
        <w:trPr>
          <w:jc w:val="center"/>
        </w:trPr>
        <w:tc>
          <w:tcPr>
            <w:tcW w:w="2376" w:type="dxa"/>
            <w:tcBorders>
              <w:top w:val="single" w:sz="4" w:space="0" w:color="auto"/>
              <w:left w:val="single" w:sz="4" w:space="0" w:color="auto"/>
              <w:bottom w:val="single" w:sz="4" w:space="0" w:color="auto"/>
              <w:right w:val="single" w:sz="4" w:space="0" w:color="auto"/>
            </w:tcBorders>
            <w:hideMark/>
          </w:tcPr>
          <w:p w14:paraId="74974110" w14:textId="77777777" w:rsidR="00DD5ADD" w:rsidRPr="00F96447" w:rsidRDefault="00DD5ADD" w:rsidP="009D081D">
            <w:pPr>
              <w:pStyle w:val="TAC"/>
              <w:keepNext w:val="0"/>
              <w:keepLines w:val="0"/>
              <w:spacing w:line="252" w:lineRule="auto"/>
              <w:rPr>
                <w:lang w:eastAsia="fr-FR"/>
              </w:rPr>
            </w:pPr>
            <w:r w:rsidRPr="00F96447">
              <w:rPr>
                <w:lang w:eastAsia="fr-FR"/>
              </w:rPr>
              <w:t>4.6.4.5-4</w:t>
            </w:r>
          </w:p>
        </w:tc>
        <w:tc>
          <w:tcPr>
            <w:tcW w:w="7481" w:type="dxa"/>
            <w:tcBorders>
              <w:top w:val="single" w:sz="4" w:space="0" w:color="auto"/>
              <w:left w:val="single" w:sz="4" w:space="0" w:color="auto"/>
              <w:bottom w:val="single" w:sz="4" w:space="0" w:color="auto"/>
              <w:right w:val="single" w:sz="4" w:space="0" w:color="auto"/>
            </w:tcBorders>
            <w:hideMark/>
          </w:tcPr>
          <w:p w14:paraId="69A7E9E9" w14:textId="77777777" w:rsidR="00DD5ADD" w:rsidRPr="00F96447" w:rsidRDefault="00DD5ADD" w:rsidP="009D081D">
            <w:pPr>
              <w:pStyle w:val="TAC"/>
              <w:keepNext w:val="0"/>
              <w:keepLines w:val="0"/>
              <w:spacing w:line="252" w:lineRule="auto"/>
              <w:rPr>
                <w:lang w:eastAsia="fr-FR"/>
              </w:rPr>
            </w:pPr>
            <w:r w:rsidRPr="00F96447">
              <w:rPr>
                <w:lang w:eastAsia="fr-FR"/>
              </w:rPr>
              <w:t>LTE TDD, NR 15 kHz SSB SCS, 10 MHz bandwidth, FDD duplex mode</w:t>
            </w:r>
          </w:p>
        </w:tc>
      </w:tr>
      <w:tr w:rsidR="00DD5ADD" w:rsidRPr="00F96447" w14:paraId="11BB8C5A" w14:textId="77777777" w:rsidTr="009D081D">
        <w:trPr>
          <w:jc w:val="center"/>
        </w:trPr>
        <w:tc>
          <w:tcPr>
            <w:tcW w:w="2376" w:type="dxa"/>
            <w:tcBorders>
              <w:top w:val="single" w:sz="4" w:space="0" w:color="auto"/>
              <w:left w:val="single" w:sz="4" w:space="0" w:color="auto"/>
              <w:bottom w:val="single" w:sz="4" w:space="0" w:color="auto"/>
              <w:right w:val="single" w:sz="4" w:space="0" w:color="auto"/>
            </w:tcBorders>
            <w:hideMark/>
          </w:tcPr>
          <w:p w14:paraId="5AD04DA4" w14:textId="77777777" w:rsidR="00DD5ADD" w:rsidRPr="00F96447" w:rsidRDefault="00DD5ADD" w:rsidP="009D081D">
            <w:pPr>
              <w:pStyle w:val="TAC"/>
              <w:keepNext w:val="0"/>
              <w:keepLines w:val="0"/>
              <w:spacing w:line="252" w:lineRule="auto"/>
              <w:rPr>
                <w:lang w:eastAsia="fr-FR"/>
              </w:rPr>
            </w:pPr>
            <w:r w:rsidRPr="00F96447">
              <w:rPr>
                <w:lang w:eastAsia="fr-FR"/>
              </w:rPr>
              <w:t>4.6.4.5-5</w:t>
            </w:r>
          </w:p>
        </w:tc>
        <w:tc>
          <w:tcPr>
            <w:tcW w:w="7481" w:type="dxa"/>
            <w:tcBorders>
              <w:top w:val="single" w:sz="4" w:space="0" w:color="auto"/>
              <w:left w:val="single" w:sz="4" w:space="0" w:color="auto"/>
              <w:bottom w:val="single" w:sz="4" w:space="0" w:color="auto"/>
              <w:right w:val="single" w:sz="4" w:space="0" w:color="auto"/>
            </w:tcBorders>
            <w:hideMark/>
          </w:tcPr>
          <w:p w14:paraId="043F76C1" w14:textId="77777777" w:rsidR="00DD5ADD" w:rsidRPr="00F96447" w:rsidRDefault="00DD5ADD" w:rsidP="009D081D">
            <w:pPr>
              <w:pStyle w:val="TAC"/>
              <w:keepNext w:val="0"/>
              <w:keepLines w:val="0"/>
              <w:spacing w:line="252" w:lineRule="auto"/>
              <w:rPr>
                <w:lang w:eastAsia="fr-FR"/>
              </w:rPr>
            </w:pPr>
            <w:r w:rsidRPr="00F96447">
              <w:rPr>
                <w:lang w:eastAsia="fr-FR"/>
              </w:rPr>
              <w:t>LTE TDD, NR 15 kHz SSB SCS, 10 MHz bandwidth, TDD duplex mode</w:t>
            </w:r>
          </w:p>
        </w:tc>
      </w:tr>
      <w:tr w:rsidR="00DD5ADD" w:rsidRPr="00F96447" w14:paraId="4A235F7E" w14:textId="77777777" w:rsidTr="009D081D">
        <w:trPr>
          <w:jc w:val="center"/>
        </w:trPr>
        <w:tc>
          <w:tcPr>
            <w:tcW w:w="2376" w:type="dxa"/>
            <w:tcBorders>
              <w:top w:val="single" w:sz="4" w:space="0" w:color="auto"/>
              <w:left w:val="single" w:sz="4" w:space="0" w:color="auto"/>
              <w:bottom w:val="single" w:sz="4" w:space="0" w:color="auto"/>
              <w:right w:val="single" w:sz="4" w:space="0" w:color="auto"/>
            </w:tcBorders>
            <w:hideMark/>
          </w:tcPr>
          <w:p w14:paraId="6304220C" w14:textId="77777777" w:rsidR="00DD5ADD" w:rsidRPr="00F96447" w:rsidRDefault="00DD5ADD" w:rsidP="009D081D">
            <w:pPr>
              <w:pStyle w:val="TAC"/>
              <w:keepNext w:val="0"/>
              <w:keepLines w:val="0"/>
              <w:spacing w:line="252" w:lineRule="auto"/>
              <w:rPr>
                <w:lang w:eastAsia="fr-FR"/>
              </w:rPr>
            </w:pPr>
            <w:r w:rsidRPr="00F96447">
              <w:rPr>
                <w:lang w:eastAsia="fr-FR"/>
              </w:rPr>
              <w:t>4.6.4.5-6</w:t>
            </w:r>
          </w:p>
        </w:tc>
        <w:tc>
          <w:tcPr>
            <w:tcW w:w="7481" w:type="dxa"/>
            <w:tcBorders>
              <w:top w:val="single" w:sz="4" w:space="0" w:color="auto"/>
              <w:left w:val="single" w:sz="4" w:space="0" w:color="auto"/>
              <w:bottom w:val="single" w:sz="4" w:space="0" w:color="auto"/>
              <w:right w:val="single" w:sz="4" w:space="0" w:color="auto"/>
            </w:tcBorders>
            <w:hideMark/>
          </w:tcPr>
          <w:p w14:paraId="309B1FE5" w14:textId="77777777" w:rsidR="00DD5ADD" w:rsidRPr="00F96447" w:rsidRDefault="00DD5ADD" w:rsidP="009D081D">
            <w:pPr>
              <w:pStyle w:val="TAC"/>
              <w:keepNext w:val="0"/>
              <w:keepLines w:val="0"/>
              <w:spacing w:line="252" w:lineRule="auto"/>
              <w:rPr>
                <w:lang w:eastAsia="fr-FR"/>
              </w:rPr>
            </w:pPr>
            <w:r w:rsidRPr="00F96447">
              <w:rPr>
                <w:lang w:eastAsia="fr-FR"/>
              </w:rPr>
              <w:t>LTE TDD, NR 30 kHz SSB SCS, 40 MHz bandwidth, TDD duplex mode</w:t>
            </w:r>
          </w:p>
        </w:tc>
      </w:tr>
      <w:tr w:rsidR="00DD5ADD" w:rsidRPr="00F96447" w14:paraId="627D9A5D" w14:textId="77777777" w:rsidTr="009D081D">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4A1353AB" w14:textId="77777777" w:rsidR="00DD5ADD" w:rsidRPr="00F96447" w:rsidRDefault="00DD5ADD" w:rsidP="009D081D">
            <w:pPr>
              <w:pStyle w:val="TAN"/>
              <w:keepNext w:val="0"/>
              <w:keepLines w:val="0"/>
              <w:spacing w:line="252" w:lineRule="auto"/>
              <w:rPr>
                <w:lang w:eastAsia="fr-FR"/>
              </w:rPr>
            </w:pPr>
            <w:r w:rsidRPr="00F96447">
              <w:rPr>
                <w:lang w:eastAsia="fr-FR"/>
              </w:rPr>
              <w:t>NOTE:</w:t>
            </w:r>
            <w:r w:rsidRPr="00F96447">
              <w:rPr>
                <w:lang w:eastAsia="fr-FR"/>
              </w:rPr>
              <w:tab/>
              <w:t>The UE is only required to be tested in one of the supported test configurations.</w:t>
            </w:r>
          </w:p>
        </w:tc>
      </w:tr>
    </w:tbl>
    <w:p w14:paraId="0797DA6C" w14:textId="77777777" w:rsidR="00DD5ADD" w:rsidRPr="00F96447" w:rsidRDefault="00DD5ADD" w:rsidP="00DD5ADD">
      <w:pPr>
        <w:rPr>
          <w:lang w:eastAsia="sv-SE"/>
        </w:rPr>
      </w:pPr>
    </w:p>
    <w:p w14:paraId="67A325A4" w14:textId="77777777" w:rsidR="00DD5ADD" w:rsidRPr="00F96447" w:rsidRDefault="00DD5ADD" w:rsidP="00DD5ADD">
      <w:pPr>
        <w:pStyle w:val="TH"/>
        <w:keepNext w:val="0"/>
        <w:keepLines w:val="0"/>
      </w:pPr>
      <w:r w:rsidRPr="00F96447">
        <w:rPr>
          <w:rFonts w:cs="v4.2.0"/>
        </w:rPr>
        <w:t xml:space="preserve">Table </w:t>
      </w:r>
      <w:r w:rsidRPr="00F96447">
        <w:rPr>
          <w:lang w:eastAsia="sv-SE"/>
        </w:rPr>
        <w:t>4.6.4.5.4.1-2</w:t>
      </w:r>
      <w:r w:rsidRPr="00F96447">
        <w:rPr>
          <w:rFonts w:cs="v4.2.0"/>
        </w:rPr>
        <w:t xml:space="preserve">: General test parameters for </w:t>
      </w:r>
      <w:r w:rsidRPr="00F96447">
        <w:rPr>
          <w:lang w:eastAsia="sv-SE"/>
        </w:rPr>
        <w:t>EN-DC FR1 SSB-based</w:t>
      </w:r>
      <w:r w:rsidRPr="00F96447">
        <w:rPr>
          <w:lang w:eastAsia="sv-SE"/>
        </w:rPr>
        <w:br/>
        <w:t>L1-RSRP measurement in DRX for UE configured with highSpeedMeasFlag-r16</w:t>
      </w:r>
    </w:p>
    <w:tbl>
      <w:tblPr>
        <w:tblW w:w="71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66"/>
        <w:gridCol w:w="960"/>
        <w:gridCol w:w="1269"/>
        <w:gridCol w:w="1745"/>
        <w:tblGridChange w:id="20">
          <w:tblGrid>
            <w:gridCol w:w="3166"/>
            <w:gridCol w:w="960"/>
            <w:gridCol w:w="1269"/>
            <w:gridCol w:w="1745"/>
          </w:tblGrid>
        </w:tblGridChange>
      </w:tblGrid>
      <w:tr w:rsidR="00DD5ADD" w:rsidRPr="00F96447" w14:paraId="34D0241D" w14:textId="77777777" w:rsidTr="009D081D">
        <w:trPr>
          <w:tblHeader/>
          <w:jc w:val="center"/>
        </w:trPr>
        <w:tc>
          <w:tcPr>
            <w:tcW w:w="3166" w:type="dxa"/>
            <w:tcBorders>
              <w:top w:val="single" w:sz="4" w:space="0" w:color="auto"/>
              <w:left w:val="single" w:sz="4" w:space="0" w:color="auto"/>
              <w:bottom w:val="single" w:sz="4" w:space="0" w:color="auto"/>
              <w:right w:val="single" w:sz="4" w:space="0" w:color="auto"/>
            </w:tcBorders>
            <w:vAlign w:val="center"/>
            <w:hideMark/>
          </w:tcPr>
          <w:p w14:paraId="78E7FE8F" w14:textId="77777777" w:rsidR="00DD5ADD" w:rsidRPr="00F96447" w:rsidRDefault="00DD5ADD" w:rsidP="009D081D">
            <w:pPr>
              <w:pStyle w:val="TAH"/>
              <w:keepNext w:val="0"/>
              <w:keepLines w:val="0"/>
              <w:spacing w:line="252" w:lineRule="auto"/>
            </w:pPr>
            <w:r w:rsidRPr="00F96447">
              <w:t>Parameter</w:t>
            </w:r>
          </w:p>
        </w:tc>
        <w:tc>
          <w:tcPr>
            <w:tcW w:w="960" w:type="dxa"/>
            <w:tcBorders>
              <w:top w:val="single" w:sz="4" w:space="0" w:color="auto"/>
              <w:left w:val="single" w:sz="4" w:space="0" w:color="auto"/>
              <w:bottom w:val="single" w:sz="4" w:space="0" w:color="auto"/>
              <w:right w:val="single" w:sz="4" w:space="0" w:color="auto"/>
            </w:tcBorders>
            <w:vAlign w:val="center"/>
            <w:hideMark/>
          </w:tcPr>
          <w:p w14:paraId="771DA90F" w14:textId="77777777" w:rsidR="00DD5ADD" w:rsidRPr="00F96447" w:rsidRDefault="00DD5ADD" w:rsidP="009D081D">
            <w:pPr>
              <w:pStyle w:val="TAH"/>
              <w:keepNext w:val="0"/>
              <w:keepLines w:val="0"/>
              <w:spacing w:line="252" w:lineRule="auto"/>
            </w:pPr>
            <w:r w:rsidRPr="00F96447">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47EBA10E" w14:textId="77777777" w:rsidR="00DD5ADD" w:rsidRPr="00F96447" w:rsidRDefault="00DD5ADD" w:rsidP="009D081D">
            <w:pPr>
              <w:pStyle w:val="TAH"/>
              <w:keepNext w:val="0"/>
              <w:keepLines w:val="0"/>
              <w:spacing w:line="252" w:lineRule="auto"/>
            </w:pPr>
            <w:r w:rsidRPr="00F96447">
              <w:t>Unit</w:t>
            </w:r>
          </w:p>
        </w:tc>
        <w:tc>
          <w:tcPr>
            <w:tcW w:w="1745" w:type="dxa"/>
            <w:tcBorders>
              <w:top w:val="single" w:sz="4" w:space="0" w:color="auto"/>
              <w:left w:val="single" w:sz="4" w:space="0" w:color="auto"/>
              <w:bottom w:val="single" w:sz="4" w:space="0" w:color="auto"/>
              <w:right w:val="single" w:sz="4" w:space="0" w:color="auto"/>
            </w:tcBorders>
            <w:vAlign w:val="center"/>
            <w:hideMark/>
          </w:tcPr>
          <w:p w14:paraId="358E72A0" w14:textId="77777777" w:rsidR="00DD5ADD" w:rsidRPr="00F96447" w:rsidRDefault="00DD5ADD" w:rsidP="009D081D">
            <w:pPr>
              <w:pStyle w:val="TAH"/>
              <w:keepNext w:val="0"/>
              <w:keepLines w:val="0"/>
              <w:spacing w:line="252" w:lineRule="auto"/>
            </w:pPr>
            <w:r w:rsidRPr="00F96447">
              <w:t>Value</w:t>
            </w:r>
          </w:p>
        </w:tc>
      </w:tr>
      <w:tr w:rsidR="00DD5ADD" w:rsidRPr="00F96447" w14:paraId="72BB6BD2" w14:textId="77777777" w:rsidTr="009D081D">
        <w:trPr>
          <w:jc w:val="center"/>
        </w:trPr>
        <w:tc>
          <w:tcPr>
            <w:tcW w:w="3166" w:type="dxa"/>
            <w:tcBorders>
              <w:top w:val="single" w:sz="4" w:space="0" w:color="auto"/>
              <w:left w:val="single" w:sz="4" w:space="0" w:color="auto"/>
              <w:bottom w:val="single" w:sz="4" w:space="0" w:color="auto"/>
              <w:right w:val="single" w:sz="4" w:space="0" w:color="auto"/>
            </w:tcBorders>
            <w:hideMark/>
          </w:tcPr>
          <w:p w14:paraId="30064B05" w14:textId="77777777" w:rsidR="00DD5ADD" w:rsidRPr="00F96447" w:rsidRDefault="00DD5ADD" w:rsidP="009D081D">
            <w:pPr>
              <w:pStyle w:val="TAL"/>
              <w:keepNext w:val="0"/>
              <w:keepLines w:val="0"/>
            </w:pPr>
            <w:r w:rsidRPr="00F96447">
              <w:t>SSB GSCN</w:t>
            </w:r>
          </w:p>
        </w:tc>
        <w:tc>
          <w:tcPr>
            <w:tcW w:w="960" w:type="dxa"/>
            <w:tcBorders>
              <w:top w:val="single" w:sz="4" w:space="0" w:color="auto"/>
              <w:left w:val="single" w:sz="4" w:space="0" w:color="auto"/>
              <w:bottom w:val="single" w:sz="4" w:space="0" w:color="auto"/>
              <w:right w:val="single" w:sz="4" w:space="0" w:color="auto"/>
            </w:tcBorders>
            <w:hideMark/>
          </w:tcPr>
          <w:p w14:paraId="7C78DA86" w14:textId="77777777" w:rsidR="00DD5ADD" w:rsidRPr="00F96447" w:rsidRDefault="00DD5ADD" w:rsidP="009D081D">
            <w:pPr>
              <w:pStyle w:val="TAC"/>
              <w:keepNext w:val="0"/>
              <w:keepLines w:val="0"/>
            </w:pPr>
            <w:r w:rsidRPr="00F96447">
              <w:t>1~6</w:t>
            </w:r>
          </w:p>
        </w:tc>
        <w:tc>
          <w:tcPr>
            <w:tcW w:w="1269" w:type="dxa"/>
            <w:tcBorders>
              <w:top w:val="single" w:sz="4" w:space="0" w:color="auto"/>
              <w:left w:val="single" w:sz="4" w:space="0" w:color="auto"/>
              <w:bottom w:val="single" w:sz="4" w:space="0" w:color="auto"/>
              <w:right w:val="single" w:sz="4" w:space="0" w:color="auto"/>
            </w:tcBorders>
          </w:tcPr>
          <w:p w14:paraId="43645378" w14:textId="77777777" w:rsidR="00DD5ADD" w:rsidRPr="00F96447" w:rsidRDefault="00DD5ADD" w:rsidP="009D081D">
            <w:pPr>
              <w:pStyle w:val="TAC"/>
              <w:keepNext w:val="0"/>
              <w:keepLines w:val="0"/>
            </w:pPr>
          </w:p>
        </w:tc>
        <w:tc>
          <w:tcPr>
            <w:tcW w:w="1745" w:type="dxa"/>
            <w:tcBorders>
              <w:top w:val="single" w:sz="4" w:space="0" w:color="auto"/>
              <w:left w:val="single" w:sz="4" w:space="0" w:color="auto"/>
              <w:bottom w:val="single" w:sz="4" w:space="0" w:color="auto"/>
              <w:right w:val="single" w:sz="4" w:space="0" w:color="auto"/>
            </w:tcBorders>
            <w:hideMark/>
          </w:tcPr>
          <w:p w14:paraId="7AE3081E" w14:textId="77777777" w:rsidR="00DD5ADD" w:rsidRPr="00F96447" w:rsidRDefault="00DD5ADD" w:rsidP="009D081D">
            <w:pPr>
              <w:pStyle w:val="TAC"/>
              <w:keepNext w:val="0"/>
              <w:keepLines w:val="0"/>
            </w:pPr>
            <w:r w:rsidRPr="00F96447">
              <w:t>freq1</w:t>
            </w:r>
          </w:p>
        </w:tc>
      </w:tr>
      <w:tr w:rsidR="00DD5ADD" w:rsidRPr="00F96447" w14:paraId="43F5F61F" w14:textId="77777777" w:rsidTr="009D081D">
        <w:trPr>
          <w:jc w:val="center"/>
        </w:trPr>
        <w:tc>
          <w:tcPr>
            <w:tcW w:w="3166" w:type="dxa"/>
            <w:tcBorders>
              <w:top w:val="single" w:sz="4" w:space="0" w:color="auto"/>
              <w:left w:val="single" w:sz="4" w:space="0" w:color="auto"/>
              <w:bottom w:val="nil"/>
              <w:right w:val="single" w:sz="4" w:space="0" w:color="auto"/>
            </w:tcBorders>
            <w:hideMark/>
          </w:tcPr>
          <w:p w14:paraId="1B243A1F" w14:textId="77777777" w:rsidR="00DD5ADD" w:rsidRPr="00F96447" w:rsidRDefault="00DD5ADD" w:rsidP="009D081D">
            <w:pPr>
              <w:pStyle w:val="TAL"/>
              <w:keepNext w:val="0"/>
              <w:keepLines w:val="0"/>
            </w:pPr>
            <w:r w:rsidRPr="00F96447">
              <w:t>Duplex mode</w:t>
            </w:r>
          </w:p>
        </w:tc>
        <w:tc>
          <w:tcPr>
            <w:tcW w:w="960" w:type="dxa"/>
            <w:tcBorders>
              <w:top w:val="single" w:sz="4" w:space="0" w:color="auto"/>
              <w:left w:val="single" w:sz="4" w:space="0" w:color="auto"/>
              <w:bottom w:val="single" w:sz="4" w:space="0" w:color="auto"/>
              <w:right w:val="single" w:sz="4" w:space="0" w:color="auto"/>
            </w:tcBorders>
            <w:hideMark/>
          </w:tcPr>
          <w:p w14:paraId="57D68137" w14:textId="77777777" w:rsidR="00DD5ADD" w:rsidRPr="00F96447" w:rsidRDefault="00DD5ADD" w:rsidP="009D081D">
            <w:pPr>
              <w:pStyle w:val="TAC"/>
              <w:keepNext w:val="0"/>
              <w:keepLines w:val="0"/>
            </w:pPr>
            <w:r w:rsidRPr="00F96447">
              <w:t>1,4</w:t>
            </w:r>
          </w:p>
        </w:tc>
        <w:tc>
          <w:tcPr>
            <w:tcW w:w="1269" w:type="dxa"/>
            <w:tcBorders>
              <w:top w:val="single" w:sz="4" w:space="0" w:color="auto"/>
              <w:left w:val="single" w:sz="4" w:space="0" w:color="auto"/>
              <w:bottom w:val="nil"/>
              <w:right w:val="single" w:sz="4" w:space="0" w:color="auto"/>
            </w:tcBorders>
          </w:tcPr>
          <w:p w14:paraId="5B27FF88" w14:textId="77777777" w:rsidR="00DD5ADD" w:rsidRPr="00F96447" w:rsidRDefault="00DD5ADD" w:rsidP="009D081D">
            <w:pPr>
              <w:pStyle w:val="TAC"/>
              <w:keepNext w:val="0"/>
              <w:keepLines w:val="0"/>
            </w:pPr>
          </w:p>
        </w:tc>
        <w:tc>
          <w:tcPr>
            <w:tcW w:w="1745" w:type="dxa"/>
            <w:tcBorders>
              <w:top w:val="single" w:sz="4" w:space="0" w:color="auto"/>
              <w:left w:val="single" w:sz="4" w:space="0" w:color="auto"/>
              <w:bottom w:val="single" w:sz="4" w:space="0" w:color="auto"/>
              <w:right w:val="single" w:sz="4" w:space="0" w:color="auto"/>
            </w:tcBorders>
            <w:hideMark/>
          </w:tcPr>
          <w:p w14:paraId="2882FB78" w14:textId="77777777" w:rsidR="00DD5ADD" w:rsidRPr="00F96447" w:rsidRDefault="00DD5ADD" w:rsidP="009D081D">
            <w:pPr>
              <w:pStyle w:val="TAC"/>
              <w:keepNext w:val="0"/>
              <w:keepLines w:val="0"/>
            </w:pPr>
            <w:r w:rsidRPr="00F96447">
              <w:t>FDD</w:t>
            </w:r>
          </w:p>
        </w:tc>
      </w:tr>
      <w:tr w:rsidR="00DD5ADD" w:rsidRPr="00F96447" w14:paraId="2185A8A3" w14:textId="77777777" w:rsidTr="009D081D">
        <w:trPr>
          <w:jc w:val="center"/>
        </w:trPr>
        <w:tc>
          <w:tcPr>
            <w:tcW w:w="3166" w:type="dxa"/>
            <w:tcBorders>
              <w:top w:val="nil"/>
              <w:left w:val="single" w:sz="4" w:space="0" w:color="auto"/>
              <w:bottom w:val="nil"/>
              <w:right w:val="single" w:sz="4" w:space="0" w:color="auto"/>
            </w:tcBorders>
            <w:hideMark/>
          </w:tcPr>
          <w:p w14:paraId="4DEFE0B2" w14:textId="77777777" w:rsidR="00DD5ADD" w:rsidRPr="00F96447" w:rsidRDefault="00DD5ADD" w:rsidP="009D081D"/>
        </w:tc>
        <w:tc>
          <w:tcPr>
            <w:tcW w:w="960" w:type="dxa"/>
            <w:tcBorders>
              <w:top w:val="single" w:sz="4" w:space="0" w:color="auto"/>
              <w:left w:val="single" w:sz="4" w:space="0" w:color="auto"/>
              <w:bottom w:val="single" w:sz="4" w:space="0" w:color="auto"/>
              <w:right w:val="single" w:sz="4" w:space="0" w:color="auto"/>
            </w:tcBorders>
            <w:hideMark/>
          </w:tcPr>
          <w:p w14:paraId="068BF9EA" w14:textId="77777777" w:rsidR="00DD5ADD" w:rsidRPr="00F96447" w:rsidRDefault="00DD5ADD" w:rsidP="009D081D">
            <w:pPr>
              <w:pStyle w:val="TAC"/>
              <w:keepNext w:val="0"/>
              <w:keepLines w:val="0"/>
            </w:pPr>
            <w:r w:rsidRPr="00F96447">
              <w:t>2,5</w:t>
            </w:r>
          </w:p>
        </w:tc>
        <w:tc>
          <w:tcPr>
            <w:tcW w:w="1269" w:type="dxa"/>
            <w:tcBorders>
              <w:top w:val="nil"/>
              <w:left w:val="single" w:sz="4" w:space="0" w:color="auto"/>
              <w:bottom w:val="nil"/>
              <w:right w:val="single" w:sz="4" w:space="0" w:color="auto"/>
            </w:tcBorders>
            <w:hideMark/>
          </w:tcPr>
          <w:p w14:paraId="42FF330A" w14:textId="77777777" w:rsidR="00DD5ADD" w:rsidRPr="00F96447" w:rsidRDefault="00DD5ADD" w:rsidP="009D081D"/>
        </w:tc>
        <w:tc>
          <w:tcPr>
            <w:tcW w:w="1745" w:type="dxa"/>
            <w:tcBorders>
              <w:top w:val="single" w:sz="4" w:space="0" w:color="auto"/>
              <w:left w:val="single" w:sz="4" w:space="0" w:color="auto"/>
              <w:bottom w:val="single" w:sz="4" w:space="0" w:color="auto"/>
              <w:right w:val="single" w:sz="4" w:space="0" w:color="auto"/>
            </w:tcBorders>
            <w:hideMark/>
          </w:tcPr>
          <w:p w14:paraId="5355E6D7" w14:textId="77777777" w:rsidR="00DD5ADD" w:rsidRPr="00F96447" w:rsidRDefault="00DD5ADD" w:rsidP="009D081D">
            <w:pPr>
              <w:pStyle w:val="TAC"/>
              <w:keepNext w:val="0"/>
              <w:keepLines w:val="0"/>
            </w:pPr>
            <w:r w:rsidRPr="00F96447">
              <w:t>TDD</w:t>
            </w:r>
          </w:p>
        </w:tc>
      </w:tr>
      <w:tr w:rsidR="00DD5ADD" w:rsidRPr="00F96447" w14:paraId="7E591130" w14:textId="77777777" w:rsidTr="009D081D">
        <w:trPr>
          <w:jc w:val="center"/>
        </w:trPr>
        <w:tc>
          <w:tcPr>
            <w:tcW w:w="3166" w:type="dxa"/>
            <w:tcBorders>
              <w:top w:val="nil"/>
              <w:left w:val="single" w:sz="4" w:space="0" w:color="auto"/>
              <w:bottom w:val="single" w:sz="4" w:space="0" w:color="auto"/>
              <w:right w:val="single" w:sz="4" w:space="0" w:color="auto"/>
            </w:tcBorders>
            <w:hideMark/>
          </w:tcPr>
          <w:p w14:paraId="1FA34996" w14:textId="77777777" w:rsidR="00DD5ADD" w:rsidRPr="00F96447" w:rsidRDefault="00DD5ADD" w:rsidP="009D081D"/>
        </w:tc>
        <w:tc>
          <w:tcPr>
            <w:tcW w:w="960" w:type="dxa"/>
            <w:tcBorders>
              <w:top w:val="single" w:sz="4" w:space="0" w:color="auto"/>
              <w:left w:val="single" w:sz="4" w:space="0" w:color="auto"/>
              <w:bottom w:val="single" w:sz="4" w:space="0" w:color="auto"/>
              <w:right w:val="single" w:sz="4" w:space="0" w:color="auto"/>
            </w:tcBorders>
            <w:hideMark/>
          </w:tcPr>
          <w:p w14:paraId="564AC733" w14:textId="77777777" w:rsidR="00DD5ADD" w:rsidRPr="00F96447" w:rsidRDefault="00DD5ADD" w:rsidP="009D081D">
            <w:pPr>
              <w:pStyle w:val="TAC"/>
              <w:keepNext w:val="0"/>
              <w:keepLines w:val="0"/>
            </w:pPr>
            <w:r w:rsidRPr="00F96447">
              <w:t>3,6</w:t>
            </w:r>
          </w:p>
        </w:tc>
        <w:tc>
          <w:tcPr>
            <w:tcW w:w="1269" w:type="dxa"/>
            <w:tcBorders>
              <w:top w:val="nil"/>
              <w:left w:val="single" w:sz="4" w:space="0" w:color="auto"/>
              <w:bottom w:val="single" w:sz="4" w:space="0" w:color="auto"/>
              <w:right w:val="single" w:sz="4" w:space="0" w:color="auto"/>
            </w:tcBorders>
            <w:hideMark/>
          </w:tcPr>
          <w:p w14:paraId="0DC8C2DA" w14:textId="77777777" w:rsidR="00DD5ADD" w:rsidRPr="00F96447" w:rsidRDefault="00DD5ADD" w:rsidP="009D081D"/>
        </w:tc>
        <w:tc>
          <w:tcPr>
            <w:tcW w:w="1745" w:type="dxa"/>
            <w:tcBorders>
              <w:top w:val="single" w:sz="4" w:space="0" w:color="auto"/>
              <w:left w:val="single" w:sz="4" w:space="0" w:color="auto"/>
              <w:bottom w:val="single" w:sz="4" w:space="0" w:color="auto"/>
              <w:right w:val="single" w:sz="4" w:space="0" w:color="auto"/>
            </w:tcBorders>
            <w:hideMark/>
          </w:tcPr>
          <w:p w14:paraId="69E7D812" w14:textId="77777777" w:rsidR="00DD5ADD" w:rsidRPr="00F96447" w:rsidRDefault="00DD5ADD" w:rsidP="009D081D">
            <w:pPr>
              <w:pStyle w:val="TAC"/>
              <w:keepNext w:val="0"/>
              <w:keepLines w:val="0"/>
            </w:pPr>
            <w:r w:rsidRPr="00F96447">
              <w:t>TDD</w:t>
            </w:r>
          </w:p>
        </w:tc>
      </w:tr>
      <w:tr w:rsidR="00DD5ADD" w:rsidRPr="00F96447" w14:paraId="2F854003" w14:textId="77777777" w:rsidTr="009D081D">
        <w:trPr>
          <w:jc w:val="center"/>
        </w:trPr>
        <w:tc>
          <w:tcPr>
            <w:tcW w:w="3166" w:type="dxa"/>
            <w:tcBorders>
              <w:top w:val="single" w:sz="4" w:space="0" w:color="auto"/>
              <w:left w:val="single" w:sz="4" w:space="0" w:color="auto"/>
              <w:bottom w:val="nil"/>
              <w:right w:val="single" w:sz="4" w:space="0" w:color="auto"/>
            </w:tcBorders>
            <w:hideMark/>
          </w:tcPr>
          <w:p w14:paraId="39F558CC" w14:textId="77777777" w:rsidR="00DD5ADD" w:rsidRPr="00F96447" w:rsidRDefault="00DD5ADD" w:rsidP="009D081D">
            <w:pPr>
              <w:pStyle w:val="TAL"/>
              <w:keepNext w:val="0"/>
              <w:keepLines w:val="0"/>
            </w:pPr>
            <w:r w:rsidRPr="00F96447">
              <w:t>TDD Configuration</w:t>
            </w:r>
          </w:p>
        </w:tc>
        <w:tc>
          <w:tcPr>
            <w:tcW w:w="960" w:type="dxa"/>
            <w:tcBorders>
              <w:top w:val="single" w:sz="4" w:space="0" w:color="auto"/>
              <w:left w:val="single" w:sz="4" w:space="0" w:color="auto"/>
              <w:bottom w:val="single" w:sz="4" w:space="0" w:color="auto"/>
              <w:right w:val="single" w:sz="4" w:space="0" w:color="auto"/>
            </w:tcBorders>
            <w:hideMark/>
          </w:tcPr>
          <w:p w14:paraId="145C556A" w14:textId="77777777" w:rsidR="00DD5ADD" w:rsidRPr="00F96447" w:rsidRDefault="00DD5ADD" w:rsidP="009D081D">
            <w:pPr>
              <w:pStyle w:val="TAC"/>
              <w:keepNext w:val="0"/>
              <w:keepLines w:val="0"/>
            </w:pPr>
            <w:r w:rsidRPr="00F96447">
              <w:t>1,4</w:t>
            </w:r>
          </w:p>
        </w:tc>
        <w:tc>
          <w:tcPr>
            <w:tcW w:w="1269" w:type="dxa"/>
            <w:tcBorders>
              <w:top w:val="single" w:sz="4" w:space="0" w:color="auto"/>
              <w:left w:val="single" w:sz="4" w:space="0" w:color="auto"/>
              <w:bottom w:val="nil"/>
              <w:right w:val="single" w:sz="4" w:space="0" w:color="auto"/>
            </w:tcBorders>
          </w:tcPr>
          <w:p w14:paraId="35458C0A" w14:textId="77777777" w:rsidR="00DD5ADD" w:rsidRPr="00F96447" w:rsidRDefault="00DD5ADD" w:rsidP="009D081D">
            <w:pPr>
              <w:pStyle w:val="TAC"/>
              <w:keepNext w:val="0"/>
              <w:keepLines w:val="0"/>
            </w:pPr>
          </w:p>
        </w:tc>
        <w:tc>
          <w:tcPr>
            <w:tcW w:w="1745" w:type="dxa"/>
            <w:tcBorders>
              <w:top w:val="single" w:sz="4" w:space="0" w:color="auto"/>
              <w:left w:val="single" w:sz="4" w:space="0" w:color="auto"/>
              <w:bottom w:val="single" w:sz="4" w:space="0" w:color="auto"/>
              <w:right w:val="single" w:sz="4" w:space="0" w:color="auto"/>
            </w:tcBorders>
            <w:hideMark/>
          </w:tcPr>
          <w:p w14:paraId="481A2EE1" w14:textId="77777777" w:rsidR="00DD5ADD" w:rsidRPr="00F96447" w:rsidRDefault="00DD5ADD" w:rsidP="009D081D">
            <w:pPr>
              <w:pStyle w:val="TAC"/>
              <w:keepNext w:val="0"/>
              <w:keepLines w:val="0"/>
            </w:pPr>
            <w:r w:rsidRPr="00F96447">
              <w:t>N/A</w:t>
            </w:r>
          </w:p>
        </w:tc>
      </w:tr>
      <w:tr w:rsidR="00DD5ADD" w:rsidRPr="00F96447" w14:paraId="668F8378" w14:textId="77777777" w:rsidTr="009D081D">
        <w:trPr>
          <w:jc w:val="center"/>
        </w:trPr>
        <w:tc>
          <w:tcPr>
            <w:tcW w:w="3166" w:type="dxa"/>
            <w:tcBorders>
              <w:top w:val="nil"/>
              <w:left w:val="single" w:sz="4" w:space="0" w:color="auto"/>
              <w:bottom w:val="nil"/>
              <w:right w:val="single" w:sz="4" w:space="0" w:color="auto"/>
            </w:tcBorders>
            <w:hideMark/>
          </w:tcPr>
          <w:p w14:paraId="25F57780" w14:textId="77777777" w:rsidR="00DD5ADD" w:rsidRPr="00F96447" w:rsidRDefault="00DD5ADD" w:rsidP="009D081D"/>
        </w:tc>
        <w:tc>
          <w:tcPr>
            <w:tcW w:w="960" w:type="dxa"/>
            <w:tcBorders>
              <w:top w:val="single" w:sz="4" w:space="0" w:color="auto"/>
              <w:left w:val="single" w:sz="4" w:space="0" w:color="auto"/>
              <w:bottom w:val="single" w:sz="4" w:space="0" w:color="auto"/>
              <w:right w:val="single" w:sz="4" w:space="0" w:color="auto"/>
            </w:tcBorders>
            <w:hideMark/>
          </w:tcPr>
          <w:p w14:paraId="54F63D1E" w14:textId="77777777" w:rsidR="00DD5ADD" w:rsidRPr="00F96447" w:rsidRDefault="00DD5ADD" w:rsidP="009D081D">
            <w:pPr>
              <w:pStyle w:val="TAC"/>
              <w:keepNext w:val="0"/>
              <w:keepLines w:val="0"/>
            </w:pPr>
            <w:r w:rsidRPr="00F96447">
              <w:t>2,5</w:t>
            </w:r>
          </w:p>
        </w:tc>
        <w:tc>
          <w:tcPr>
            <w:tcW w:w="1269" w:type="dxa"/>
            <w:tcBorders>
              <w:top w:val="nil"/>
              <w:left w:val="single" w:sz="4" w:space="0" w:color="auto"/>
              <w:bottom w:val="nil"/>
              <w:right w:val="single" w:sz="4" w:space="0" w:color="auto"/>
            </w:tcBorders>
            <w:hideMark/>
          </w:tcPr>
          <w:p w14:paraId="05939D04" w14:textId="77777777" w:rsidR="00DD5ADD" w:rsidRPr="00F96447" w:rsidRDefault="00DD5ADD" w:rsidP="009D081D"/>
        </w:tc>
        <w:tc>
          <w:tcPr>
            <w:tcW w:w="1745" w:type="dxa"/>
            <w:tcBorders>
              <w:top w:val="single" w:sz="4" w:space="0" w:color="auto"/>
              <w:left w:val="single" w:sz="4" w:space="0" w:color="auto"/>
              <w:bottom w:val="single" w:sz="4" w:space="0" w:color="auto"/>
              <w:right w:val="single" w:sz="4" w:space="0" w:color="auto"/>
            </w:tcBorders>
            <w:hideMark/>
          </w:tcPr>
          <w:p w14:paraId="0AFB5243" w14:textId="77777777" w:rsidR="00DD5ADD" w:rsidRPr="00F96447" w:rsidRDefault="00DD5ADD" w:rsidP="009D081D">
            <w:pPr>
              <w:pStyle w:val="TAC"/>
              <w:keepNext w:val="0"/>
              <w:keepLines w:val="0"/>
            </w:pPr>
            <w:r w:rsidRPr="00F96447">
              <w:t>TDDConf.1.1</w:t>
            </w:r>
          </w:p>
        </w:tc>
      </w:tr>
      <w:tr w:rsidR="00DD5ADD" w:rsidRPr="00F96447" w14:paraId="31DD04FF" w14:textId="77777777" w:rsidTr="009D081D">
        <w:trPr>
          <w:jc w:val="center"/>
        </w:trPr>
        <w:tc>
          <w:tcPr>
            <w:tcW w:w="3166" w:type="dxa"/>
            <w:tcBorders>
              <w:top w:val="nil"/>
              <w:left w:val="single" w:sz="4" w:space="0" w:color="auto"/>
              <w:bottom w:val="single" w:sz="4" w:space="0" w:color="auto"/>
              <w:right w:val="single" w:sz="4" w:space="0" w:color="auto"/>
            </w:tcBorders>
            <w:hideMark/>
          </w:tcPr>
          <w:p w14:paraId="2AB3761A" w14:textId="77777777" w:rsidR="00DD5ADD" w:rsidRPr="00F96447" w:rsidRDefault="00DD5ADD" w:rsidP="009D081D"/>
        </w:tc>
        <w:tc>
          <w:tcPr>
            <w:tcW w:w="960" w:type="dxa"/>
            <w:tcBorders>
              <w:top w:val="single" w:sz="4" w:space="0" w:color="auto"/>
              <w:left w:val="single" w:sz="4" w:space="0" w:color="auto"/>
              <w:bottom w:val="single" w:sz="4" w:space="0" w:color="auto"/>
              <w:right w:val="single" w:sz="4" w:space="0" w:color="auto"/>
            </w:tcBorders>
            <w:hideMark/>
          </w:tcPr>
          <w:p w14:paraId="41C67F50" w14:textId="77777777" w:rsidR="00DD5ADD" w:rsidRPr="00F96447" w:rsidRDefault="00DD5ADD" w:rsidP="009D081D">
            <w:pPr>
              <w:pStyle w:val="TAC"/>
              <w:keepNext w:val="0"/>
              <w:keepLines w:val="0"/>
            </w:pPr>
            <w:r w:rsidRPr="00F96447">
              <w:t>3,6</w:t>
            </w:r>
          </w:p>
        </w:tc>
        <w:tc>
          <w:tcPr>
            <w:tcW w:w="1269" w:type="dxa"/>
            <w:tcBorders>
              <w:top w:val="nil"/>
              <w:left w:val="single" w:sz="4" w:space="0" w:color="auto"/>
              <w:bottom w:val="single" w:sz="4" w:space="0" w:color="auto"/>
              <w:right w:val="single" w:sz="4" w:space="0" w:color="auto"/>
            </w:tcBorders>
            <w:hideMark/>
          </w:tcPr>
          <w:p w14:paraId="770EFEEB" w14:textId="77777777" w:rsidR="00DD5ADD" w:rsidRPr="00F96447" w:rsidRDefault="00DD5ADD" w:rsidP="009D081D"/>
        </w:tc>
        <w:tc>
          <w:tcPr>
            <w:tcW w:w="1745" w:type="dxa"/>
            <w:tcBorders>
              <w:top w:val="single" w:sz="4" w:space="0" w:color="auto"/>
              <w:left w:val="single" w:sz="4" w:space="0" w:color="auto"/>
              <w:bottom w:val="single" w:sz="4" w:space="0" w:color="auto"/>
              <w:right w:val="single" w:sz="4" w:space="0" w:color="auto"/>
            </w:tcBorders>
            <w:hideMark/>
          </w:tcPr>
          <w:p w14:paraId="15567BEE" w14:textId="77777777" w:rsidR="00DD5ADD" w:rsidRPr="00F96447" w:rsidRDefault="00DD5ADD" w:rsidP="009D081D">
            <w:pPr>
              <w:pStyle w:val="TAC"/>
              <w:keepNext w:val="0"/>
              <w:keepLines w:val="0"/>
            </w:pPr>
            <w:r w:rsidRPr="00F96447">
              <w:t>TDDConf.2.1</w:t>
            </w:r>
          </w:p>
        </w:tc>
      </w:tr>
      <w:tr w:rsidR="00DD5ADD" w:rsidRPr="00F96447" w14:paraId="1D497B1D" w14:textId="77777777" w:rsidTr="009D081D">
        <w:trPr>
          <w:jc w:val="center"/>
        </w:trPr>
        <w:tc>
          <w:tcPr>
            <w:tcW w:w="3166" w:type="dxa"/>
            <w:tcBorders>
              <w:top w:val="single" w:sz="4" w:space="0" w:color="auto"/>
              <w:left w:val="single" w:sz="4" w:space="0" w:color="auto"/>
              <w:bottom w:val="nil"/>
              <w:right w:val="single" w:sz="4" w:space="0" w:color="auto"/>
            </w:tcBorders>
            <w:hideMark/>
          </w:tcPr>
          <w:p w14:paraId="07157292" w14:textId="77777777" w:rsidR="00DD5ADD" w:rsidRPr="00F96447" w:rsidRDefault="00DD5ADD" w:rsidP="009D081D">
            <w:pPr>
              <w:pStyle w:val="TAL"/>
              <w:keepNext w:val="0"/>
              <w:keepLines w:val="0"/>
              <w:rPr>
                <w:vertAlign w:val="subscript"/>
              </w:rPr>
            </w:pPr>
            <w:proofErr w:type="spellStart"/>
            <w:r w:rsidRPr="00F96447">
              <w:t>BW</w:t>
            </w:r>
            <w:r w:rsidRPr="00F96447">
              <w:rPr>
                <w:vertAlign w:val="subscript"/>
              </w:rPr>
              <w:t>channel</w:t>
            </w:r>
            <w:proofErr w:type="spellEnd"/>
          </w:p>
        </w:tc>
        <w:tc>
          <w:tcPr>
            <w:tcW w:w="960" w:type="dxa"/>
            <w:tcBorders>
              <w:top w:val="single" w:sz="4" w:space="0" w:color="auto"/>
              <w:left w:val="single" w:sz="4" w:space="0" w:color="auto"/>
              <w:bottom w:val="single" w:sz="4" w:space="0" w:color="auto"/>
              <w:right w:val="single" w:sz="4" w:space="0" w:color="auto"/>
            </w:tcBorders>
            <w:hideMark/>
          </w:tcPr>
          <w:p w14:paraId="5CD90CE6" w14:textId="77777777" w:rsidR="00DD5ADD" w:rsidRPr="00F96447" w:rsidRDefault="00DD5ADD" w:rsidP="009D081D">
            <w:pPr>
              <w:pStyle w:val="TAC"/>
              <w:keepNext w:val="0"/>
              <w:keepLines w:val="0"/>
            </w:pPr>
            <w:r w:rsidRPr="00F96447">
              <w:t>1,4</w:t>
            </w:r>
          </w:p>
        </w:tc>
        <w:tc>
          <w:tcPr>
            <w:tcW w:w="1269" w:type="dxa"/>
            <w:tcBorders>
              <w:top w:val="single" w:sz="4" w:space="0" w:color="auto"/>
              <w:left w:val="single" w:sz="4" w:space="0" w:color="auto"/>
              <w:bottom w:val="nil"/>
              <w:right w:val="single" w:sz="4" w:space="0" w:color="auto"/>
            </w:tcBorders>
            <w:hideMark/>
          </w:tcPr>
          <w:p w14:paraId="0DD0C6CC" w14:textId="77777777" w:rsidR="00DD5ADD" w:rsidRPr="00F96447" w:rsidRDefault="00DD5ADD" w:rsidP="009D081D">
            <w:pPr>
              <w:pStyle w:val="TAC"/>
              <w:keepNext w:val="0"/>
              <w:keepLines w:val="0"/>
            </w:pPr>
            <w:r w:rsidRPr="00F96447">
              <w:t>MHz</w:t>
            </w:r>
          </w:p>
        </w:tc>
        <w:tc>
          <w:tcPr>
            <w:tcW w:w="1745" w:type="dxa"/>
            <w:tcBorders>
              <w:top w:val="single" w:sz="4" w:space="0" w:color="auto"/>
              <w:left w:val="single" w:sz="4" w:space="0" w:color="auto"/>
              <w:bottom w:val="single" w:sz="4" w:space="0" w:color="auto"/>
              <w:right w:val="single" w:sz="4" w:space="0" w:color="auto"/>
            </w:tcBorders>
            <w:hideMark/>
          </w:tcPr>
          <w:p w14:paraId="1D674186" w14:textId="77777777" w:rsidR="00DD5ADD" w:rsidRPr="00F96447" w:rsidRDefault="00DD5ADD" w:rsidP="009D081D">
            <w:pPr>
              <w:pStyle w:val="TAC"/>
              <w:keepNext w:val="0"/>
              <w:keepLines w:val="0"/>
            </w:pPr>
            <w:r w:rsidRPr="00F96447">
              <w:rPr>
                <w:szCs w:val="18"/>
              </w:rPr>
              <w:t xml:space="preserve">10: </w:t>
            </w:r>
            <w:proofErr w:type="spellStart"/>
            <w:proofErr w:type="gramStart"/>
            <w:r w:rsidRPr="00F96447">
              <w:rPr>
                <w:szCs w:val="18"/>
              </w:rPr>
              <w:t>N</w:t>
            </w:r>
            <w:r w:rsidRPr="00F96447">
              <w:rPr>
                <w:szCs w:val="18"/>
                <w:vertAlign w:val="subscript"/>
              </w:rPr>
              <w:t>RB,c</w:t>
            </w:r>
            <w:proofErr w:type="spellEnd"/>
            <w:proofErr w:type="gramEnd"/>
            <w:r w:rsidRPr="00F96447">
              <w:rPr>
                <w:szCs w:val="18"/>
              </w:rPr>
              <w:t xml:space="preserve"> = 52</w:t>
            </w:r>
          </w:p>
        </w:tc>
      </w:tr>
      <w:tr w:rsidR="00DD5ADD" w:rsidRPr="00F96447" w14:paraId="26D56E7F" w14:textId="77777777" w:rsidTr="009D081D">
        <w:trPr>
          <w:jc w:val="center"/>
        </w:trPr>
        <w:tc>
          <w:tcPr>
            <w:tcW w:w="3166" w:type="dxa"/>
            <w:tcBorders>
              <w:top w:val="nil"/>
              <w:left w:val="single" w:sz="4" w:space="0" w:color="auto"/>
              <w:bottom w:val="nil"/>
              <w:right w:val="single" w:sz="4" w:space="0" w:color="auto"/>
            </w:tcBorders>
            <w:hideMark/>
          </w:tcPr>
          <w:p w14:paraId="2704BB50" w14:textId="77777777" w:rsidR="00DD5ADD" w:rsidRPr="00F96447" w:rsidRDefault="00DD5ADD" w:rsidP="009D081D"/>
        </w:tc>
        <w:tc>
          <w:tcPr>
            <w:tcW w:w="960" w:type="dxa"/>
            <w:tcBorders>
              <w:top w:val="single" w:sz="4" w:space="0" w:color="auto"/>
              <w:left w:val="single" w:sz="4" w:space="0" w:color="auto"/>
              <w:bottom w:val="single" w:sz="4" w:space="0" w:color="auto"/>
              <w:right w:val="single" w:sz="4" w:space="0" w:color="auto"/>
            </w:tcBorders>
            <w:hideMark/>
          </w:tcPr>
          <w:p w14:paraId="7B92B33E" w14:textId="77777777" w:rsidR="00DD5ADD" w:rsidRPr="00F96447" w:rsidRDefault="00DD5ADD" w:rsidP="009D081D">
            <w:pPr>
              <w:pStyle w:val="TAC"/>
              <w:keepNext w:val="0"/>
              <w:keepLines w:val="0"/>
            </w:pPr>
            <w:r w:rsidRPr="00F96447">
              <w:t>2,5</w:t>
            </w:r>
          </w:p>
        </w:tc>
        <w:tc>
          <w:tcPr>
            <w:tcW w:w="1269" w:type="dxa"/>
            <w:tcBorders>
              <w:top w:val="nil"/>
              <w:left w:val="single" w:sz="4" w:space="0" w:color="auto"/>
              <w:bottom w:val="nil"/>
              <w:right w:val="single" w:sz="4" w:space="0" w:color="auto"/>
            </w:tcBorders>
            <w:hideMark/>
          </w:tcPr>
          <w:p w14:paraId="45F340CB" w14:textId="77777777" w:rsidR="00DD5ADD" w:rsidRPr="00F96447" w:rsidRDefault="00DD5ADD" w:rsidP="009D081D"/>
        </w:tc>
        <w:tc>
          <w:tcPr>
            <w:tcW w:w="1745" w:type="dxa"/>
            <w:tcBorders>
              <w:top w:val="single" w:sz="4" w:space="0" w:color="auto"/>
              <w:left w:val="single" w:sz="4" w:space="0" w:color="auto"/>
              <w:bottom w:val="single" w:sz="4" w:space="0" w:color="auto"/>
              <w:right w:val="single" w:sz="4" w:space="0" w:color="auto"/>
            </w:tcBorders>
            <w:hideMark/>
          </w:tcPr>
          <w:p w14:paraId="20097B8C" w14:textId="77777777" w:rsidR="00DD5ADD" w:rsidRPr="00F96447" w:rsidRDefault="00DD5ADD" w:rsidP="009D081D">
            <w:pPr>
              <w:pStyle w:val="TAC"/>
              <w:keepNext w:val="0"/>
              <w:keepLines w:val="0"/>
            </w:pPr>
            <w:r w:rsidRPr="00F96447">
              <w:rPr>
                <w:szCs w:val="18"/>
              </w:rPr>
              <w:t xml:space="preserve">10: </w:t>
            </w:r>
            <w:proofErr w:type="spellStart"/>
            <w:proofErr w:type="gramStart"/>
            <w:r w:rsidRPr="00F96447">
              <w:rPr>
                <w:szCs w:val="18"/>
              </w:rPr>
              <w:t>N</w:t>
            </w:r>
            <w:r w:rsidRPr="00F96447">
              <w:rPr>
                <w:szCs w:val="18"/>
                <w:vertAlign w:val="subscript"/>
              </w:rPr>
              <w:t>RB,c</w:t>
            </w:r>
            <w:proofErr w:type="spellEnd"/>
            <w:proofErr w:type="gramEnd"/>
            <w:r w:rsidRPr="00F96447">
              <w:rPr>
                <w:szCs w:val="18"/>
              </w:rPr>
              <w:t xml:space="preserve"> = 52</w:t>
            </w:r>
          </w:p>
        </w:tc>
      </w:tr>
      <w:tr w:rsidR="00DD5ADD" w:rsidRPr="00F96447" w14:paraId="0B5C5F33" w14:textId="77777777" w:rsidTr="009D081D">
        <w:trPr>
          <w:jc w:val="center"/>
        </w:trPr>
        <w:tc>
          <w:tcPr>
            <w:tcW w:w="3166" w:type="dxa"/>
            <w:tcBorders>
              <w:top w:val="nil"/>
              <w:left w:val="single" w:sz="4" w:space="0" w:color="auto"/>
              <w:bottom w:val="single" w:sz="4" w:space="0" w:color="auto"/>
              <w:right w:val="single" w:sz="4" w:space="0" w:color="auto"/>
            </w:tcBorders>
            <w:hideMark/>
          </w:tcPr>
          <w:p w14:paraId="64FCC04C" w14:textId="77777777" w:rsidR="00DD5ADD" w:rsidRPr="00F96447" w:rsidRDefault="00DD5ADD" w:rsidP="009D081D"/>
        </w:tc>
        <w:tc>
          <w:tcPr>
            <w:tcW w:w="960" w:type="dxa"/>
            <w:tcBorders>
              <w:top w:val="single" w:sz="4" w:space="0" w:color="auto"/>
              <w:left w:val="single" w:sz="4" w:space="0" w:color="auto"/>
              <w:bottom w:val="single" w:sz="4" w:space="0" w:color="auto"/>
              <w:right w:val="single" w:sz="4" w:space="0" w:color="auto"/>
            </w:tcBorders>
            <w:hideMark/>
          </w:tcPr>
          <w:p w14:paraId="4F6A0C5C" w14:textId="77777777" w:rsidR="00DD5ADD" w:rsidRPr="00F96447" w:rsidRDefault="00DD5ADD" w:rsidP="009D081D">
            <w:pPr>
              <w:pStyle w:val="TAC"/>
              <w:keepNext w:val="0"/>
              <w:keepLines w:val="0"/>
            </w:pPr>
            <w:r w:rsidRPr="00F96447">
              <w:t>3,6</w:t>
            </w:r>
          </w:p>
        </w:tc>
        <w:tc>
          <w:tcPr>
            <w:tcW w:w="1269" w:type="dxa"/>
            <w:tcBorders>
              <w:top w:val="nil"/>
              <w:left w:val="single" w:sz="4" w:space="0" w:color="auto"/>
              <w:bottom w:val="single" w:sz="4" w:space="0" w:color="auto"/>
              <w:right w:val="single" w:sz="4" w:space="0" w:color="auto"/>
            </w:tcBorders>
            <w:hideMark/>
          </w:tcPr>
          <w:p w14:paraId="3268FCB7" w14:textId="77777777" w:rsidR="00DD5ADD" w:rsidRPr="00F96447" w:rsidRDefault="00DD5ADD" w:rsidP="009D081D"/>
        </w:tc>
        <w:tc>
          <w:tcPr>
            <w:tcW w:w="1745" w:type="dxa"/>
            <w:tcBorders>
              <w:top w:val="single" w:sz="4" w:space="0" w:color="auto"/>
              <w:left w:val="single" w:sz="4" w:space="0" w:color="auto"/>
              <w:bottom w:val="single" w:sz="4" w:space="0" w:color="auto"/>
              <w:right w:val="single" w:sz="4" w:space="0" w:color="auto"/>
            </w:tcBorders>
            <w:hideMark/>
          </w:tcPr>
          <w:p w14:paraId="00B3C36A" w14:textId="77777777" w:rsidR="00DD5ADD" w:rsidRPr="00F96447" w:rsidRDefault="00DD5ADD" w:rsidP="009D081D">
            <w:pPr>
              <w:pStyle w:val="TAC"/>
              <w:keepNext w:val="0"/>
              <w:keepLines w:val="0"/>
            </w:pPr>
            <w:r w:rsidRPr="00F96447">
              <w:rPr>
                <w:szCs w:val="18"/>
              </w:rPr>
              <w:t xml:space="preserve">40: </w:t>
            </w:r>
            <w:proofErr w:type="spellStart"/>
            <w:proofErr w:type="gramStart"/>
            <w:r w:rsidRPr="00F96447">
              <w:rPr>
                <w:szCs w:val="18"/>
              </w:rPr>
              <w:t>N</w:t>
            </w:r>
            <w:r w:rsidRPr="00F96447">
              <w:rPr>
                <w:szCs w:val="18"/>
                <w:vertAlign w:val="subscript"/>
              </w:rPr>
              <w:t>RB,c</w:t>
            </w:r>
            <w:proofErr w:type="spellEnd"/>
            <w:proofErr w:type="gramEnd"/>
            <w:r w:rsidRPr="00F96447">
              <w:rPr>
                <w:szCs w:val="18"/>
              </w:rPr>
              <w:t xml:space="preserve"> = 106</w:t>
            </w:r>
          </w:p>
        </w:tc>
      </w:tr>
      <w:tr w:rsidR="00DD5ADD" w:rsidRPr="00F96447" w14:paraId="276C6959" w14:textId="77777777" w:rsidTr="009D081D">
        <w:trPr>
          <w:jc w:val="center"/>
        </w:trPr>
        <w:tc>
          <w:tcPr>
            <w:tcW w:w="3166" w:type="dxa"/>
            <w:tcBorders>
              <w:top w:val="single" w:sz="4" w:space="0" w:color="auto"/>
              <w:left w:val="single" w:sz="4" w:space="0" w:color="auto"/>
              <w:bottom w:val="nil"/>
              <w:right w:val="single" w:sz="4" w:space="0" w:color="auto"/>
            </w:tcBorders>
            <w:hideMark/>
          </w:tcPr>
          <w:p w14:paraId="71BCE903" w14:textId="77777777" w:rsidR="00DD5ADD" w:rsidRPr="00F96447" w:rsidRDefault="00DD5ADD" w:rsidP="009D081D">
            <w:pPr>
              <w:pStyle w:val="TAL"/>
              <w:keepNext w:val="0"/>
              <w:keepLines w:val="0"/>
            </w:pPr>
            <w:r w:rsidRPr="00F96447">
              <w:lastRenderedPageBreak/>
              <w:t>PDSCH Reference measurement channel</w:t>
            </w:r>
          </w:p>
        </w:tc>
        <w:tc>
          <w:tcPr>
            <w:tcW w:w="960" w:type="dxa"/>
            <w:tcBorders>
              <w:top w:val="single" w:sz="4" w:space="0" w:color="auto"/>
              <w:left w:val="single" w:sz="4" w:space="0" w:color="auto"/>
              <w:bottom w:val="single" w:sz="4" w:space="0" w:color="auto"/>
              <w:right w:val="single" w:sz="4" w:space="0" w:color="auto"/>
            </w:tcBorders>
            <w:hideMark/>
          </w:tcPr>
          <w:p w14:paraId="77441A5A" w14:textId="77777777" w:rsidR="00DD5ADD" w:rsidRPr="00F96447" w:rsidRDefault="00DD5ADD" w:rsidP="009D081D">
            <w:pPr>
              <w:pStyle w:val="TAC"/>
              <w:keepNext w:val="0"/>
              <w:keepLines w:val="0"/>
            </w:pPr>
            <w:r w:rsidRPr="00F96447">
              <w:t>1,4</w:t>
            </w:r>
          </w:p>
        </w:tc>
        <w:tc>
          <w:tcPr>
            <w:tcW w:w="1269" w:type="dxa"/>
            <w:tcBorders>
              <w:top w:val="single" w:sz="4" w:space="0" w:color="auto"/>
              <w:left w:val="single" w:sz="4" w:space="0" w:color="auto"/>
              <w:bottom w:val="nil"/>
              <w:right w:val="single" w:sz="4" w:space="0" w:color="auto"/>
            </w:tcBorders>
          </w:tcPr>
          <w:p w14:paraId="0AB3D37A" w14:textId="77777777" w:rsidR="00DD5ADD" w:rsidRPr="00F96447" w:rsidRDefault="00DD5ADD" w:rsidP="009D081D">
            <w:pPr>
              <w:pStyle w:val="TAC"/>
              <w:keepNext w:val="0"/>
              <w:keepLines w:val="0"/>
            </w:pPr>
          </w:p>
        </w:tc>
        <w:tc>
          <w:tcPr>
            <w:tcW w:w="1745" w:type="dxa"/>
            <w:tcBorders>
              <w:top w:val="single" w:sz="4" w:space="0" w:color="auto"/>
              <w:left w:val="single" w:sz="4" w:space="0" w:color="auto"/>
              <w:bottom w:val="single" w:sz="4" w:space="0" w:color="auto"/>
              <w:right w:val="single" w:sz="4" w:space="0" w:color="auto"/>
            </w:tcBorders>
            <w:hideMark/>
          </w:tcPr>
          <w:p w14:paraId="2FC4AEA3" w14:textId="77777777" w:rsidR="00DD5ADD" w:rsidRPr="00F96447" w:rsidRDefault="00DD5ADD" w:rsidP="009D081D">
            <w:pPr>
              <w:pStyle w:val="TAC"/>
              <w:keepNext w:val="0"/>
              <w:keepLines w:val="0"/>
            </w:pPr>
            <w:r w:rsidRPr="00F96447">
              <w:t>SR.1.1 FDD</w:t>
            </w:r>
          </w:p>
        </w:tc>
      </w:tr>
      <w:tr w:rsidR="00DD5ADD" w:rsidRPr="00F96447" w14:paraId="35174693" w14:textId="77777777" w:rsidTr="009D081D">
        <w:trPr>
          <w:jc w:val="center"/>
        </w:trPr>
        <w:tc>
          <w:tcPr>
            <w:tcW w:w="3166" w:type="dxa"/>
            <w:tcBorders>
              <w:top w:val="nil"/>
              <w:left w:val="single" w:sz="4" w:space="0" w:color="auto"/>
              <w:bottom w:val="nil"/>
              <w:right w:val="single" w:sz="4" w:space="0" w:color="auto"/>
            </w:tcBorders>
            <w:hideMark/>
          </w:tcPr>
          <w:p w14:paraId="051255C6" w14:textId="77777777" w:rsidR="00DD5ADD" w:rsidRPr="00F96447" w:rsidRDefault="00DD5ADD" w:rsidP="009D081D"/>
        </w:tc>
        <w:tc>
          <w:tcPr>
            <w:tcW w:w="960" w:type="dxa"/>
            <w:tcBorders>
              <w:top w:val="single" w:sz="4" w:space="0" w:color="auto"/>
              <w:left w:val="single" w:sz="4" w:space="0" w:color="auto"/>
              <w:bottom w:val="single" w:sz="4" w:space="0" w:color="auto"/>
              <w:right w:val="single" w:sz="4" w:space="0" w:color="auto"/>
            </w:tcBorders>
            <w:hideMark/>
          </w:tcPr>
          <w:p w14:paraId="2B7149A0" w14:textId="77777777" w:rsidR="00DD5ADD" w:rsidRPr="00F96447" w:rsidRDefault="00DD5ADD" w:rsidP="009D081D">
            <w:pPr>
              <w:pStyle w:val="TAC"/>
              <w:keepNext w:val="0"/>
              <w:keepLines w:val="0"/>
            </w:pPr>
            <w:r w:rsidRPr="00F96447">
              <w:t>2,5</w:t>
            </w:r>
          </w:p>
        </w:tc>
        <w:tc>
          <w:tcPr>
            <w:tcW w:w="1269" w:type="dxa"/>
            <w:tcBorders>
              <w:top w:val="nil"/>
              <w:left w:val="single" w:sz="4" w:space="0" w:color="auto"/>
              <w:bottom w:val="nil"/>
              <w:right w:val="single" w:sz="4" w:space="0" w:color="auto"/>
            </w:tcBorders>
            <w:hideMark/>
          </w:tcPr>
          <w:p w14:paraId="3422378C" w14:textId="77777777" w:rsidR="00DD5ADD" w:rsidRPr="00F96447" w:rsidRDefault="00DD5ADD" w:rsidP="009D081D"/>
        </w:tc>
        <w:tc>
          <w:tcPr>
            <w:tcW w:w="1745" w:type="dxa"/>
            <w:tcBorders>
              <w:top w:val="single" w:sz="4" w:space="0" w:color="auto"/>
              <w:left w:val="single" w:sz="4" w:space="0" w:color="auto"/>
              <w:bottom w:val="single" w:sz="4" w:space="0" w:color="auto"/>
              <w:right w:val="single" w:sz="4" w:space="0" w:color="auto"/>
            </w:tcBorders>
            <w:hideMark/>
          </w:tcPr>
          <w:p w14:paraId="1FB9C715" w14:textId="77777777" w:rsidR="00DD5ADD" w:rsidRPr="00F96447" w:rsidRDefault="00DD5ADD" w:rsidP="009D081D">
            <w:pPr>
              <w:pStyle w:val="TAC"/>
              <w:keepNext w:val="0"/>
              <w:keepLines w:val="0"/>
            </w:pPr>
            <w:r w:rsidRPr="00F96447">
              <w:t>SR.1.1 TDD</w:t>
            </w:r>
          </w:p>
        </w:tc>
      </w:tr>
      <w:tr w:rsidR="00DD5ADD" w:rsidRPr="00F96447" w14:paraId="7F666EF6" w14:textId="77777777" w:rsidTr="009D081D">
        <w:trPr>
          <w:jc w:val="center"/>
        </w:trPr>
        <w:tc>
          <w:tcPr>
            <w:tcW w:w="3166" w:type="dxa"/>
            <w:tcBorders>
              <w:top w:val="nil"/>
              <w:left w:val="single" w:sz="4" w:space="0" w:color="auto"/>
              <w:bottom w:val="single" w:sz="4" w:space="0" w:color="auto"/>
              <w:right w:val="single" w:sz="4" w:space="0" w:color="auto"/>
            </w:tcBorders>
            <w:hideMark/>
          </w:tcPr>
          <w:p w14:paraId="58FB35FD" w14:textId="77777777" w:rsidR="00DD5ADD" w:rsidRPr="00F96447" w:rsidRDefault="00DD5ADD" w:rsidP="009D081D"/>
        </w:tc>
        <w:tc>
          <w:tcPr>
            <w:tcW w:w="960" w:type="dxa"/>
            <w:tcBorders>
              <w:top w:val="single" w:sz="4" w:space="0" w:color="auto"/>
              <w:left w:val="single" w:sz="4" w:space="0" w:color="auto"/>
              <w:bottom w:val="single" w:sz="4" w:space="0" w:color="auto"/>
              <w:right w:val="single" w:sz="4" w:space="0" w:color="auto"/>
            </w:tcBorders>
            <w:hideMark/>
          </w:tcPr>
          <w:p w14:paraId="38531AC7" w14:textId="77777777" w:rsidR="00DD5ADD" w:rsidRPr="00F96447" w:rsidRDefault="00DD5ADD" w:rsidP="009D081D">
            <w:pPr>
              <w:pStyle w:val="TAC"/>
              <w:keepNext w:val="0"/>
              <w:keepLines w:val="0"/>
            </w:pPr>
            <w:r w:rsidRPr="00F96447">
              <w:t>3,6</w:t>
            </w:r>
          </w:p>
        </w:tc>
        <w:tc>
          <w:tcPr>
            <w:tcW w:w="1269" w:type="dxa"/>
            <w:tcBorders>
              <w:top w:val="nil"/>
              <w:left w:val="single" w:sz="4" w:space="0" w:color="auto"/>
              <w:bottom w:val="single" w:sz="4" w:space="0" w:color="auto"/>
              <w:right w:val="single" w:sz="4" w:space="0" w:color="auto"/>
            </w:tcBorders>
            <w:hideMark/>
          </w:tcPr>
          <w:p w14:paraId="67372566" w14:textId="77777777" w:rsidR="00DD5ADD" w:rsidRPr="00F96447" w:rsidRDefault="00DD5ADD" w:rsidP="009D081D"/>
        </w:tc>
        <w:tc>
          <w:tcPr>
            <w:tcW w:w="1745" w:type="dxa"/>
            <w:tcBorders>
              <w:top w:val="single" w:sz="4" w:space="0" w:color="auto"/>
              <w:left w:val="single" w:sz="4" w:space="0" w:color="auto"/>
              <w:bottom w:val="single" w:sz="4" w:space="0" w:color="auto"/>
              <w:right w:val="single" w:sz="4" w:space="0" w:color="auto"/>
            </w:tcBorders>
            <w:hideMark/>
          </w:tcPr>
          <w:p w14:paraId="49A2A37B" w14:textId="77777777" w:rsidR="00DD5ADD" w:rsidRPr="00F96447" w:rsidRDefault="00DD5ADD" w:rsidP="009D081D">
            <w:pPr>
              <w:pStyle w:val="TAC"/>
              <w:keepNext w:val="0"/>
              <w:keepLines w:val="0"/>
            </w:pPr>
            <w:r w:rsidRPr="00F96447">
              <w:t>SR.2.1 TDD</w:t>
            </w:r>
          </w:p>
        </w:tc>
      </w:tr>
      <w:tr w:rsidR="00DD5ADD" w:rsidRPr="00F96447" w14:paraId="4AFEFA03" w14:textId="77777777" w:rsidTr="009D081D">
        <w:trPr>
          <w:jc w:val="center"/>
        </w:trPr>
        <w:tc>
          <w:tcPr>
            <w:tcW w:w="3166" w:type="dxa"/>
            <w:tcBorders>
              <w:top w:val="single" w:sz="4" w:space="0" w:color="auto"/>
              <w:left w:val="single" w:sz="4" w:space="0" w:color="auto"/>
              <w:bottom w:val="nil"/>
              <w:right w:val="single" w:sz="4" w:space="0" w:color="auto"/>
            </w:tcBorders>
            <w:hideMark/>
          </w:tcPr>
          <w:p w14:paraId="17BBC5EF" w14:textId="77777777" w:rsidR="00DD5ADD" w:rsidRPr="00F96447" w:rsidRDefault="00DD5ADD" w:rsidP="009D081D">
            <w:pPr>
              <w:pStyle w:val="TAL"/>
              <w:keepNext w:val="0"/>
              <w:keepLines w:val="0"/>
            </w:pPr>
            <w:r w:rsidRPr="00F96447">
              <w:t>RMSI CORESET Reference Channel</w:t>
            </w:r>
          </w:p>
        </w:tc>
        <w:tc>
          <w:tcPr>
            <w:tcW w:w="960" w:type="dxa"/>
            <w:tcBorders>
              <w:top w:val="single" w:sz="4" w:space="0" w:color="auto"/>
              <w:left w:val="single" w:sz="4" w:space="0" w:color="auto"/>
              <w:bottom w:val="single" w:sz="4" w:space="0" w:color="auto"/>
              <w:right w:val="single" w:sz="4" w:space="0" w:color="auto"/>
            </w:tcBorders>
            <w:hideMark/>
          </w:tcPr>
          <w:p w14:paraId="19A53153" w14:textId="77777777" w:rsidR="00DD5ADD" w:rsidRPr="00F96447" w:rsidRDefault="00DD5ADD" w:rsidP="009D081D">
            <w:pPr>
              <w:pStyle w:val="TAC"/>
              <w:keepNext w:val="0"/>
              <w:keepLines w:val="0"/>
            </w:pPr>
            <w:r w:rsidRPr="00F96447">
              <w:t>1,4</w:t>
            </w:r>
          </w:p>
        </w:tc>
        <w:tc>
          <w:tcPr>
            <w:tcW w:w="1269" w:type="dxa"/>
            <w:tcBorders>
              <w:top w:val="single" w:sz="4" w:space="0" w:color="auto"/>
              <w:left w:val="single" w:sz="4" w:space="0" w:color="auto"/>
              <w:bottom w:val="nil"/>
              <w:right w:val="single" w:sz="4" w:space="0" w:color="auto"/>
            </w:tcBorders>
          </w:tcPr>
          <w:p w14:paraId="71620C46" w14:textId="77777777" w:rsidR="00DD5ADD" w:rsidRPr="00F96447" w:rsidRDefault="00DD5ADD" w:rsidP="009D081D">
            <w:pPr>
              <w:pStyle w:val="TAC"/>
              <w:keepNext w:val="0"/>
              <w:keepLines w:val="0"/>
            </w:pPr>
          </w:p>
        </w:tc>
        <w:tc>
          <w:tcPr>
            <w:tcW w:w="1745" w:type="dxa"/>
            <w:tcBorders>
              <w:top w:val="single" w:sz="4" w:space="0" w:color="auto"/>
              <w:left w:val="single" w:sz="4" w:space="0" w:color="auto"/>
              <w:bottom w:val="single" w:sz="4" w:space="0" w:color="auto"/>
              <w:right w:val="single" w:sz="4" w:space="0" w:color="auto"/>
            </w:tcBorders>
            <w:hideMark/>
          </w:tcPr>
          <w:p w14:paraId="597DD270" w14:textId="77777777" w:rsidR="00DD5ADD" w:rsidRPr="00F96447" w:rsidRDefault="00DD5ADD" w:rsidP="009D081D">
            <w:pPr>
              <w:pStyle w:val="TAC"/>
              <w:keepNext w:val="0"/>
              <w:keepLines w:val="0"/>
            </w:pPr>
            <w:r w:rsidRPr="00F96447">
              <w:t>CR.1.1 FDD</w:t>
            </w:r>
          </w:p>
        </w:tc>
      </w:tr>
      <w:tr w:rsidR="00DD5ADD" w:rsidRPr="00F96447" w14:paraId="73B91D24" w14:textId="77777777" w:rsidTr="009D081D">
        <w:trPr>
          <w:jc w:val="center"/>
        </w:trPr>
        <w:tc>
          <w:tcPr>
            <w:tcW w:w="3166" w:type="dxa"/>
            <w:tcBorders>
              <w:top w:val="nil"/>
              <w:left w:val="single" w:sz="4" w:space="0" w:color="auto"/>
              <w:bottom w:val="nil"/>
              <w:right w:val="single" w:sz="4" w:space="0" w:color="auto"/>
            </w:tcBorders>
            <w:hideMark/>
          </w:tcPr>
          <w:p w14:paraId="32CA3170" w14:textId="77777777" w:rsidR="00DD5ADD" w:rsidRPr="00F96447" w:rsidRDefault="00DD5ADD" w:rsidP="009D081D"/>
        </w:tc>
        <w:tc>
          <w:tcPr>
            <w:tcW w:w="960" w:type="dxa"/>
            <w:tcBorders>
              <w:top w:val="single" w:sz="4" w:space="0" w:color="auto"/>
              <w:left w:val="single" w:sz="4" w:space="0" w:color="auto"/>
              <w:bottom w:val="single" w:sz="4" w:space="0" w:color="auto"/>
              <w:right w:val="single" w:sz="4" w:space="0" w:color="auto"/>
            </w:tcBorders>
            <w:hideMark/>
          </w:tcPr>
          <w:p w14:paraId="11D76231" w14:textId="77777777" w:rsidR="00DD5ADD" w:rsidRPr="00F96447" w:rsidRDefault="00DD5ADD" w:rsidP="009D081D">
            <w:pPr>
              <w:pStyle w:val="TAC"/>
              <w:keepNext w:val="0"/>
              <w:keepLines w:val="0"/>
            </w:pPr>
            <w:r w:rsidRPr="00F96447">
              <w:t>2,5</w:t>
            </w:r>
          </w:p>
        </w:tc>
        <w:tc>
          <w:tcPr>
            <w:tcW w:w="1269" w:type="dxa"/>
            <w:tcBorders>
              <w:top w:val="nil"/>
              <w:left w:val="single" w:sz="4" w:space="0" w:color="auto"/>
              <w:bottom w:val="nil"/>
              <w:right w:val="single" w:sz="4" w:space="0" w:color="auto"/>
            </w:tcBorders>
            <w:hideMark/>
          </w:tcPr>
          <w:p w14:paraId="0EDEB6BD" w14:textId="77777777" w:rsidR="00DD5ADD" w:rsidRPr="00F96447" w:rsidRDefault="00DD5ADD" w:rsidP="009D081D"/>
        </w:tc>
        <w:tc>
          <w:tcPr>
            <w:tcW w:w="1745" w:type="dxa"/>
            <w:tcBorders>
              <w:top w:val="single" w:sz="4" w:space="0" w:color="auto"/>
              <w:left w:val="single" w:sz="4" w:space="0" w:color="auto"/>
              <w:bottom w:val="single" w:sz="4" w:space="0" w:color="auto"/>
              <w:right w:val="single" w:sz="4" w:space="0" w:color="auto"/>
            </w:tcBorders>
            <w:hideMark/>
          </w:tcPr>
          <w:p w14:paraId="11152856" w14:textId="77777777" w:rsidR="00DD5ADD" w:rsidRPr="00F96447" w:rsidRDefault="00DD5ADD" w:rsidP="009D081D">
            <w:pPr>
              <w:pStyle w:val="TAC"/>
              <w:keepNext w:val="0"/>
              <w:keepLines w:val="0"/>
            </w:pPr>
            <w:r w:rsidRPr="00F96447">
              <w:t>CR.1.1 TDD</w:t>
            </w:r>
          </w:p>
        </w:tc>
      </w:tr>
      <w:tr w:rsidR="00DD5ADD" w:rsidRPr="00F96447" w14:paraId="1E455885" w14:textId="77777777" w:rsidTr="009D081D">
        <w:trPr>
          <w:jc w:val="center"/>
        </w:trPr>
        <w:tc>
          <w:tcPr>
            <w:tcW w:w="3166" w:type="dxa"/>
            <w:tcBorders>
              <w:top w:val="nil"/>
              <w:left w:val="single" w:sz="4" w:space="0" w:color="auto"/>
              <w:bottom w:val="single" w:sz="4" w:space="0" w:color="auto"/>
              <w:right w:val="single" w:sz="4" w:space="0" w:color="auto"/>
            </w:tcBorders>
            <w:hideMark/>
          </w:tcPr>
          <w:p w14:paraId="1F9FED3C" w14:textId="77777777" w:rsidR="00DD5ADD" w:rsidRPr="00F96447" w:rsidRDefault="00DD5ADD" w:rsidP="009D081D"/>
        </w:tc>
        <w:tc>
          <w:tcPr>
            <w:tcW w:w="960" w:type="dxa"/>
            <w:tcBorders>
              <w:top w:val="single" w:sz="4" w:space="0" w:color="auto"/>
              <w:left w:val="single" w:sz="4" w:space="0" w:color="auto"/>
              <w:bottom w:val="single" w:sz="4" w:space="0" w:color="auto"/>
              <w:right w:val="single" w:sz="4" w:space="0" w:color="auto"/>
            </w:tcBorders>
            <w:hideMark/>
          </w:tcPr>
          <w:p w14:paraId="555CD3B6" w14:textId="77777777" w:rsidR="00DD5ADD" w:rsidRPr="00F96447" w:rsidRDefault="00DD5ADD" w:rsidP="009D081D">
            <w:pPr>
              <w:pStyle w:val="TAC"/>
              <w:keepNext w:val="0"/>
              <w:keepLines w:val="0"/>
            </w:pPr>
            <w:r w:rsidRPr="00F96447">
              <w:t>3,6</w:t>
            </w:r>
          </w:p>
        </w:tc>
        <w:tc>
          <w:tcPr>
            <w:tcW w:w="1269" w:type="dxa"/>
            <w:tcBorders>
              <w:top w:val="nil"/>
              <w:left w:val="single" w:sz="4" w:space="0" w:color="auto"/>
              <w:bottom w:val="single" w:sz="4" w:space="0" w:color="auto"/>
              <w:right w:val="single" w:sz="4" w:space="0" w:color="auto"/>
            </w:tcBorders>
            <w:hideMark/>
          </w:tcPr>
          <w:p w14:paraId="6532E0CE" w14:textId="77777777" w:rsidR="00DD5ADD" w:rsidRPr="00F96447" w:rsidRDefault="00DD5ADD" w:rsidP="009D081D"/>
        </w:tc>
        <w:tc>
          <w:tcPr>
            <w:tcW w:w="1745" w:type="dxa"/>
            <w:tcBorders>
              <w:top w:val="single" w:sz="4" w:space="0" w:color="auto"/>
              <w:left w:val="single" w:sz="4" w:space="0" w:color="auto"/>
              <w:bottom w:val="single" w:sz="4" w:space="0" w:color="auto"/>
              <w:right w:val="single" w:sz="4" w:space="0" w:color="auto"/>
            </w:tcBorders>
            <w:hideMark/>
          </w:tcPr>
          <w:p w14:paraId="6BE72A0E" w14:textId="77777777" w:rsidR="00DD5ADD" w:rsidRPr="00F96447" w:rsidRDefault="00DD5ADD" w:rsidP="009D081D">
            <w:pPr>
              <w:pStyle w:val="TAC"/>
              <w:keepNext w:val="0"/>
              <w:keepLines w:val="0"/>
            </w:pPr>
            <w:r w:rsidRPr="00F96447">
              <w:t>CR.2.1 TDD</w:t>
            </w:r>
          </w:p>
        </w:tc>
      </w:tr>
      <w:tr w:rsidR="00DD5ADD" w:rsidRPr="00F96447" w14:paraId="3F64B395" w14:textId="77777777" w:rsidTr="009D081D">
        <w:trPr>
          <w:jc w:val="center"/>
        </w:trPr>
        <w:tc>
          <w:tcPr>
            <w:tcW w:w="3166" w:type="dxa"/>
            <w:tcBorders>
              <w:top w:val="single" w:sz="4" w:space="0" w:color="auto"/>
              <w:left w:val="single" w:sz="4" w:space="0" w:color="auto"/>
              <w:bottom w:val="nil"/>
              <w:right w:val="single" w:sz="4" w:space="0" w:color="auto"/>
            </w:tcBorders>
            <w:hideMark/>
          </w:tcPr>
          <w:p w14:paraId="65619C7D" w14:textId="77777777" w:rsidR="00DD5ADD" w:rsidRPr="00F96447" w:rsidRDefault="00DD5ADD" w:rsidP="009D081D">
            <w:pPr>
              <w:pStyle w:val="TAL"/>
              <w:keepNext w:val="0"/>
              <w:keepLines w:val="0"/>
            </w:pPr>
            <w:r w:rsidRPr="00F96447">
              <w:t>Dedicated CORESET Reference Channel</w:t>
            </w:r>
          </w:p>
        </w:tc>
        <w:tc>
          <w:tcPr>
            <w:tcW w:w="960" w:type="dxa"/>
            <w:tcBorders>
              <w:top w:val="single" w:sz="4" w:space="0" w:color="auto"/>
              <w:left w:val="single" w:sz="4" w:space="0" w:color="auto"/>
              <w:bottom w:val="single" w:sz="4" w:space="0" w:color="auto"/>
              <w:right w:val="single" w:sz="4" w:space="0" w:color="auto"/>
            </w:tcBorders>
            <w:hideMark/>
          </w:tcPr>
          <w:p w14:paraId="6CBD4DC3" w14:textId="77777777" w:rsidR="00DD5ADD" w:rsidRPr="00F96447" w:rsidRDefault="00DD5ADD" w:rsidP="009D081D">
            <w:pPr>
              <w:pStyle w:val="TAC"/>
              <w:keepNext w:val="0"/>
              <w:keepLines w:val="0"/>
            </w:pPr>
            <w:r w:rsidRPr="00F96447">
              <w:t>1,4</w:t>
            </w:r>
          </w:p>
        </w:tc>
        <w:tc>
          <w:tcPr>
            <w:tcW w:w="1269" w:type="dxa"/>
            <w:tcBorders>
              <w:top w:val="single" w:sz="4" w:space="0" w:color="auto"/>
              <w:left w:val="single" w:sz="4" w:space="0" w:color="auto"/>
              <w:bottom w:val="nil"/>
              <w:right w:val="single" w:sz="4" w:space="0" w:color="auto"/>
            </w:tcBorders>
          </w:tcPr>
          <w:p w14:paraId="355D1053" w14:textId="77777777" w:rsidR="00DD5ADD" w:rsidRPr="00F96447" w:rsidRDefault="00DD5ADD" w:rsidP="009D081D">
            <w:pPr>
              <w:pStyle w:val="TAC"/>
              <w:keepNext w:val="0"/>
              <w:keepLines w:val="0"/>
            </w:pPr>
          </w:p>
        </w:tc>
        <w:tc>
          <w:tcPr>
            <w:tcW w:w="1745" w:type="dxa"/>
            <w:tcBorders>
              <w:top w:val="single" w:sz="4" w:space="0" w:color="auto"/>
              <w:left w:val="single" w:sz="4" w:space="0" w:color="auto"/>
              <w:bottom w:val="single" w:sz="4" w:space="0" w:color="auto"/>
              <w:right w:val="single" w:sz="4" w:space="0" w:color="auto"/>
            </w:tcBorders>
            <w:hideMark/>
          </w:tcPr>
          <w:p w14:paraId="4E481BF0" w14:textId="77777777" w:rsidR="00DD5ADD" w:rsidRPr="00F96447" w:rsidRDefault="00DD5ADD" w:rsidP="009D081D">
            <w:pPr>
              <w:pStyle w:val="TAC"/>
              <w:keepNext w:val="0"/>
              <w:keepLines w:val="0"/>
            </w:pPr>
            <w:r w:rsidRPr="00F96447">
              <w:t>CCR.1.1 FDD</w:t>
            </w:r>
          </w:p>
        </w:tc>
      </w:tr>
      <w:tr w:rsidR="00DD5ADD" w:rsidRPr="00F96447" w14:paraId="4F0D7611" w14:textId="77777777" w:rsidTr="009D081D">
        <w:trPr>
          <w:jc w:val="center"/>
        </w:trPr>
        <w:tc>
          <w:tcPr>
            <w:tcW w:w="3166" w:type="dxa"/>
            <w:tcBorders>
              <w:top w:val="nil"/>
              <w:left w:val="single" w:sz="4" w:space="0" w:color="auto"/>
              <w:bottom w:val="nil"/>
              <w:right w:val="single" w:sz="4" w:space="0" w:color="auto"/>
            </w:tcBorders>
            <w:hideMark/>
          </w:tcPr>
          <w:p w14:paraId="154A3C77" w14:textId="77777777" w:rsidR="00DD5ADD" w:rsidRPr="00F96447" w:rsidRDefault="00DD5ADD" w:rsidP="009D081D"/>
        </w:tc>
        <w:tc>
          <w:tcPr>
            <w:tcW w:w="960" w:type="dxa"/>
            <w:tcBorders>
              <w:top w:val="single" w:sz="4" w:space="0" w:color="auto"/>
              <w:left w:val="single" w:sz="4" w:space="0" w:color="auto"/>
              <w:bottom w:val="single" w:sz="4" w:space="0" w:color="auto"/>
              <w:right w:val="single" w:sz="4" w:space="0" w:color="auto"/>
            </w:tcBorders>
            <w:hideMark/>
          </w:tcPr>
          <w:p w14:paraId="5BFE52D5" w14:textId="77777777" w:rsidR="00DD5ADD" w:rsidRPr="00F96447" w:rsidRDefault="00DD5ADD" w:rsidP="009D081D">
            <w:pPr>
              <w:pStyle w:val="TAC"/>
              <w:keepNext w:val="0"/>
              <w:keepLines w:val="0"/>
            </w:pPr>
            <w:r w:rsidRPr="00F96447">
              <w:t>2,5</w:t>
            </w:r>
          </w:p>
        </w:tc>
        <w:tc>
          <w:tcPr>
            <w:tcW w:w="1269" w:type="dxa"/>
            <w:tcBorders>
              <w:top w:val="nil"/>
              <w:left w:val="single" w:sz="4" w:space="0" w:color="auto"/>
              <w:bottom w:val="nil"/>
              <w:right w:val="single" w:sz="4" w:space="0" w:color="auto"/>
            </w:tcBorders>
            <w:hideMark/>
          </w:tcPr>
          <w:p w14:paraId="46BC98A9" w14:textId="77777777" w:rsidR="00DD5ADD" w:rsidRPr="00F96447" w:rsidRDefault="00DD5ADD" w:rsidP="009D081D"/>
        </w:tc>
        <w:tc>
          <w:tcPr>
            <w:tcW w:w="1745" w:type="dxa"/>
            <w:tcBorders>
              <w:top w:val="single" w:sz="4" w:space="0" w:color="auto"/>
              <w:left w:val="single" w:sz="4" w:space="0" w:color="auto"/>
              <w:bottom w:val="single" w:sz="4" w:space="0" w:color="auto"/>
              <w:right w:val="single" w:sz="4" w:space="0" w:color="auto"/>
            </w:tcBorders>
            <w:hideMark/>
          </w:tcPr>
          <w:p w14:paraId="4C3958B8" w14:textId="77777777" w:rsidR="00DD5ADD" w:rsidRPr="00F96447" w:rsidRDefault="00DD5ADD" w:rsidP="009D081D">
            <w:pPr>
              <w:pStyle w:val="TAC"/>
              <w:keepNext w:val="0"/>
              <w:keepLines w:val="0"/>
            </w:pPr>
            <w:r w:rsidRPr="00F96447">
              <w:t>CCR.1.1 TDD</w:t>
            </w:r>
          </w:p>
        </w:tc>
      </w:tr>
      <w:tr w:rsidR="00DD5ADD" w:rsidRPr="00F96447" w14:paraId="5D51514F" w14:textId="77777777" w:rsidTr="009D081D">
        <w:trPr>
          <w:jc w:val="center"/>
        </w:trPr>
        <w:tc>
          <w:tcPr>
            <w:tcW w:w="3166" w:type="dxa"/>
            <w:tcBorders>
              <w:top w:val="nil"/>
              <w:left w:val="single" w:sz="4" w:space="0" w:color="auto"/>
              <w:bottom w:val="single" w:sz="4" w:space="0" w:color="auto"/>
              <w:right w:val="single" w:sz="4" w:space="0" w:color="auto"/>
            </w:tcBorders>
            <w:hideMark/>
          </w:tcPr>
          <w:p w14:paraId="5277413E" w14:textId="77777777" w:rsidR="00DD5ADD" w:rsidRPr="00F96447" w:rsidRDefault="00DD5ADD" w:rsidP="009D081D"/>
        </w:tc>
        <w:tc>
          <w:tcPr>
            <w:tcW w:w="960" w:type="dxa"/>
            <w:tcBorders>
              <w:top w:val="single" w:sz="4" w:space="0" w:color="auto"/>
              <w:left w:val="single" w:sz="4" w:space="0" w:color="auto"/>
              <w:bottom w:val="single" w:sz="4" w:space="0" w:color="auto"/>
              <w:right w:val="single" w:sz="4" w:space="0" w:color="auto"/>
            </w:tcBorders>
            <w:hideMark/>
          </w:tcPr>
          <w:p w14:paraId="440EC3E9" w14:textId="77777777" w:rsidR="00DD5ADD" w:rsidRPr="00F96447" w:rsidRDefault="00DD5ADD" w:rsidP="009D081D">
            <w:pPr>
              <w:pStyle w:val="TAC"/>
              <w:keepNext w:val="0"/>
              <w:keepLines w:val="0"/>
            </w:pPr>
            <w:r w:rsidRPr="00F96447">
              <w:t>3,6</w:t>
            </w:r>
          </w:p>
        </w:tc>
        <w:tc>
          <w:tcPr>
            <w:tcW w:w="1269" w:type="dxa"/>
            <w:tcBorders>
              <w:top w:val="nil"/>
              <w:left w:val="single" w:sz="4" w:space="0" w:color="auto"/>
              <w:bottom w:val="single" w:sz="4" w:space="0" w:color="auto"/>
              <w:right w:val="single" w:sz="4" w:space="0" w:color="auto"/>
            </w:tcBorders>
            <w:hideMark/>
          </w:tcPr>
          <w:p w14:paraId="057E9A10" w14:textId="77777777" w:rsidR="00DD5ADD" w:rsidRPr="00F96447" w:rsidRDefault="00DD5ADD" w:rsidP="009D081D"/>
        </w:tc>
        <w:tc>
          <w:tcPr>
            <w:tcW w:w="1745" w:type="dxa"/>
            <w:tcBorders>
              <w:top w:val="single" w:sz="4" w:space="0" w:color="auto"/>
              <w:left w:val="single" w:sz="4" w:space="0" w:color="auto"/>
              <w:bottom w:val="single" w:sz="4" w:space="0" w:color="auto"/>
              <w:right w:val="single" w:sz="4" w:space="0" w:color="auto"/>
            </w:tcBorders>
            <w:hideMark/>
          </w:tcPr>
          <w:p w14:paraId="64E9182D" w14:textId="77777777" w:rsidR="00DD5ADD" w:rsidRPr="00F96447" w:rsidRDefault="00DD5ADD" w:rsidP="009D081D">
            <w:pPr>
              <w:pStyle w:val="TAC"/>
              <w:keepNext w:val="0"/>
              <w:keepLines w:val="0"/>
            </w:pPr>
            <w:r w:rsidRPr="00F96447">
              <w:t>CCR.2.1 TDD</w:t>
            </w:r>
          </w:p>
        </w:tc>
      </w:tr>
      <w:tr w:rsidR="00DD5ADD" w:rsidRPr="00F96447" w14:paraId="67245D09" w14:textId="77777777" w:rsidTr="009D081D">
        <w:trPr>
          <w:jc w:val="center"/>
        </w:trPr>
        <w:tc>
          <w:tcPr>
            <w:tcW w:w="3166" w:type="dxa"/>
            <w:tcBorders>
              <w:top w:val="single" w:sz="4" w:space="0" w:color="auto"/>
              <w:left w:val="single" w:sz="4" w:space="0" w:color="auto"/>
              <w:bottom w:val="nil"/>
              <w:right w:val="single" w:sz="4" w:space="0" w:color="auto"/>
            </w:tcBorders>
            <w:hideMark/>
          </w:tcPr>
          <w:p w14:paraId="13A9312C" w14:textId="77777777" w:rsidR="00DD5ADD" w:rsidRPr="00F96447" w:rsidRDefault="00DD5ADD" w:rsidP="009D081D">
            <w:pPr>
              <w:pStyle w:val="TAL"/>
              <w:keepNext w:val="0"/>
              <w:keepLines w:val="0"/>
            </w:pPr>
            <w:r w:rsidRPr="00F96447">
              <w:t>SSB configuration</w:t>
            </w:r>
          </w:p>
        </w:tc>
        <w:tc>
          <w:tcPr>
            <w:tcW w:w="960" w:type="dxa"/>
            <w:tcBorders>
              <w:top w:val="single" w:sz="4" w:space="0" w:color="auto"/>
              <w:left w:val="single" w:sz="4" w:space="0" w:color="auto"/>
              <w:bottom w:val="single" w:sz="4" w:space="0" w:color="auto"/>
              <w:right w:val="single" w:sz="4" w:space="0" w:color="auto"/>
            </w:tcBorders>
            <w:hideMark/>
          </w:tcPr>
          <w:p w14:paraId="5CD026EB" w14:textId="77777777" w:rsidR="00DD5ADD" w:rsidRPr="00F96447" w:rsidRDefault="00DD5ADD" w:rsidP="009D081D">
            <w:pPr>
              <w:pStyle w:val="TAC"/>
              <w:keepNext w:val="0"/>
              <w:keepLines w:val="0"/>
            </w:pPr>
            <w:r w:rsidRPr="00F96447">
              <w:t>1,4</w:t>
            </w:r>
          </w:p>
        </w:tc>
        <w:tc>
          <w:tcPr>
            <w:tcW w:w="1269" w:type="dxa"/>
            <w:tcBorders>
              <w:top w:val="single" w:sz="4" w:space="0" w:color="auto"/>
              <w:left w:val="single" w:sz="4" w:space="0" w:color="auto"/>
              <w:bottom w:val="nil"/>
              <w:right w:val="single" w:sz="4" w:space="0" w:color="auto"/>
            </w:tcBorders>
          </w:tcPr>
          <w:p w14:paraId="3871FF94" w14:textId="77777777" w:rsidR="00DD5ADD" w:rsidRPr="00F96447" w:rsidRDefault="00DD5ADD" w:rsidP="009D081D">
            <w:pPr>
              <w:pStyle w:val="TAC"/>
              <w:keepNext w:val="0"/>
              <w:keepLines w:val="0"/>
            </w:pPr>
          </w:p>
        </w:tc>
        <w:tc>
          <w:tcPr>
            <w:tcW w:w="1745" w:type="dxa"/>
            <w:tcBorders>
              <w:top w:val="single" w:sz="4" w:space="0" w:color="auto"/>
              <w:left w:val="single" w:sz="4" w:space="0" w:color="auto"/>
              <w:bottom w:val="single" w:sz="4" w:space="0" w:color="auto"/>
              <w:right w:val="single" w:sz="4" w:space="0" w:color="auto"/>
            </w:tcBorders>
            <w:hideMark/>
          </w:tcPr>
          <w:p w14:paraId="0866B46D" w14:textId="77777777" w:rsidR="00DD5ADD" w:rsidRPr="00F96447" w:rsidRDefault="00DD5ADD" w:rsidP="009D081D">
            <w:pPr>
              <w:pStyle w:val="TAC"/>
              <w:keepNext w:val="0"/>
              <w:keepLines w:val="0"/>
            </w:pPr>
            <w:r w:rsidRPr="00F96447">
              <w:t>SSB.3 FR1</w:t>
            </w:r>
          </w:p>
        </w:tc>
      </w:tr>
      <w:tr w:rsidR="00DD5ADD" w:rsidRPr="00F96447" w14:paraId="78E35F81" w14:textId="77777777" w:rsidTr="009D081D">
        <w:trPr>
          <w:jc w:val="center"/>
        </w:trPr>
        <w:tc>
          <w:tcPr>
            <w:tcW w:w="3166" w:type="dxa"/>
            <w:tcBorders>
              <w:top w:val="nil"/>
              <w:left w:val="single" w:sz="4" w:space="0" w:color="auto"/>
              <w:bottom w:val="nil"/>
              <w:right w:val="single" w:sz="4" w:space="0" w:color="auto"/>
            </w:tcBorders>
            <w:hideMark/>
          </w:tcPr>
          <w:p w14:paraId="79121F3F" w14:textId="77777777" w:rsidR="00DD5ADD" w:rsidRPr="00F96447" w:rsidRDefault="00DD5ADD" w:rsidP="009D081D"/>
        </w:tc>
        <w:tc>
          <w:tcPr>
            <w:tcW w:w="960" w:type="dxa"/>
            <w:tcBorders>
              <w:top w:val="single" w:sz="4" w:space="0" w:color="auto"/>
              <w:left w:val="single" w:sz="4" w:space="0" w:color="auto"/>
              <w:bottom w:val="single" w:sz="4" w:space="0" w:color="auto"/>
              <w:right w:val="single" w:sz="4" w:space="0" w:color="auto"/>
            </w:tcBorders>
            <w:hideMark/>
          </w:tcPr>
          <w:p w14:paraId="4745B331" w14:textId="77777777" w:rsidR="00DD5ADD" w:rsidRPr="00F96447" w:rsidRDefault="00DD5ADD" w:rsidP="009D081D">
            <w:pPr>
              <w:pStyle w:val="TAC"/>
              <w:keepNext w:val="0"/>
              <w:keepLines w:val="0"/>
            </w:pPr>
            <w:r w:rsidRPr="00F96447">
              <w:t>2,5</w:t>
            </w:r>
          </w:p>
        </w:tc>
        <w:tc>
          <w:tcPr>
            <w:tcW w:w="1269" w:type="dxa"/>
            <w:tcBorders>
              <w:top w:val="nil"/>
              <w:left w:val="single" w:sz="4" w:space="0" w:color="auto"/>
              <w:bottom w:val="nil"/>
              <w:right w:val="single" w:sz="4" w:space="0" w:color="auto"/>
            </w:tcBorders>
            <w:hideMark/>
          </w:tcPr>
          <w:p w14:paraId="57F829A7" w14:textId="77777777" w:rsidR="00DD5ADD" w:rsidRPr="00F96447" w:rsidRDefault="00DD5ADD" w:rsidP="009D081D"/>
        </w:tc>
        <w:tc>
          <w:tcPr>
            <w:tcW w:w="1745" w:type="dxa"/>
            <w:tcBorders>
              <w:top w:val="single" w:sz="4" w:space="0" w:color="auto"/>
              <w:left w:val="single" w:sz="4" w:space="0" w:color="auto"/>
              <w:bottom w:val="single" w:sz="4" w:space="0" w:color="auto"/>
              <w:right w:val="single" w:sz="4" w:space="0" w:color="auto"/>
            </w:tcBorders>
            <w:hideMark/>
          </w:tcPr>
          <w:p w14:paraId="6662D71D" w14:textId="77777777" w:rsidR="00DD5ADD" w:rsidRPr="00F96447" w:rsidRDefault="00DD5ADD" w:rsidP="009D081D">
            <w:pPr>
              <w:pStyle w:val="TAC"/>
              <w:keepNext w:val="0"/>
              <w:keepLines w:val="0"/>
            </w:pPr>
            <w:r w:rsidRPr="00F96447">
              <w:t>SSB.3 FR1</w:t>
            </w:r>
          </w:p>
        </w:tc>
      </w:tr>
      <w:tr w:rsidR="00DD5ADD" w:rsidRPr="00F96447" w14:paraId="1C88563E" w14:textId="77777777" w:rsidTr="009D081D">
        <w:trPr>
          <w:jc w:val="center"/>
        </w:trPr>
        <w:tc>
          <w:tcPr>
            <w:tcW w:w="3166" w:type="dxa"/>
            <w:tcBorders>
              <w:top w:val="nil"/>
              <w:left w:val="single" w:sz="4" w:space="0" w:color="auto"/>
              <w:bottom w:val="single" w:sz="4" w:space="0" w:color="auto"/>
              <w:right w:val="single" w:sz="4" w:space="0" w:color="auto"/>
            </w:tcBorders>
            <w:hideMark/>
          </w:tcPr>
          <w:p w14:paraId="45D3CE40" w14:textId="77777777" w:rsidR="00DD5ADD" w:rsidRPr="00F96447" w:rsidRDefault="00DD5ADD" w:rsidP="009D081D"/>
        </w:tc>
        <w:tc>
          <w:tcPr>
            <w:tcW w:w="960" w:type="dxa"/>
            <w:tcBorders>
              <w:top w:val="single" w:sz="4" w:space="0" w:color="auto"/>
              <w:left w:val="single" w:sz="4" w:space="0" w:color="auto"/>
              <w:bottom w:val="single" w:sz="4" w:space="0" w:color="auto"/>
              <w:right w:val="single" w:sz="4" w:space="0" w:color="auto"/>
            </w:tcBorders>
            <w:hideMark/>
          </w:tcPr>
          <w:p w14:paraId="699C46C9" w14:textId="77777777" w:rsidR="00DD5ADD" w:rsidRPr="00F96447" w:rsidRDefault="00DD5ADD" w:rsidP="009D081D">
            <w:pPr>
              <w:pStyle w:val="TAC"/>
              <w:keepNext w:val="0"/>
              <w:keepLines w:val="0"/>
            </w:pPr>
            <w:r w:rsidRPr="00F96447">
              <w:t>3,6</w:t>
            </w:r>
          </w:p>
        </w:tc>
        <w:tc>
          <w:tcPr>
            <w:tcW w:w="1269" w:type="dxa"/>
            <w:tcBorders>
              <w:top w:val="nil"/>
              <w:left w:val="single" w:sz="4" w:space="0" w:color="auto"/>
              <w:bottom w:val="single" w:sz="4" w:space="0" w:color="auto"/>
              <w:right w:val="single" w:sz="4" w:space="0" w:color="auto"/>
            </w:tcBorders>
            <w:hideMark/>
          </w:tcPr>
          <w:p w14:paraId="2B548F8C" w14:textId="77777777" w:rsidR="00DD5ADD" w:rsidRPr="00F96447" w:rsidRDefault="00DD5ADD" w:rsidP="009D081D"/>
        </w:tc>
        <w:tc>
          <w:tcPr>
            <w:tcW w:w="1745" w:type="dxa"/>
            <w:tcBorders>
              <w:top w:val="single" w:sz="4" w:space="0" w:color="auto"/>
              <w:left w:val="single" w:sz="4" w:space="0" w:color="auto"/>
              <w:bottom w:val="single" w:sz="4" w:space="0" w:color="auto"/>
              <w:right w:val="single" w:sz="4" w:space="0" w:color="auto"/>
            </w:tcBorders>
            <w:hideMark/>
          </w:tcPr>
          <w:p w14:paraId="6613B15E" w14:textId="77777777" w:rsidR="00DD5ADD" w:rsidRPr="00F96447" w:rsidRDefault="00DD5ADD" w:rsidP="009D081D">
            <w:pPr>
              <w:pStyle w:val="TAC"/>
              <w:keepNext w:val="0"/>
              <w:keepLines w:val="0"/>
            </w:pPr>
            <w:r w:rsidRPr="00F96447">
              <w:t>SSB.4 FR1</w:t>
            </w:r>
          </w:p>
        </w:tc>
      </w:tr>
      <w:tr w:rsidR="00DD5ADD" w:rsidRPr="00F96447" w14:paraId="53DD2A91" w14:textId="77777777" w:rsidTr="009D081D">
        <w:trPr>
          <w:jc w:val="center"/>
        </w:trPr>
        <w:tc>
          <w:tcPr>
            <w:tcW w:w="3166" w:type="dxa"/>
            <w:tcBorders>
              <w:top w:val="single" w:sz="4" w:space="0" w:color="auto"/>
              <w:left w:val="single" w:sz="4" w:space="0" w:color="auto"/>
              <w:bottom w:val="single" w:sz="4" w:space="0" w:color="auto"/>
              <w:right w:val="single" w:sz="4" w:space="0" w:color="auto"/>
            </w:tcBorders>
            <w:hideMark/>
          </w:tcPr>
          <w:p w14:paraId="35613C00" w14:textId="77777777" w:rsidR="00DD5ADD" w:rsidRPr="00F96447" w:rsidRDefault="00DD5ADD" w:rsidP="009D081D">
            <w:pPr>
              <w:pStyle w:val="TAL"/>
              <w:keepNext w:val="0"/>
              <w:keepLines w:val="0"/>
            </w:pPr>
            <w:r w:rsidRPr="00F96447">
              <w:t>OCNG Patterns</w:t>
            </w:r>
          </w:p>
        </w:tc>
        <w:tc>
          <w:tcPr>
            <w:tcW w:w="960" w:type="dxa"/>
            <w:tcBorders>
              <w:top w:val="single" w:sz="4" w:space="0" w:color="auto"/>
              <w:left w:val="single" w:sz="4" w:space="0" w:color="auto"/>
              <w:bottom w:val="single" w:sz="4" w:space="0" w:color="auto"/>
              <w:right w:val="single" w:sz="4" w:space="0" w:color="auto"/>
            </w:tcBorders>
            <w:hideMark/>
          </w:tcPr>
          <w:p w14:paraId="6E479DAB" w14:textId="77777777" w:rsidR="00DD5ADD" w:rsidRPr="00F96447" w:rsidRDefault="00DD5ADD" w:rsidP="009D081D">
            <w:pPr>
              <w:pStyle w:val="TAC"/>
              <w:keepNext w:val="0"/>
              <w:keepLines w:val="0"/>
            </w:pPr>
            <w:r w:rsidRPr="00F96447">
              <w:t>1~6</w:t>
            </w:r>
          </w:p>
        </w:tc>
        <w:tc>
          <w:tcPr>
            <w:tcW w:w="1269" w:type="dxa"/>
            <w:tcBorders>
              <w:top w:val="single" w:sz="4" w:space="0" w:color="auto"/>
              <w:left w:val="single" w:sz="4" w:space="0" w:color="auto"/>
              <w:bottom w:val="single" w:sz="4" w:space="0" w:color="auto"/>
              <w:right w:val="single" w:sz="4" w:space="0" w:color="auto"/>
            </w:tcBorders>
          </w:tcPr>
          <w:p w14:paraId="4C78A8E0" w14:textId="77777777" w:rsidR="00DD5ADD" w:rsidRPr="00F96447" w:rsidRDefault="00DD5ADD" w:rsidP="009D081D">
            <w:pPr>
              <w:pStyle w:val="TAC"/>
              <w:keepNext w:val="0"/>
              <w:keepLines w:val="0"/>
            </w:pPr>
          </w:p>
        </w:tc>
        <w:tc>
          <w:tcPr>
            <w:tcW w:w="1745" w:type="dxa"/>
            <w:tcBorders>
              <w:top w:val="single" w:sz="4" w:space="0" w:color="auto"/>
              <w:left w:val="single" w:sz="4" w:space="0" w:color="auto"/>
              <w:bottom w:val="single" w:sz="4" w:space="0" w:color="auto"/>
              <w:right w:val="single" w:sz="4" w:space="0" w:color="auto"/>
            </w:tcBorders>
            <w:hideMark/>
          </w:tcPr>
          <w:p w14:paraId="4BF367AD" w14:textId="77777777" w:rsidR="00DD5ADD" w:rsidRPr="00F96447" w:rsidRDefault="00DD5ADD" w:rsidP="009D081D">
            <w:pPr>
              <w:pStyle w:val="TAC"/>
              <w:keepNext w:val="0"/>
              <w:keepLines w:val="0"/>
            </w:pPr>
            <w:r w:rsidRPr="00F96447">
              <w:t>OP.1</w:t>
            </w:r>
          </w:p>
        </w:tc>
      </w:tr>
      <w:tr w:rsidR="00DD5ADD" w:rsidRPr="00F96447" w14:paraId="788893C2" w14:textId="77777777" w:rsidTr="009D081D">
        <w:trPr>
          <w:jc w:val="center"/>
        </w:trPr>
        <w:tc>
          <w:tcPr>
            <w:tcW w:w="3166" w:type="dxa"/>
            <w:tcBorders>
              <w:top w:val="single" w:sz="4" w:space="0" w:color="auto"/>
              <w:left w:val="single" w:sz="4" w:space="0" w:color="auto"/>
              <w:bottom w:val="single" w:sz="4" w:space="0" w:color="auto"/>
              <w:right w:val="single" w:sz="4" w:space="0" w:color="auto"/>
            </w:tcBorders>
            <w:hideMark/>
          </w:tcPr>
          <w:p w14:paraId="66B6EAE5" w14:textId="77777777" w:rsidR="00DD5ADD" w:rsidRPr="00F96447" w:rsidRDefault="00DD5ADD" w:rsidP="009D081D">
            <w:pPr>
              <w:pStyle w:val="TAL"/>
              <w:keepNext w:val="0"/>
              <w:keepLines w:val="0"/>
            </w:pPr>
            <w:r w:rsidRPr="00F96447">
              <w:t>Initial BWP Configuration</w:t>
            </w:r>
          </w:p>
        </w:tc>
        <w:tc>
          <w:tcPr>
            <w:tcW w:w="960" w:type="dxa"/>
            <w:tcBorders>
              <w:top w:val="single" w:sz="4" w:space="0" w:color="auto"/>
              <w:left w:val="single" w:sz="4" w:space="0" w:color="auto"/>
              <w:bottom w:val="single" w:sz="4" w:space="0" w:color="auto"/>
              <w:right w:val="single" w:sz="4" w:space="0" w:color="auto"/>
            </w:tcBorders>
            <w:hideMark/>
          </w:tcPr>
          <w:p w14:paraId="125E3474" w14:textId="77777777" w:rsidR="00DD5ADD" w:rsidRPr="00F96447" w:rsidRDefault="00DD5ADD" w:rsidP="009D081D">
            <w:pPr>
              <w:pStyle w:val="TAC"/>
              <w:keepNext w:val="0"/>
              <w:keepLines w:val="0"/>
            </w:pPr>
            <w:r w:rsidRPr="00F96447">
              <w:t>1~6</w:t>
            </w:r>
          </w:p>
        </w:tc>
        <w:tc>
          <w:tcPr>
            <w:tcW w:w="1269" w:type="dxa"/>
            <w:tcBorders>
              <w:top w:val="single" w:sz="4" w:space="0" w:color="auto"/>
              <w:left w:val="single" w:sz="4" w:space="0" w:color="auto"/>
              <w:bottom w:val="single" w:sz="4" w:space="0" w:color="auto"/>
              <w:right w:val="single" w:sz="4" w:space="0" w:color="auto"/>
            </w:tcBorders>
          </w:tcPr>
          <w:p w14:paraId="430EF0C6" w14:textId="77777777" w:rsidR="00DD5ADD" w:rsidRPr="00F96447" w:rsidRDefault="00DD5ADD" w:rsidP="009D081D">
            <w:pPr>
              <w:pStyle w:val="TAC"/>
              <w:keepNext w:val="0"/>
              <w:keepLines w:val="0"/>
            </w:pPr>
          </w:p>
        </w:tc>
        <w:tc>
          <w:tcPr>
            <w:tcW w:w="1745" w:type="dxa"/>
            <w:tcBorders>
              <w:top w:val="single" w:sz="4" w:space="0" w:color="auto"/>
              <w:left w:val="single" w:sz="4" w:space="0" w:color="auto"/>
              <w:bottom w:val="single" w:sz="4" w:space="0" w:color="auto"/>
              <w:right w:val="single" w:sz="4" w:space="0" w:color="auto"/>
            </w:tcBorders>
            <w:hideMark/>
          </w:tcPr>
          <w:p w14:paraId="2F37C355" w14:textId="77777777" w:rsidR="00DD5ADD" w:rsidRPr="00F96447" w:rsidRDefault="00DD5ADD" w:rsidP="009D081D">
            <w:pPr>
              <w:pStyle w:val="TAC"/>
              <w:keepNext w:val="0"/>
              <w:keepLines w:val="0"/>
            </w:pPr>
            <w:r w:rsidRPr="00F96447">
              <w:t>DLBWP.0.1</w:t>
            </w:r>
          </w:p>
          <w:p w14:paraId="094D60D5" w14:textId="77777777" w:rsidR="00DD5ADD" w:rsidRPr="00F96447" w:rsidRDefault="00DD5ADD" w:rsidP="009D081D">
            <w:pPr>
              <w:pStyle w:val="TAC"/>
              <w:keepNext w:val="0"/>
              <w:keepLines w:val="0"/>
            </w:pPr>
            <w:r w:rsidRPr="00F96447">
              <w:t>ULBWP.0.1</w:t>
            </w:r>
          </w:p>
        </w:tc>
      </w:tr>
      <w:tr w:rsidR="00DD5ADD" w:rsidRPr="00F96447" w14:paraId="6E3E9E3E" w14:textId="77777777" w:rsidTr="009D081D">
        <w:trPr>
          <w:jc w:val="center"/>
        </w:trPr>
        <w:tc>
          <w:tcPr>
            <w:tcW w:w="3166" w:type="dxa"/>
            <w:tcBorders>
              <w:top w:val="single" w:sz="4" w:space="0" w:color="auto"/>
              <w:left w:val="single" w:sz="4" w:space="0" w:color="auto"/>
              <w:bottom w:val="single" w:sz="4" w:space="0" w:color="auto"/>
              <w:right w:val="single" w:sz="4" w:space="0" w:color="auto"/>
            </w:tcBorders>
            <w:hideMark/>
          </w:tcPr>
          <w:p w14:paraId="2A996526" w14:textId="77777777" w:rsidR="00DD5ADD" w:rsidRPr="00F96447" w:rsidRDefault="00DD5ADD" w:rsidP="009D081D">
            <w:pPr>
              <w:pStyle w:val="TAL"/>
              <w:keepNext w:val="0"/>
              <w:keepLines w:val="0"/>
            </w:pPr>
            <w:r w:rsidRPr="00F96447">
              <w:t>Dedicated BWP configuration</w:t>
            </w:r>
          </w:p>
        </w:tc>
        <w:tc>
          <w:tcPr>
            <w:tcW w:w="960" w:type="dxa"/>
            <w:tcBorders>
              <w:top w:val="single" w:sz="4" w:space="0" w:color="auto"/>
              <w:left w:val="single" w:sz="4" w:space="0" w:color="auto"/>
              <w:bottom w:val="single" w:sz="4" w:space="0" w:color="auto"/>
              <w:right w:val="single" w:sz="4" w:space="0" w:color="auto"/>
            </w:tcBorders>
            <w:hideMark/>
          </w:tcPr>
          <w:p w14:paraId="59CA3D64" w14:textId="77777777" w:rsidR="00DD5ADD" w:rsidRPr="00F96447" w:rsidRDefault="00DD5ADD" w:rsidP="009D081D">
            <w:pPr>
              <w:pStyle w:val="TAC"/>
              <w:keepNext w:val="0"/>
              <w:keepLines w:val="0"/>
            </w:pPr>
            <w:r w:rsidRPr="00F96447">
              <w:t>1~6</w:t>
            </w:r>
          </w:p>
        </w:tc>
        <w:tc>
          <w:tcPr>
            <w:tcW w:w="1269" w:type="dxa"/>
            <w:tcBorders>
              <w:top w:val="single" w:sz="4" w:space="0" w:color="auto"/>
              <w:left w:val="single" w:sz="4" w:space="0" w:color="auto"/>
              <w:bottom w:val="single" w:sz="4" w:space="0" w:color="auto"/>
              <w:right w:val="single" w:sz="4" w:space="0" w:color="auto"/>
            </w:tcBorders>
          </w:tcPr>
          <w:p w14:paraId="3EA21652" w14:textId="77777777" w:rsidR="00DD5ADD" w:rsidRPr="00F96447" w:rsidRDefault="00DD5ADD" w:rsidP="009D081D">
            <w:pPr>
              <w:pStyle w:val="TAC"/>
              <w:keepNext w:val="0"/>
              <w:keepLines w:val="0"/>
            </w:pPr>
          </w:p>
        </w:tc>
        <w:tc>
          <w:tcPr>
            <w:tcW w:w="1745" w:type="dxa"/>
            <w:tcBorders>
              <w:top w:val="single" w:sz="4" w:space="0" w:color="auto"/>
              <w:left w:val="single" w:sz="4" w:space="0" w:color="auto"/>
              <w:bottom w:val="single" w:sz="4" w:space="0" w:color="auto"/>
              <w:right w:val="single" w:sz="4" w:space="0" w:color="auto"/>
            </w:tcBorders>
            <w:hideMark/>
          </w:tcPr>
          <w:p w14:paraId="6B3F1E54" w14:textId="77777777" w:rsidR="00DD5ADD" w:rsidRPr="00F96447" w:rsidRDefault="00DD5ADD" w:rsidP="009D081D">
            <w:pPr>
              <w:pStyle w:val="TAC"/>
              <w:keepNext w:val="0"/>
              <w:keepLines w:val="0"/>
            </w:pPr>
            <w:r w:rsidRPr="00F96447">
              <w:t>DLBWP.1.1</w:t>
            </w:r>
          </w:p>
          <w:p w14:paraId="6F7B74D9" w14:textId="77777777" w:rsidR="00DD5ADD" w:rsidRPr="00F96447" w:rsidRDefault="00DD5ADD" w:rsidP="009D081D">
            <w:pPr>
              <w:pStyle w:val="TAC"/>
              <w:keepNext w:val="0"/>
              <w:keepLines w:val="0"/>
            </w:pPr>
            <w:r w:rsidRPr="00F96447">
              <w:t>ULBWP.1.1</w:t>
            </w:r>
          </w:p>
        </w:tc>
      </w:tr>
      <w:tr w:rsidR="00DD5ADD" w:rsidRPr="00F96447" w14:paraId="5D4FDD24" w14:textId="77777777" w:rsidTr="009D081D">
        <w:trPr>
          <w:jc w:val="center"/>
        </w:trPr>
        <w:tc>
          <w:tcPr>
            <w:tcW w:w="3166" w:type="dxa"/>
            <w:tcBorders>
              <w:top w:val="single" w:sz="4" w:space="0" w:color="auto"/>
              <w:left w:val="single" w:sz="4" w:space="0" w:color="auto"/>
              <w:bottom w:val="single" w:sz="4" w:space="0" w:color="auto"/>
              <w:right w:val="single" w:sz="4" w:space="0" w:color="auto"/>
            </w:tcBorders>
            <w:hideMark/>
          </w:tcPr>
          <w:p w14:paraId="7349A2A3" w14:textId="77777777" w:rsidR="00DD5ADD" w:rsidRPr="00F96447" w:rsidRDefault="00DD5ADD" w:rsidP="009D081D">
            <w:pPr>
              <w:pStyle w:val="TAL"/>
              <w:keepNext w:val="0"/>
              <w:keepLines w:val="0"/>
            </w:pPr>
            <w:r w:rsidRPr="00F96447">
              <w:t>SMTC configuration</w:t>
            </w:r>
          </w:p>
        </w:tc>
        <w:tc>
          <w:tcPr>
            <w:tcW w:w="960" w:type="dxa"/>
            <w:tcBorders>
              <w:top w:val="single" w:sz="4" w:space="0" w:color="auto"/>
              <w:left w:val="single" w:sz="4" w:space="0" w:color="auto"/>
              <w:bottom w:val="single" w:sz="4" w:space="0" w:color="auto"/>
              <w:right w:val="single" w:sz="4" w:space="0" w:color="auto"/>
            </w:tcBorders>
            <w:hideMark/>
          </w:tcPr>
          <w:p w14:paraId="6AF139A1" w14:textId="77777777" w:rsidR="00DD5ADD" w:rsidRPr="00F96447" w:rsidRDefault="00DD5ADD" w:rsidP="009D081D">
            <w:pPr>
              <w:pStyle w:val="TAC"/>
              <w:keepNext w:val="0"/>
              <w:keepLines w:val="0"/>
            </w:pPr>
            <w:r w:rsidRPr="00F96447">
              <w:t>1~6</w:t>
            </w:r>
          </w:p>
        </w:tc>
        <w:tc>
          <w:tcPr>
            <w:tcW w:w="1269" w:type="dxa"/>
            <w:tcBorders>
              <w:top w:val="single" w:sz="4" w:space="0" w:color="auto"/>
              <w:left w:val="single" w:sz="4" w:space="0" w:color="auto"/>
              <w:bottom w:val="single" w:sz="4" w:space="0" w:color="auto"/>
              <w:right w:val="single" w:sz="4" w:space="0" w:color="auto"/>
            </w:tcBorders>
          </w:tcPr>
          <w:p w14:paraId="433CBD6A" w14:textId="77777777" w:rsidR="00DD5ADD" w:rsidRPr="00F96447" w:rsidRDefault="00DD5ADD" w:rsidP="009D081D">
            <w:pPr>
              <w:pStyle w:val="TAC"/>
              <w:keepNext w:val="0"/>
              <w:keepLines w:val="0"/>
            </w:pPr>
          </w:p>
        </w:tc>
        <w:tc>
          <w:tcPr>
            <w:tcW w:w="1745" w:type="dxa"/>
            <w:tcBorders>
              <w:top w:val="single" w:sz="4" w:space="0" w:color="auto"/>
              <w:left w:val="single" w:sz="4" w:space="0" w:color="auto"/>
              <w:bottom w:val="single" w:sz="4" w:space="0" w:color="auto"/>
              <w:right w:val="single" w:sz="4" w:space="0" w:color="auto"/>
            </w:tcBorders>
            <w:hideMark/>
          </w:tcPr>
          <w:p w14:paraId="0C3B62F4" w14:textId="77777777" w:rsidR="00DD5ADD" w:rsidRPr="00F96447" w:rsidRDefault="00DD5ADD" w:rsidP="009D081D">
            <w:pPr>
              <w:pStyle w:val="TAC"/>
              <w:keepNext w:val="0"/>
              <w:keepLines w:val="0"/>
            </w:pPr>
            <w:r w:rsidRPr="00F96447">
              <w:t>SMTC.1</w:t>
            </w:r>
          </w:p>
        </w:tc>
      </w:tr>
      <w:tr w:rsidR="00DD5ADD" w:rsidRPr="00F96447" w14:paraId="509D38FE" w14:textId="77777777" w:rsidTr="009D081D">
        <w:trPr>
          <w:jc w:val="center"/>
        </w:trPr>
        <w:tc>
          <w:tcPr>
            <w:tcW w:w="3166" w:type="dxa"/>
            <w:vMerge w:val="restart"/>
            <w:tcBorders>
              <w:top w:val="single" w:sz="4" w:space="0" w:color="auto"/>
              <w:left w:val="single" w:sz="4" w:space="0" w:color="auto"/>
              <w:bottom w:val="single" w:sz="4" w:space="0" w:color="auto"/>
              <w:right w:val="single" w:sz="4" w:space="0" w:color="auto"/>
            </w:tcBorders>
            <w:hideMark/>
          </w:tcPr>
          <w:p w14:paraId="5BE39840" w14:textId="77777777" w:rsidR="00DD5ADD" w:rsidRPr="00F96447" w:rsidRDefault="00DD5ADD" w:rsidP="009D081D">
            <w:pPr>
              <w:pStyle w:val="TAL"/>
              <w:keepNext w:val="0"/>
              <w:keepLines w:val="0"/>
            </w:pPr>
            <w:r w:rsidRPr="00F96447">
              <w:rPr>
                <w:rFonts w:eastAsia="Calibri"/>
                <w:szCs w:val="18"/>
              </w:rPr>
              <w:t>TRS Configuration</w:t>
            </w:r>
          </w:p>
        </w:tc>
        <w:tc>
          <w:tcPr>
            <w:tcW w:w="960" w:type="dxa"/>
            <w:tcBorders>
              <w:top w:val="single" w:sz="4" w:space="0" w:color="auto"/>
              <w:left w:val="single" w:sz="4" w:space="0" w:color="auto"/>
              <w:bottom w:val="single" w:sz="4" w:space="0" w:color="auto"/>
              <w:right w:val="single" w:sz="4" w:space="0" w:color="auto"/>
            </w:tcBorders>
            <w:hideMark/>
          </w:tcPr>
          <w:p w14:paraId="4554B7DA" w14:textId="77777777" w:rsidR="00DD5ADD" w:rsidRPr="00F96447" w:rsidRDefault="00DD5ADD" w:rsidP="009D081D">
            <w:pPr>
              <w:pStyle w:val="TAC"/>
              <w:keepNext w:val="0"/>
              <w:keepLines w:val="0"/>
            </w:pPr>
            <w:r w:rsidRPr="00F96447">
              <w:rPr>
                <w:rFonts w:eastAsia="Calibri"/>
                <w:szCs w:val="18"/>
              </w:rPr>
              <w:t>1,4</w:t>
            </w:r>
          </w:p>
        </w:tc>
        <w:tc>
          <w:tcPr>
            <w:tcW w:w="1269" w:type="dxa"/>
            <w:tcBorders>
              <w:top w:val="single" w:sz="4" w:space="0" w:color="auto"/>
              <w:left w:val="single" w:sz="4" w:space="0" w:color="auto"/>
              <w:bottom w:val="single" w:sz="4" w:space="0" w:color="auto"/>
              <w:right w:val="single" w:sz="4" w:space="0" w:color="auto"/>
            </w:tcBorders>
          </w:tcPr>
          <w:p w14:paraId="5E1DEF8C" w14:textId="77777777" w:rsidR="00DD5ADD" w:rsidRPr="00F96447" w:rsidRDefault="00DD5ADD" w:rsidP="009D081D">
            <w:pPr>
              <w:pStyle w:val="TAC"/>
              <w:keepNext w:val="0"/>
              <w:keepLines w:val="0"/>
            </w:pPr>
          </w:p>
        </w:tc>
        <w:tc>
          <w:tcPr>
            <w:tcW w:w="1745" w:type="dxa"/>
            <w:tcBorders>
              <w:top w:val="single" w:sz="4" w:space="0" w:color="auto"/>
              <w:left w:val="single" w:sz="4" w:space="0" w:color="auto"/>
              <w:bottom w:val="single" w:sz="4" w:space="0" w:color="auto"/>
              <w:right w:val="single" w:sz="4" w:space="0" w:color="auto"/>
            </w:tcBorders>
            <w:hideMark/>
          </w:tcPr>
          <w:p w14:paraId="3D7BC765" w14:textId="77777777" w:rsidR="00DD5ADD" w:rsidRPr="00F96447" w:rsidRDefault="00DD5ADD" w:rsidP="009D081D">
            <w:pPr>
              <w:pStyle w:val="TAC"/>
              <w:keepNext w:val="0"/>
              <w:keepLines w:val="0"/>
            </w:pPr>
            <w:r w:rsidRPr="00F96447">
              <w:rPr>
                <w:rFonts w:eastAsia="Calibri"/>
                <w:snapToGrid w:val="0"/>
                <w:szCs w:val="18"/>
              </w:rPr>
              <w:t>TRS.1.1 FDD</w:t>
            </w:r>
          </w:p>
        </w:tc>
      </w:tr>
      <w:tr w:rsidR="00DD5ADD" w:rsidRPr="00F96447" w14:paraId="48705A10" w14:textId="77777777" w:rsidTr="007C4424">
        <w:tblPrEx>
          <w:tblW w:w="71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1" w:author="Fernando Alonso Macias" w:date="2023-02-16T19:12:00Z">
            <w:tblPrEx>
              <w:tblW w:w="71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2" w:author="Fernando Alonso Macias" w:date="2023-02-16T19:12:00Z">
            <w:trPr>
              <w:jc w:val="center"/>
            </w:trPr>
          </w:trPrChange>
        </w:trPr>
        <w:tc>
          <w:tcPr>
            <w:tcW w:w="3166" w:type="dxa"/>
            <w:vMerge/>
            <w:tcBorders>
              <w:top w:val="single" w:sz="4" w:space="0" w:color="auto"/>
              <w:left w:val="single" w:sz="4" w:space="0" w:color="auto"/>
              <w:bottom w:val="single" w:sz="4" w:space="0" w:color="auto"/>
              <w:right w:val="single" w:sz="4" w:space="0" w:color="auto"/>
            </w:tcBorders>
            <w:vAlign w:val="center"/>
            <w:hideMark/>
            <w:tcPrChange w:id="23" w:author="Fernando Alonso Macias" w:date="2023-02-16T19:12:00Z">
              <w:tcPr>
                <w:tcW w:w="7140" w:type="dxa"/>
                <w:vMerge/>
                <w:tcBorders>
                  <w:top w:val="single" w:sz="4" w:space="0" w:color="auto"/>
                  <w:left w:val="single" w:sz="4" w:space="0" w:color="auto"/>
                  <w:bottom w:val="single" w:sz="4" w:space="0" w:color="auto"/>
                  <w:right w:val="single" w:sz="4" w:space="0" w:color="auto"/>
                </w:tcBorders>
                <w:vAlign w:val="center"/>
                <w:hideMark/>
              </w:tcPr>
            </w:tcPrChange>
          </w:tcPr>
          <w:p w14:paraId="3AA0572B" w14:textId="77777777" w:rsidR="00DD5ADD" w:rsidRPr="00F96447" w:rsidRDefault="00DD5ADD" w:rsidP="009D081D">
            <w:pPr>
              <w:spacing w:after="0"/>
              <w:rPr>
                <w:rFonts w:ascii="Arial" w:hAnsi="Arial"/>
                <w:sz w:val="18"/>
              </w:rPr>
            </w:pPr>
          </w:p>
        </w:tc>
        <w:tc>
          <w:tcPr>
            <w:tcW w:w="960" w:type="dxa"/>
            <w:tcBorders>
              <w:top w:val="single" w:sz="4" w:space="0" w:color="auto"/>
              <w:left w:val="single" w:sz="4" w:space="0" w:color="auto"/>
              <w:bottom w:val="single" w:sz="4" w:space="0" w:color="auto"/>
              <w:right w:val="single" w:sz="4" w:space="0" w:color="auto"/>
            </w:tcBorders>
            <w:hideMark/>
            <w:tcPrChange w:id="24" w:author="Fernando Alonso Macias" w:date="2023-02-16T19:12:00Z">
              <w:tcPr>
                <w:tcW w:w="960" w:type="dxa"/>
                <w:tcBorders>
                  <w:top w:val="single" w:sz="4" w:space="0" w:color="auto"/>
                  <w:left w:val="single" w:sz="4" w:space="0" w:color="auto"/>
                  <w:bottom w:val="single" w:sz="4" w:space="0" w:color="auto"/>
                  <w:right w:val="single" w:sz="4" w:space="0" w:color="auto"/>
                </w:tcBorders>
                <w:hideMark/>
              </w:tcPr>
            </w:tcPrChange>
          </w:tcPr>
          <w:p w14:paraId="343CDFDE" w14:textId="77777777" w:rsidR="00DD5ADD" w:rsidRPr="00F96447" w:rsidRDefault="00DD5ADD" w:rsidP="009D081D">
            <w:pPr>
              <w:pStyle w:val="TAC"/>
              <w:keepNext w:val="0"/>
              <w:keepLines w:val="0"/>
            </w:pPr>
            <w:r w:rsidRPr="00F96447">
              <w:rPr>
                <w:rFonts w:eastAsia="Calibri"/>
                <w:szCs w:val="18"/>
              </w:rPr>
              <w:t>2,5</w:t>
            </w:r>
          </w:p>
        </w:tc>
        <w:tc>
          <w:tcPr>
            <w:tcW w:w="1269" w:type="dxa"/>
            <w:tcBorders>
              <w:top w:val="single" w:sz="4" w:space="0" w:color="auto"/>
              <w:left w:val="single" w:sz="4" w:space="0" w:color="auto"/>
              <w:bottom w:val="single" w:sz="4" w:space="0" w:color="auto"/>
              <w:right w:val="single" w:sz="4" w:space="0" w:color="auto"/>
            </w:tcBorders>
            <w:tcPrChange w:id="25" w:author="Fernando Alonso Macias" w:date="2023-02-16T19:12:00Z">
              <w:tcPr>
                <w:tcW w:w="1269" w:type="dxa"/>
                <w:tcBorders>
                  <w:top w:val="single" w:sz="4" w:space="0" w:color="auto"/>
                  <w:left w:val="single" w:sz="4" w:space="0" w:color="auto"/>
                  <w:bottom w:val="single" w:sz="4" w:space="0" w:color="auto"/>
                  <w:right w:val="single" w:sz="4" w:space="0" w:color="auto"/>
                </w:tcBorders>
              </w:tcPr>
            </w:tcPrChange>
          </w:tcPr>
          <w:p w14:paraId="1E6519EC" w14:textId="77777777" w:rsidR="00DD5ADD" w:rsidRPr="00F96447" w:rsidRDefault="00DD5ADD" w:rsidP="009D081D">
            <w:pPr>
              <w:pStyle w:val="TAC"/>
              <w:keepNext w:val="0"/>
              <w:keepLines w:val="0"/>
            </w:pPr>
          </w:p>
        </w:tc>
        <w:tc>
          <w:tcPr>
            <w:tcW w:w="1745" w:type="dxa"/>
            <w:tcBorders>
              <w:top w:val="single" w:sz="4" w:space="0" w:color="auto"/>
              <w:left w:val="single" w:sz="4" w:space="0" w:color="auto"/>
              <w:bottom w:val="single" w:sz="4" w:space="0" w:color="auto"/>
              <w:right w:val="single" w:sz="4" w:space="0" w:color="auto"/>
            </w:tcBorders>
            <w:hideMark/>
            <w:tcPrChange w:id="26" w:author="Fernando Alonso Macias" w:date="2023-02-16T19:12:00Z">
              <w:tcPr>
                <w:tcW w:w="1745" w:type="dxa"/>
                <w:tcBorders>
                  <w:top w:val="single" w:sz="4" w:space="0" w:color="auto"/>
                  <w:left w:val="single" w:sz="4" w:space="0" w:color="auto"/>
                  <w:bottom w:val="single" w:sz="4" w:space="0" w:color="auto"/>
                  <w:right w:val="single" w:sz="4" w:space="0" w:color="auto"/>
                </w:tcBorders>
                <w:hideMark/>
              </w:tcPr>
            </w:tcPrChange>
          </w:tcPr>
          <w:p w14:paraId="27A03725" w14:textId="77777777" w:rsidR="00DD5ADD" w:rsidRPr="00F96447" w:rsidRDefault="00DD5ADD" w:rsidP="009D081D">
            <w:pPr>
              <w:pStyle w:val="TAC"/>
              <w:keepNext w:val="0"/>
              <w:keepLines w:val="0"/>
            </w:pPr>
            <w:r w:rsidRPr="00F96447">
              <w:rPr>
                <w:rFonts w:eastAsia="Calibri"/>
                <w:snapToGrid w:val="0"/>
                <w:szCs w:val="18"/>
              </w:rPr>
              <w:t>TRS.1.1 TDD</w:t>
            </w:r>
          </w:p>
        </w:tc>
      </w:tr>
      <w:tr w:rsidR="00DD5ADD" w:rsidRPr="00F96447" w14:paraId="33E2466D" w14:textId="77777777" w:rsidTr="007C4424">
        <w:tblPrEx>
          <w:tblW w:w="71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7" w:author="Fernando Alonso Macias" w:date="2023-02-16T19:12:00Z">
            <w:tblPrEx>
              <w:tblW w:w="71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8" w:author="Fernando Alonso Macias" w:date="2023-02-16T19:12:00Z">
            <w:trPr>
              <w:jc w:val="center"/>
            </w:trPr>
          </w:trPrChange>
        </w:trPr>
        <w:tc>
          <w:tcPr>
            <w:tcW w:w="3166" w:type="dxa"/>
            <w:vMerge/>
            <w:tcBorders>
              <w:top w:val="single" w:sz="4" w:space="0" w:color="auto"/>
              <w:left w:val="single" w:sz="4" w:space="0" w:color="auto"/>
              <w:bottom w:val="single" w:sz="4" w:space="0" w:color="auto"/>
              <w:right w:val="single" w:sz="4" w:space="0" w:color="auto"/>
            </w:tcBorders>
            <w:vAlign w:val="center"/>
            <w:hideMark/>
            <w:tcPrChange w:id="29" w:author="Fernando Alonso Macias" w:date="2023-02-16T19:12:00Z">
              <w:tcPr>
                <w:tcW w:w="7140" w:type="dxa"/>
                <w:vMerge/>
                <w:tcBorders>
                  <w:top w:val="single" w:sz="4" w:space="0" w:color="auto"/>
                  <w:left w:val="single" w:sz="4" w:space="0" w:color="auto"/>
                  <w:bottom w:val="single" w:sz="4" w:space="0" w:color="auto"/>
                  <w:right w:val="single" w:sz="4" w:space="0" w:color="auto"/>
                </w:tcBorders>
                <w:vAlign w:val="center"/>
                <w:hideMark/>
              </w:tcPr>
            </w:tcPrChange>
          </w:tcPr>
          <w:p w14:paraId="193BE691" w14:textId="77777777" w:rsidR="00DD5ADD" w:rsidRPr="00F96447" w:rsidRDefault="00DD5ADD" w:rsidP="009D081D">
            <w:pPr>
              <w:spacing w:after="0"/>
              <w:rPr>
                <w:rFonts w:ascii="Arial" w:hAnsi="Arial"/>
                <w:sz w:val="18"/>
              </w:rPr>
            </w:pPr>
          </w:p>
        </w:tc>
        <w:tc>
          <w:tcPr>
            <w:tcW w:w="960" w:type="dxa"/>
            <w:tcBorders>
              <w:top w:val="single" w:sz="4" w:space="0" w:color="auto"/>
              <w:left w:val="single" w:sz="4" w:space="0" w:color="auto"/>
              <w:bottom w:val="single" w:sz="4" w:space="0" w:color="auto"/>
              <w:right w:val="single" w:sz="4" w:space="0" w:color="auto"/>
            </w:tcBorders>
            <w:hideMark/>
            <w:tcPrChange w:id="30" w:author="Fernando Alonso Macias" w:date="2023-02-16T19:12:00Z">
              <w:tcPr>
                <w:tcW w:w="960" w:type="dxa"/>
                <w:tcBorders>
                  <w:top w:val="single" w:sz="4" w:space="0" w:color="auto"/>
                  <w:left w:val="single" w:sz="4" w:space="0" w:color="auto"/>
                  <w:bottom w:val="single" w:sz="4" w:space="0" w:color="auto"/>
                  <w:right w:val="single" w:sz="4" w:space="0" w:color="auto"/>
                </w:tcBorders>
                <w:hideMark/>
              </w:tcPr>
            </w:tcPrChange>
          </w:tcPr>
          <w:p w14:paraId="2A08F87B" w14:textId="77777777" w:rsidR="00DD5ADD" w:rsidRPr="00F96447" w:rsidRDefault="00DD5ADD" w:rsidP="009D081D">
            <w:pPr>
              <w:pStyle w:val="TAC"/>
              <w:keepNext w:val="0"/>
              <w:keepLines w:val="0"/>
            </w:pPr>
            <w:r w:rsidRPr="00F96447">
              <w:rPr>
                <w:rFonts w:eastAsia="Calibri"/>
                <w:szCs w:val="18"/>
              </w:rPr>
              <w:t>3,6</w:t>
            </w:r>
          </w:p>
        </w:tc>
        <w:tc>
          <w:tcPr>
            <w:tcW w:w="1269" w:type="dxa"/>
            <w:tcBorders>
              <w:top w:val="single" w:sz="4" w:space="0" w:color="auto"/>
              <w:left w:val="single" w:sz="4" w:space="0" w:color="auto"/>
              <w:bottom w:val="single" w:sz="4" w:space="0" w:color="auto"/>
              <w:right w:val="single" w:sz="4" w:space="0" w:color="auto"/>
            </w:tcBorders>
            <w:tcPrChange w:id="31" w:author="Fernando Alonso Macias" w:date="2023-02-16T19:12:00Z">
              <w:tcPr>
                <w:tcW w:w="1269" w:type="dxa"/>
                <w:tcBorders>
                  <w:top w:val="single" w:sz="4" w:space="0" w:color="auto"/>
                  <w:left w:val="single" w:sz="4" w:space="0" w:color="auto"/>
                  <w:bottom w:val="single" w:sz="4" w:space="0" w:color="auto"/>
                  <w:right w:val="single" w:sz="4" w:space="0" w:color="auto"/>
                </w:tcBorders>
              </w:tcPr>
            </w:tcPrChange>
          </w:tcPr>
          <w:p w14:paraId="35315C2E" w14:textId="77777777" w:rsidR="00DD5ADD" w:rsidRPr="00F96447" w:rsidRDefault="00DD5ADD" w:rsidP="009D081D">
            <w:pPr>
              <w:pStyle w:val="TAC"/>
              <w:keepNext w:val="0"/>
              <w:keepLines w:val="0"/>
            </w:pPr>
          </w:p>
        </w:tc>
        <w:tc>
          <w:tcPr>
            <w:tcW w:w="1745" w:type="dxa"/>
            <w:tcBorders>
              <w:top w:val="single" w:sz="4" w:space="0" w:color="auto"/>
              <w:left w:val="single" w:sz="4" w:space="0" w:color="auto"/>
              <w:bottom w:val="single" w:sz="4" w:space="0" w:color="auto"/>
              <w:right w:val="single" w:sz="4" w:space="0" w:color="auto"/>
            </w:tcBorders>
            <w:hideMark/>
            <w:tcPrChange w:id="32" w:author="Fernando Alonso Macias" w:date="2023-02-16T19:12:00Z">
              <w:tcPr>
                <w:tcW w:w="1745" w:type="dxa"/>
                <w:tcBorders>
                  <w:top w:val="single" w:sz="4" w:space="0" w:color="auto"/>
                  <w:left w:val="single" w:sz="4" w:space="0" w:color="auto"/>
                  <w:bottom w:val="single" w:sz="4" w:space="0" w:color="auto"/>
                  <w:right w:val="single" w:sz="4" w:space="0" w:color="auto"/>
                </w:tcBorders>
                <w:hideMark/>
              </w:tcPr>
            </w:tcPrChange>
          </w:tcPr>
          <w:p w14:paraId="41AA0DDA" w14:textId="77777777" w:rsidR="00DD5ADD" w:rsidRPr="00F96447" w:rsidRDefault="00DD5ADD" w:rsidP="009D081D">
            <w:pPr>
              <w:pStyle w:val="TAC"/>
              <w:keepNext w:val="0"/>
              <w:keepLines w:val="0"/>
            </w:pPr>
            <w:r w:rsidRPr="00F96447">
              <w:rPr>
                <w:rFonts w:eastAsia="Calibri"/>
                <w:snapToGrid w:val="0"/>
                <w:szCs w:val="18"/>
              </w:rPr>
              <w:t>TRS.1.2 TDD</w:t>
            </w:r>
          </w:p>
        </w:tc>
      </w:tr>
      <w:tr w:rsidR="00DD5ADD" w:rsidRPr="00F96447" w14:paraId="2B3944DC" w14:textId="77777777" w:rsidTr="009D081D">
        <w:trPr>
          <w:jc w:val="center"/>
        </w:trPr>
        <w:tc>
          <w:tcPr>
            <w:tcW w:w="3166" w:type="dxa"/>
            <w:tcBorders>
              <w:top w:val="single" w:sz="4" w:space="0" w:color="auto"/>
              <w:left w:val="single" w:sz="4" w:space="0" w:color="auto"/>
              <w:bottom w:val="single" w:sz="4" w:space="0" w:color="auto"/>
              <w:right w:val="single" w:sz="4" w:space="0" w:color="auto"/>
            </w:tcBorders>
            <w:hideMark/>
          </w:tcPr>
          <w:p w14:paraId="0AB4A276" w14:textId="77777777" w:rsidR="00DD5ADD" w:rsidRPr="00F96447" w:rsidRDefault="00DD5ADD" w:rsidP="009D081D">
            <w:pPr>
              <w:pStyle w:val="TAL"/>
              <w:keepNext w:val="0"/>
              <w:keepLines w:val="0"/>
            </w:pPr>
            <w:r w:rsidRPr="00F96447">
              <w:t>DRX configuration</w:t>
            </w:r>
          </w:p>
        </w:tc>
        <w:tc>
          <w:tcPr>
            <w:tcW w:w="960" w:type="dxa"/>
            <w:tcBorders>
              <w:top w:val="single" w:sz="4" w:space="0" w:color="auto"/>
              <w:left w:val="single" w:sz="4" w:space="0" w:color="auto"/>
              <w:bottom w:val="single" w:sz="4" w:space="0" w:color="auto"/>
              <w:right w:val="single" w:sz="4" w:space="0" w:color="auto"/>
            </w:tcBorders>
            <w:hideMark/>
          </w:tcPr>
          <w:p w14:paraId="4EC93AB2" w14:textId="77777777" w:rsidR="00DD5ADD" w:rsidRPr="00F96447" w:rsidRDefault="00DD5ADD" w:rsidP="009D081D">
            <w:pPr>
              <w:pStyle w:val="TAC"/>
              <w:keepNext w:val="0"/>
              <w:keepLines w:val="0"/>
            </w:pPr>
            <w:r w:rsidRPr="00F96447">
              <w:t>1~6</w:t>
            </w:r>
          </w:p>
        </w:tc>
        <w:tc>
          <w:tcPr>
            <w:tcW w:w="1269" w:type="dxa"/>
            <w:tcBorders>
              <w:top w:val="single" w:sz="4" w:space="0" w:color="auto"/>
              <w:left w:val="single" w:sz="4" w:space="0" w:color="auto"/>
              <w:bottom w:val="single" w:sz="4" w:space="0" w:color="auto"/>
              <w:right w:val="single" w:sz="4" w:space="0" w:color="auto"/>
            </w:tcBorders>
          </w:tcPr>
          <w:p w14:paraId="18DD907D" w14:textId="77777777" w:rsidR="00DD5ADD" w:rsidRPr="00F96447" w:rsidRDefault="00DD5ADD" w:rsidP="009D081D">
            <w:pPr>
              <w:pStyle w:val="TAC"/>
              <w:keepNext w:val="0"/>
              <w:keepLines w:val="0"/>
            </w:pPr>
          </w:p>
        </w:tc>
        <w:tc>
          <w:tcPr>
            <w:tcW w:w="1745" w:type="dxa"/>
            <w:tcBorders>
              <w:top w:val="single" w:sz="4" w:space="0" w:color="auto"/>
              <w:left w:val="single" w:sz="4" w:space="0" w:color="auto"/>
              <w:bottom w:val="single" w:sz="4" w:space="0" w:color="auto"/>
              <w:right w:val="single" w:sz="4" w:space="0" w:color="auto"/>
            </w:tcBorders>
            <w:hideMark/>
          </w:tcPr>
          <w:p w14:paraId="06FCCC60" w14:textId="77777777" w:rsidR="00DD5ADD" w:rsidRPr="00F96447" w:rsidRDefault="00DD5ADD" w:rsidP="009D081D">
            <w:pPr>
              <w:pStyle w:val="TAC"/>
              <w:keepNext w:val="0"/>
              <w:keepLines w:val="0"/>
            </w:pPr>
            <w:r w:rsidRPr="00F96447">
              <w:t>DRX.3</w:t>
            </w:r>
          </w:p>
        </w:tc>
      </w:tr>
      <w:tr w:rsidR="00DD5ADD" w:rsidRPr="00F96447" w14:paraId="50203837" w14:textId="77777777" w:rsidTr="009D081D">
        <w:trPr>
          <w:jc w:val="center"/>
        </w:trPr>
        <w:tc>
          <w:tcPr>
            <w:tcW w:w="3166" w:type="dxa"/>
            <w:tcBorders>
              <w:top w:val="single" w:sz="4" w:space="0" w:color="auto"/>
              <w:left w:val="single" w:sz="4" w:space="0" w:color="auto"/>
              <w:bottom w:val="single" w:sz="4" w:space="0" w:color="auto"/>
              <w:right w:val="single" w:sz="4" w:space="0" w:color="auto"/>
            </w:tcBorders>
            <w:hideMark/>
          </w:tcPr>
          <w:p w14:paraId="4F13786C" w14:textId="77777777" w:rsidR="00DD5ADD" w:rsidRPr="00F96447" w:rsidRDefault="00DD5ADD" w:rsidP="009D081D">
            <w:pPr>
              <w:pStyle w:val="TAL"/>
              <w:keepNext w:val="0"/>
              <w:keepLines w:val="0"/>
            </w:pPr>
            <w:proofErr w:type="spellStart"/>
            <w:r w:rsidRPr="00F96447">
              <w:t>reportConfigType</w:t>
            </w:r>
            <w:proofErr w:type="spellEnd"/>
          </w:p>
        </w:tc>
        <w:tc>
          <w:tcPr>
            <w:tcW w:w="960" w:type="dxa"/>
            <w:tcBorders>
              <w:top w:val="single" w:sz="4" w:space="0" w:color="auto"/>
              <w:left w:val="single" w:sz="4" w:space="0" w:color="auto"/>
              <w:bottom w:val="single" w:sz="4" w:space="0" w:color="auto"/>
              <w:right w:val="single" w:sz="4" w:space="0" w:color="auto"/>
            </w:tcBorders>
            <w:hideMark/>
          </w:tcPr>
          <w:p w14:paraId="38FFB288" w14:textId="77777777" w:rsidR="00DD5ADD" w:rsidRPr="00F96447" w:rsidRDefault="00DD5ADD" w:rsidP="009D081D">
            <w:pPr>
              <w:pStyle w:val="TAC"/>
              <w:keepNext w:val="0"/>
              <w:keepLines w:val="0"/>
            </w:pPr>
            <w:r w:rsidRPr="00F96447">
              <w:t>1~6</w:t>
            </w:r>
          </w:p>
        </w:tc>
        <w:tc>
          <w:tcPr>
            <w:tcW w:w="1269" w:type="dxa"/>
            <w:tcBorders>
              <w:top w:val="single" w:sz="4" w:space="0" w:color="auto"/>
              <w:left w:val="single" w:sz="4" w:space="0" w:color="auto"/>
              <w:bottom w:val="single" w:sz="4" w:space="0" w:color="auto"/>
              <w:right w:val="single" w:sz="4" w:space="0" w:color="auto"/>
            </w:tcBorders>
          </w:tcPr>
          <w:p w14:paraId="4470E971" w14:textId="77777777" w:rsidR="00DD5ADD" w:rsidRPr="00F96447" w:rsidRDefault="00DD5ADD" w:rsidP="009D081D">
            <w:pPr>
              <w:pStyle w:val="TAC"/>
              <w:keepNext w:val="0"/>
              <w:keepLines w:val="0"/>
            </w:pPr>
          </w:p>
        </w:tc>
        <w:tc>
          <w:tcPr>
            <w:tcW w:w="1745" w:type="dxa"/>
            <w:tcBorders>
              <w:top w:val="single" w:sz="4" w:space="0" w:color="auto"/>
              <w:left w:val="single" w:sz="4" w:space="0" w:color="auto"/>
              <w:bottom w:val="single" w:sz="4" w:space="0" w:color="auto"/>
              <w:right w:val="single" w:sz="4" w:space="0" w:color="auto"/>
            </w:tcBorders>
            <w:hideMark/>
          </w:tcPr>
          <w:p w14:paraId="3AB86C51" w14:textId="77777777" w:rsidR="00DD5ADD" w:rsidRPr="00F96447" w:rsidRDefault="00DD5ADD" w:rsidP="009D081D">
            <w:pPr>
              <w:pStyle w:val="TAC"/>
              <w:keepNext w:val="0"/>
              <w:keepLines w:val="0"/>
            </w:pPr>
            <w:r w:rsidRPr="00F96447">
              <w:t>periodic</w:t>
            </w:r>
          </w:p>
        </w:tc>
      </w:tr>
      <w:tr w:rsidR="00DD5ADD" w:rsidRPr="00F96447" w14:paraId="5E25AA28" w14:textId="77777777" w:rsidTr="009D081D">
        <w:trPr>
          <w:jc w:val="center"/>
        </w:trPr>
        <w:tc>
          <w:tcPr>
            <w:tcW w:w="3166" w:type="dxa"/>
            <w:tcBorders>
              <w:top w:val="single" w:sz="4" w:space="0" w:color="auto"/>
              <w:left w:val="single" w:sz="4" w:space="0" w:color="auto"/>
              <w:bottom w:val="single" w:sz="4" w:space="0" w:color="auto"/>
              <w:right w:val="single" w:sz="4" w:space="0" w:color="auto"/>
            </w:tcBorders>
            <w:hideMark/>
          </w:tcPr>
          <w:p w14:paraId="7F19792F" w14:textId="77777777" w:rsidR="00DD5ADD" w:rsidRPr="00F96447" w:rsidRDefault="00DD5ADD" w:rsidP="009D081D">
            <w:pPr>
              <w:pStyle w:val="TAL"/>
              <w:keepNext w:val="0"/>
              <w:keepLines w:val="0"/>
            </w:pPr>
            <w:proofErr w:type="spellStart"/>
            <w:r w:rsidRPr="00F96447">
              <w:t>reportQuantity</w:t>
            </w:r>
            <w:proofErr w:type="spellEnd"/>
          </w:p>
        </w:tc>
        <w:tc>
          <w:tcPr>
            <w:tcW w:w="960" w:type="dxa"/>
            <w:tcBorders>
              <w:top w:val="single" w:sz="4" w:space="0" w:color="auto"/>
              <w:left w:val="single" w:sz="4" w:space="0" w:color="auto"/>
              <w:bottom w:val="single" w:sz="4" w:space="0" w:color="auto"/>
              <w:right w:val="single" w:sz="4" w:space="0" w:color="auto"/>
            </w:tcBorders>
            <w:hideMark/>
          </w:tcPr>
          <w:p w14:paraId="0F4AECCC" w14:textId="77777777" w:rsidR="00DD5ADD" w:rsidRPr="00F96447" w:rsidRDefault="00DD5ADD" w:rsidP="009D081D">
            <w:pPr>
              <w:pStyle w:val="TAC"/>
              <w:keepNext w:val="0"/>
              <w:keepLines w:val="0"/>
            </w:pPr>
            <w:r w:rsidRPr="00F96447">
              <w:t>1~6</w:t>
            </w:r>
          </w:p>
        </w:tc>
        <w:tc>
          <w:tcPr>
            <w:tcW w:w="1269" w:type="dxa"/>
            <w:tcBorders>
              <w:top w:val="single" w:sz="4" w:space="0" w:color="auto"/>
              <w:left w:val="single" w:sz="4" w:space="0" w:color="auto"/>
              <w:bottom w:val="single" w:sz="4" w:space="0" w:color="auto"/>
              <w:right w:val="single" w:sz="4" w:space="0" w:color="auto"/>
            </w:tcBorders>
          </w:tcPr>
          <w:p w14:paraId="486B172A" w14:textId="77777777" w:rsidR="00DD5ADD" w:rsidRPr="00F96447" w:rsidRDefault="00DD5ADD" w:rsidP="009D081D">
            <w:pPr>
              <w:pStyle w:val="TAC"/>
              <w:keepNext w:val="0"/>
              <w:keepLines w:val="0"/>
            </w:pPr>
          </w:p>
        </w:tc>
        <w:tc>
          <w:tcPr>
            <w:tcW w:w="1745" w:type="dxa"/>
            <w:tcBorders>
              <w:top w:val="single" w:sz="4" w:space="0" w:color="auto"/>
              <w:left w:val="single" w:sz="4" w:space="0" w:color="auto"/>
              <w:bottom w:val="single" w:sz="4" w:space="0" w:color="auto"/>
              <w:right w:val="single" w:sz="4" w:space="0" w:color="auto"/>
            </w:tcBorders>
            <w:hideMark/>
          </w:tcPr>
          <w:p w14:paraId="4F6483EB" w14:textId="77777777" w:rsidR="00DD5ADD" w:rsidRPr="00F96447" w:rsidRDefault="00DD5ADD" w:rsidP="009D081D">
            <w:pPr>
              <w:pStyle w:val="TAC"/>
              <w:keepNext w:val="0"/>
              <w:keepLines w:val="0"/>
            </w:pPr>
            <w:proofErr w:type="spellStart"/>
            <w:r w:rsidRPr="00F96447">
              <w:t>ssb</w:t>
            </w:r>
            <w:proofErr w:type="spellEnd"/>
            <w:r w:rsidRPr="00F96447">
              <w:t>-Index-RSRP</w:t>
            </w:r>
          </w:p>
        </w:tc>
      </w:tr>
      <w:tr w:rsidR="00DD5ADD" w:rsidRPr="00F96447" w14:paraId="12D72291" w14:textId="77777777" w:rsidTr="009D081D">
        <w:trPr>
          <w:jc w:val="center"/>
        </w:trPr>
        <w:tc>
          <w:tcPr>
            <w:tcW w:w="3166" w:type="dxa"/>
            <w:tcBorders>
              <w:top w:val="single" w:sz="4" w:space="0" w:color="auto"/>
              <w:left w:val="single" w:sz="4" w:space="0" w:color="auto"/>
              <w:bottom w:val="single" w:sz="4" w:space="0" w:color="auto"/>
              <w:right w:val="single" w:sz="4" w:space="0" w:color="auto"/>
            </w:tcBorders>
            <w:hideMark/>
          </w:tcPr>
          <w:p w14:paraId="65FDADED" w14:textId="77777777" w:rsidR="00DD5ADD" w:rsidRPr="00F96447" w:rsidRDefault="00DD5ADD" w:rsidP="009D081D">
            <w:pPr>
              <w:pStyle w:val="TAL"/>
              <w:keepNext w:val="0"/>
              <w:keepLines w:val="0"/>
            </w:pPr>
            <w:r w:rsidRPr="00F96447">
              <w:t>Number of reported RS</w:t>
            </w:r>
          </w:p>
        </w:tc>
        <w:tc>
          <w:tcPr>
            <w:tcW w:w="960" w:type="dxa"/>
            <w:tcBorders>
              <w:top w:val="single" w:sz="4" w:space="0" w:color="auto"/>
              <w:left w:val="single" w:sz="4" w:space="0" w:color="auto"/>
              <w:bottom w:val="single" w:sz="4" w:space="0" w:color="auto"/>
              <w:right w:val="single" w:sz="4" w:space="0" w:color="auto"/>
            </w:tcBorders>
            <w:hideMark/>
          </w:tcPr>
          <w:p w14:paraId="50063E6E" w14:textId="77777777" w:rsidR="00DD5ADD" w:rsidRPr="00F96447" w:rsidRDefault="00DD5ADD" w:rsidP="009D081D">
            <w:pPr>
              <w:pStyle w:val="TAC"/>
              <w:keepNext w:val="0"/>
              <w:keepLines w:val="0"/>
            </w:pPr>
            <w:r w:rsidRPr="00F96447">
              <w:t>1~6</w:t>
            </w:r>
          </w:p>
        </w:tc>
        <w:tc>
          <w:tcPr>
            <w:tcW w:w="1269" w:type="dxa"/>
            <w:tcBorders>
              <w:top w:val="single" w:sz="4" w:space="0" w:color="auto"/>
              <w:left w:val="single" w:sz="4" w:space="0" w:color="auto"/>
              <w:bottom w:val="single" w:sz="4" w:space="0" w:color="auto"/>
              <w:right w:val="single" w:sz="4" w:space="0" w:color="auto"/>
            </w:tcBorders>
          </w:tcPr>
          <w:p w14:paraId="1A95D9EE" w14:textId="77777777" w:rsidR="00DD5ADD" w:rsidRPr="00F96447" w:rsidRDefault="00DD5ADD" w:rsidP="009D081D">
            <w:pPr>
              <w:pStyle w:val="TAC"/>
              <w:keepNext w:val="0"/>
              <w:keepLines w:val="0"/>
            </w:pPr>
          </w:p>
        </w:tc>
        <w:tc>
          <w:tcPr>
            <w:tcW w:w="1745" w:type="dxa"/>
            <w:tcBorders>
              <w:top w:val="single" w:sz="4" w:space="0" w:color="auto"/>
              <w:left w:val="single" w:sz="4" w:space="0" w:color="auto"/>
              <w:bottom w:val="single" w:sz="4" w:space="0" w:color="auto"/>
              <w:right w:val="single" w:sz="4" w:space="0" w:color="auto"/>
            </w:tcBorders>
            <w:hideMark/>
          </w:tcPr>
          <w:p w14:paraId="01D63C62" w14:textId="77777777" w:rsidR="00DD5ADD" w:rsidRPr="00F96447" w:rsidRDefault="00DD5ADD" w:rsidP="009D081D">
            <w:pPr>
              <w:pStyle w:val="TAC"/>
              <w:keepNext w:val="0"/>
              <w:keepLines w:val="0"/>
            </w:pPr>
            <w:r w:rsidRPr="00F96447">
              <w:t>2</w:t>
            </w:r>
          </w:p>
        </w:tc>
      </w:tr>
      <w:tr w:rsidR="00DD5ADD" w:rsidRPr="00F96447" w14:paraId="228BC379" w14:textId="77777777" w:rsidTr="009D081D">
        <w:trPr>
          <w:jc w:val="center"/>
        </w:trPr>
        <w:tc>
          <w:tcPr>
            <w:tcW w:w="3166" w:type="dxa"/>
            <w:tcBorders>
              <w:top w:val="single" w:sz="4" w:space="0" w:color="auto"/>
              <w:left w:val="single" w:sz="4" w:space="0" w:color="auto"/>
              <w:bottom w:val="single" w:sz="4" w:space="0" w:color="auto"/>
              <w:right w:val="single" w:sz="4" w:space="0" w:color="auto"/>
            </w:tcBorders>
            <w:hideMark/>
          </w:tcPr>
          <w:p w14:paraId="6255D989" w14:textId="77777777" w:rsidR="00DD5ADD" w:rsidRPr="00F96447" w:rsidRDefault="00DD5ADD" w:rsidP="009D081D">
            <w:pPr>
              <w:pStyle w:val="TAL"/>
              <w:keepNext w:val="0"/>
              <w:keepLines w:val="0"/>
            </w:pPr>
            <w:r w:rsidRPr="00F96447">
              <w:t>L1-RSRP reporting period</w:t>
            </w:r>
          </w:p>
        </w:tc>
        <w:tc>
          <w:tcPr>
            <w:tcW w:w="960" w:type="dxa"/>
            <w:tcBorders>
              <w:top w:val="single" w:sz="4" w:space="0" w:color="auto"/>
              <w:left w:val="single" w:sz="4" w:space="0" w:color="auto"/>
              <w:bottom w:val="single" w:sz="4" w:space="0" w:color="auto"/>
              <w:right w:val="single" w:sz="4" w:space="0" w:color="auto"/>
            </w:tcBorders>
            <w:hideMark/>
          </w:tcPr>
          <w:p w14:paraId="12874AD8" w14:textId="77777777" w:rsidR="00DD5ADD" w:rsidRPr="00F96447" w:rsidRDefault="00DD5ADD" w:rsidP="009D081D">
            <w:pPr>
              <w:pStyle w:val="TAC"/>
              <w:keepNext w:val="0"/>
              <w:keepLines w:val="0"/>
            </w:pPr>
            <w:r w:rsidRPr="00F96447">
              <w:t>1~6</w:t>
            </w:r>
          </w:p>
        </w:tc>
        <w:tc>
          <w:tcPr>
            <w:tcW w:w="1269" w:type="dxa"/>
            <w:tcBorders>
              <w:top w:val="single" w:sz="4" w:space="0" w:color="auto"/>
              <w:left w:val="single" w:sz="4" w:space="0" w:color="auto"/>
              <w:bottom w:val="single" w:sz="4" w:space="0" w:color="auto"/>
              <w:right w:val="single" w:sz="4" w:space="0" w:color="auto"/>
            </w:tcBorders>
            <w:hideMark/>
          </w:tcPr>
          <w:p w14:paraId="6B4EED6C" w14:textId="77777777" w:rsidR="00DD5ADD" w:rsidRPr="00F96447" w:rsidRDefault="00DD5ADD" w:rsidP="009D081D">
            <w:pPr>
              <w:pStyle w:val="TAC"/>
              <w:keepNext w:val="0"/>
              <w:keepLines w:val="0"/>
            </w:pPr>
            <w:r w:rsidRPr="00F96447">
              <w:t>slot</w:t>
            </w:r>
          </w:p>
        </w:tc>
        <w:tc>
          <w:tcPr>
            <w:tcW w:w="1745" w:type="dxa"/>
            <w:tcBorders>
              <w:top w:val="single" w:sz="4" w:space="0" w:color="auto"/>
              <w:left w:val="single" w:sz="4" w:space="0" w:color="auto"/>
              <w:bottom w:val="single" w:sz="4" w:space="0" w:color="auto"/>
              <w:right w:val="single" w:sz="4" w:space="0" w:color="auto"/>
            </w:tcBorders>
            <w:hideMark/>
          </w:tcPr>
          <w:p w14:paraId="4DF747D6" w14:textId="77777777" w:rsidR="00DD5ADD" w:rsidRPr="00F96447" w:rsidRDefault="00DD5ADD" w:rsidP="009D081D">
            <w:pPr>
              <w:pStyle w:val="TAC"/>
              <w:keepNext w:val="0"/>
              <w:keepLines w:val="0"/>
            </w:pPr>
            <w:r w:rsidRPr="00F96447">
              <w:t>80</w:t>
            </w:r>
          </w:p>
        </w:tc>
      </w:tr>
      <w:tr w:rsidR="00DD5ADD" w:rsidRPr="00F96447" w14:paraId="05C45CDC" w14:textId="77777777" w:rsidTr="009D081D">
        <w:trPr>
          <w:jc w:val="center"/>
        </w:trPr>
        <w:tc>
          <w:tcPr>
            <w:tcW w:w="3166" w:type="dxa"/>
            <w:tcBorders>
              <w:top w:val="single" w:sz="4" w:space="0" w:color="auto"/>
              <w:left w:val="single" w:sz="4" w:space="0" w:color="auto"/>
              <w:bottom w:val="single" w:sz="4" w:space="0" w:color="auto"/>
              <w:right w:val="single" w:sz="4" w:space="0" w:color="auto"/>
            </w:tcBorders>
            <w:hideMark/>
          </w:tcPr>
          <w:p w14:paraId="66D6AD8E" w14:textId="77777777" w:rsidR="00DD5ADD" w:rsidRPr="00F96447" w:rsidRDefault="00DD5ADD" w:rsidP="009D081D">
            <w:pPr>
              <w:pStyle w:val="TAL"/>
              <w:keepNext w:val="0"/>
              <w:keepLines w:val="0"/>
            </w:pPr>
            <w:r w:rsidRPr="00F96447">
              <w:t>T1</w:t>
            </w:r>
          </w:p>
        </w:tc>
        <w:tc>
          <w:tcPr>
            <w:tcW w:w="960" w:type="dxa"/>
            <w:tcBorders>
              <w:top w:val="single" w:sz="4" w:space="0" w:color="auto"/>
              <w:left w:val="single" w:sz="4" w:space="0" w:color="auto"/>
              <w:bottom w:val="single" w:sz="4" w:space="0" w:color="auto"/>
              <w:right w:val="single" w:sz="4" w:space="0" w:color="auto"/>
            </w:tcBorders>
            <w:hideMark/>
          </w:tcPr>
          <w:p w14:paraId="54CD0E0E" w14:textId="77777777" w:rsidR="00DD5ADD" w:rsidRPr="00F96447" w:rsidRDefault="00DD5ADD" w:rsidP="009D081D">
            <w:pPr>
              <w:pStyle w:val="TAC"/>
              <w:keepNext w:val="0"/>
              <w:keepLines w:val="0"/>
            </w:pPr>
            <w:r w:rsidRPr="00F96447">
              <w:t>1~6</w:t>
            </w:r>
          </w:p>
        </w:tc>
        <w:tc>
          <w:tcPr>
            <w:tcW w:w="1269" w:type="dxa"/>
            <w:tcBorders>
              <w:top w:val="single" w:sz="4" w:space="0" w:color="auto"/>
              <w:left w:val="single" w:sz="4" w:space="0" w:color="auto"/>
              <w:bottom w:val="single" w:sz="4" w:space="0" w:color="auto"/>
              <w:right w:val="single" w:sz="4" w:space="0" w:color="auto"/>
            </w:tcBorders>
            <w:hideMark/>
          </w:tcPr>
          <w:p w14:paraId="59A11763" w14:textId="77777777" w:rsidR="00DD5ADD" w:rsidRPr="00F96447" w:rsidRDefault="00DD5ADD" w:rsidP="009D081D">
            <w:pPr>
              <w:pStyle w:val="TAC"/>
              <w:keepNext w:val="0"/>
              <w:keepLines w:val="0"/>
            </w:pPr>
            <w:r w:rsidRPr="00F96447">
              <w:t>s</w:t>
            </w:r>
          </w:p>
        </w:tc>
        <w:tc>
          <w:tcPr>
            <w:tcW w:w="1745" w:type="dxa"/>
            <w:tcBorders>
              <w:top w:val="single" w:sz="4" w:space="0" w:color="auto"/>
              <w:left w:val="single" w:sz="4" w:space="0" w:color="auto"/>
              <w:bottom w:val="single" w:sz="4" w:space="0" w:color="auto"/>
              <w:right w:val="single" w:sz="4" w:space="0" w:color="auto"/>
            </w:tcBorders>
            <w:hideMark/>
          </w:tcPr>
          <w:p w14:paraId="140B04D0" w14:textId="77777777" w:rsidR="00DD5ADD" w:rsidRPr="00F96447" w:rsidRDefault="00DD5ADD" w:rsidP="009D081D">
            <w:pPr>
              <w:pStyle w:val="TAC"/>
              <w:keepNext w:val="0"/>
              <w:keepLines w:val="0"/>
            </w:pPr>
            <w:r w:rsidRPr="00F96447">
              <w:t>5</w:t>
            </w:r>
          </w:p>
        </w:tc>
      </w:tr>
      <w:tr w:rsidR="00DD5ADD" w:rsidRPr="00F96447" w14:paraId="68386A27" w14:textId="77777777" w:rsidTr="009D081D">
        <w:trPr>
          <w:jc w:val="center"/>
        </w:trPr>
        <w:tc>
          <w:tcPr>
            <w:tcW w:w="3166" w:type="dxa"/>
            <w:tcBorders>
              <w:top w:val="single" w:sz="4" w:space="0" w:color="auto"/>
              <w:left w:val="single" w:sz="4" w:space="0" w:color="auto"/>
              <w:bottom w:val="single" w:sz="4" w:space="0" w:color="auto"/>
              <w:right w:val="single" w:sz="4" w:space="0" w:color="auto"/>
            </w:tcBorders>
            <w:hideMark/>
          </w:tcPr>
          <w:p w14:paraId="592B075D" w14:textId="77777777" w:rsidR="00DD5ADD" w:rsidRPr="00F96447" w:rsidRDefault="00DD5ADD" w:rsidP="009D081D">
            <w:pPr>
              <w:pStyle w:val="TAL"/>
              <w:keepNext w:val="0"/>
              <w:keepLines w:val="0"/>
            </w:pPr>
            <w:r w:rsidRPr="00F96447">
              <w:t>T2</w:t>
            </w:r>
          </w:p>
        </w:tc>
        <w:tc>
          <w:tcPr>
            <w:tcW w:w="960" w:type="dxa"/>
            <w:tcBorders>
              <w:top w:val="single" w:sz="4" w:space="0" w:color="auto"/>
              <w:left w:val="single" w:sz="4" w:space="0" w:color="auto"/>
              <w:bottom w:val="single" w:sz="4" w:space="0" w:color="auto"/>
              <w:right w:val="single" w:sz="4" w:space="0" w:color="auto"/>
            </w:tcBorders>
            <w:hideMark/>
          </w:tcPr>
          <w:p w14:paraId="62C65167" w14:textId="77777777" w:rsidR="00DD5ADD" w:rsidRPr="00F96447" w:rsidRDefault="00DD5ADD" w:rsidP="009D081D">
            <w:pPr>
              <w:pStyle w:val="TAC"/>
              <w:keepNext w:val="0"/>
              <w:keepLines w:val="0"/>
            </w:pPr>
            <w:r w:rsidRPr="00F96447">
              <w:t>1~6</w:t>
            </w:r>
          </w:p>
        </w:tc>
        <w:tc>
          <w:tcPr>
            <w:tcW w:w="1269" w:type="dxa"/>
            <w:tcBorders>
              <w:top w:val="single" w:sz="4" w:space="0" w:color="auto"/>
              <w:left w:val="single" w:sz="4" w:space="0" w:color="auto"/>
              <w:bottom w:val="single" w:sz="4" w:space="0" w:color="auto"/>
              <w:right w:val="single" w:sz="4" w:space="0" w:color="auto"/>
            </w:tcBorders>
            <w:hideMark/>
          </w:tcPr>
          <w:p w14:paraId="6D2DB55B" w14:textId="77777777" w:rsidR="00DD5ADD" w:rsidRPr="00F96447" w:rsidRDefault="00DD5ADD" w:rsidP="009D081D">
            <w:pPr>
              <w:pStyle w:val="TAC"/>
              <w:keepNext w:val="0"/>
              <w:keepLines w:val="0"/>
            </w:pPr>
            <w:r w:rsidRPr="00F96447">
              <w:t>s</w:t>
            </w:r>
          </w:p>
        </w:tc>
        <w:tc>
          <w:tcPr>
            <w:tcW w:w="1745" w:type="dxa"/>
            <w:tcBorders>
              <w:top w:val="single" w:sz="4" w:space="0" w:color="auto"/>
              <w:left w:val="single" w:sz="4" w:space="0" w:color="auto"/>
              <w:bottom w:val="single" w:sz="4" w:space="0" w:color="auto"/>
              <w:right w:val="single" w:sz="4" w:space="0" w:color="auto"/>
            </w:tcBorders>
            <w:hideMark/>
          </w:tcPr>
          <w:p w14:paraId="0D935534" w14:textId="77777777" w:rsidR="00DD5ADD" w:rsidRPr="00F96447" w:rsidRDefault="00DD5ADD" w:rsidP="009D081D">
            <w:pPr>
              <w:pStyle w:val="TAC"/>
              <w:keepNext w:val="0"/>
              <w:keepLines w:val="0"/>
            </w:pPr>
            <w:r w:rsidRPr="00F96447">
              <w:t>2</w:t>
            </w:r>
          </w:p>
        </w:tc>
      </w:tr>
      <w:tr w:rsidR="00DD5ADD" w:rsidRPr="00F96447" w14:paraId="28FEE98F" w14:textId="77777777" w:rsidTr="009D081D">
        <w:trPr>
          <w:jc w:val="center"/>
        </w:trPr>
        <w:tc>
          <w:tcPr>
            <w:tcW w:w="3166" w:type="dxa"/>
            <w:tcBorders>
              <w:top w:val="single" w:sz="4" w:space="0" w:color="auto"/>
              <w:left w:val="single" w:sz="4" w:space="0" w:color="auto"/>
              <w:bottom w:val="single" w:sz="4" w:space="0" w:color="auto"/>
              <w:right w:val="single" w:sz="4" w:space="0" w:color="auto"/>
            </w:tcBorders>
            <w:hideMark/>
          </w:tcPr>
          <w:p w14:paraId="574D5832" w14:textId="77777777" w:rsidR="00DD5ADD" w:rsidRPr="00F96447" w:rsidRDefault="00DD5ADD" w:rsidP="009D081D">
            <w:pPr>
              <w:pStyle w:val="TAL"/>
              <w:keepNext w:val="0"/>
              <w:keepLines w:val="0"/>
            </w:pPr>
            <w:r w:rsidRPr="00F96447">
              <w:t>EPRE ratio of PSS to SSS</w:t>
            </w:r>
          </w:p>
        </w:tc>
        <w:tc>
          <w:tcPr>
            <w:tcW w:w="960" w:type="dxa"/>
            <w:tcBorders>
              <w:top w:val="single" w:sz="4" w:space="0" w:color="auto"/>
              <w:left w:val="single" w:sz="4" w:space="0" w:color="auto"/>
              <w:bottom w:val="nil"/>
              <w:right w:val="single" w:sz="4" w:space="0" w:color="auto"/>
            </w:tcBorders>
            <w:hideMark/>
          </w:tcPr>
          <w:p w14:paraId="4D3D63EF" w14:textId="77777777" w:rsidR="00DD5ADD" w:rsidRPr="00F96447" w:rsidRDefault="00DD5ADD" w:rsidP="009D081D">
            <w:pPr>
              <w:pStyle w:val="TAC"/>
              <w:keepNext w:val="0"/>
              <w:keepLines w:val="0"/>
            </w:pPr>
            <w:r w:rsidRPr="00F96447">
              <w:t>1~6</w:t>
            </w:r>
          </w:p>
        </w:tc>
        <w:tc>
          <w:tcPr>
            <w:tcW w:w="1269" w:type="dxa"/>
            <w:tcBorders>
              <w:top w:val="single" w:sz="4" w:space="0" w:color="auto"/>
              <w:left w:val="single" w:sz="4" w:space="0" w:color="auto"/>
              <w:bottom w:val="nil"/>
              <w:right w:val="single" w:sz="4" w:space="0" w:color="auto"/>
            </w:tcBorders>
            <w:hideMark/>
          </w:tcPr>
          <w:p w14:paraId="472FA5A2" w14:textId="77777777" w:rsidR="00DD5ADD" w:rsidRPr="00F96447" w:rsidRDefault="00DD5ADD" w:rsidP="009D081D">
            <w:pPr>
              <w:pStyle w:val="TAC"/>
              <w:keepNext w:val="0"/>
              <w:keepLines w:val="0"/>
            </w:pPr>
            <w:r w:rsidRPr="00F96447">
              <w:t>dB</w:t>
            </w:r>
          </w:p>
        </w:tc>
        <w:tc>
          <w:tcPr>
            <w:tcW w:w="1745" w:type="dxa"/>
            <w:tcBorders>
              <w:top w:val="single" w:sz="4" w:space="0" w:color="auto"/>
              <w:left w:val="single" w:sz="4" w:space="0" w:color="auto"/>
              <w:bottom w:val="nil"/>
              <w:right w:val="single" w:sz="4" w:space="0" w:color="auto"/>
            </w:tcBorders>
            <w:hideMark/>
          </w:tcPr>
          <w:p w14:paraId="09F22194" w14:textId="77777777" w:rsidR="00DD5ADD" w:rsidRPr="00F96447" w:rsidRDefault="00DD5ADD" w:rsidP="009D081D">
            <w:pPr>
              <w:pStyle w:val="TAC"/>
              <w:keepNext w:val="0"/>
              <w:keepLines w:val="0"/>
            </w:pPr>
            <w:r w:rsidRPr="00F96447">
              <w:t>0</w:t>
            </w:r>
          </w:p>
        </w:tc>
      </w:tr>
      <w:tr w:rsidR="00DD5ADD" w:rsidRPr="00F96447" w14:paraId="7CFAB346" w14:textId="77777777" w:rsidTr="009D081D">
        <w:trPr>
          <w:jc w:val="center"/>
        </w:trPr>
        <w:tc>
          <w:tcPr>
            <w:tcW w:w="3166" w:type="dxa"/>
            <w:tcBorders>
              <w:top w:val="single" w:sz="4" w:space="0" w:color="auto"/>
              <w:left w:val="single" w:sz="4" w:space="0" w:color="auto"/>
              <w:bottom w:val="single" w:sz="4" w:space="0" w:color="auto"/>
              <w:right w:val="single" w:sz="4" w:space="0" w:color="auto"/>
            </w:tcBorders>
            <w:hideMark/>
          </w:tcPr>
          <w:p w14:paraId="5652CEAB" w14:textId="77777777" w:rsidR="00DD5ADD" w:rsidRPr="00F96447" w:rsidRDefault="00DD5ADD" w:rsidP="009D081D">
            <w:pPr>
              <w:pStyle w:val="TAL"/>
              <w:keepNext w:val="0"/>
              <w:keepLines w:val="0"/>
            </w:pPr>
            <w:r w:rsidRPr="00F96447">
              <w:t>EPRE ratio of PBCH DMRS to SSS</w:t>
            </w:r>
          </w:p>
        </w:tc>
        <w:tc>
          <w:tcPr>
            <w:tcW w:w="960" w:type="dxa"/>
            <w:tcBorders>
              <w:top w:val="nil"/>
              <w:left w:val="single" w:sz="4" w:space="0" w:color="auto"/>
              <w:bottom w:val="nil"/>
              <w:right w:val="single" w:sz="4" w:space="0" w:color="auto"/>
            </w:tcBorders>
            <w:hideMark/>
          </w:tcPr>
          <w:p w14:paraId="41CF470B" w14:textId="77777777" w:rsidR="00DD5ADD" w:rsidRPr="00F96447" w:rsidRDefault="00DD5ADD" w:rsidP="009D081D"/>
        </w:tc>
        <w:tc>
          <w:tcPr>
            <w:tcW w:w="1269" w:type="dxa"/>
            <w:tcBorders>
              <w:top w:val="nil"/>
              <w:left w:val="single" w:sz="4" w:space="0" w:color="auto"/>
              <w:bottom w:val="nil"/>
              <w:right w:val="single" w:sz="4" w:space="0" w:color="auto"/>
            </w:tcBorders>
            <w:hideMark/>
          </w:tcPr>
          <w:p w14:paraId="47E5516E" w14:textId="77777777" w:rsidR="00DD5ADD" w:rsidRPr="00F96447" w:rsidRDefault="00DD5ADD" w:rsidP="009D081D">
            <w:pPr>
              <w:spacing w:after="0"/>
              <w:rPr>
                <w:rFonts w:eastAsia="SimSun"/>
                <w:lang w:eastAsia="en-GB"/>
              </w:rPr>
            </w:pPr>
          </w:p>
        </w:tc>
        <w:tc>
          <w:tcPr>
            <w:tcW w:w="1745" w:type="dxa"/>
            <w:tcBorders>
              <w:top w:val="nil"/>
              <w:left w:val="single" w:sz="4" w:space="0" w:color="auto"/>
              <w:bottom w:val="nil"/>
              <w:right w:val="single" w:sz="4" w:space="0" w:color="auto"/>
            </w:tcBorders>
            <w:hideMark/>
          </w:tcPr>
          <w:p w14:paraId="4371BA09" w14:textId="77777777" w:rsidR="00DD5ADD" w:rsidRPr="00F96447" w:rsidRDefault="00DD5ADD" w:rsidP="009D081D">
            <w:pPr>
              <w:spacing w:after="0"/>
              <w:rPr>
                <w:rFonts w:eastAsia="SimSun"/>
                <w:lang w:eastAsia="en-GB"/>
              </w:rPr>
            </w:pPr>
          </w:p>
        </w:tc>
      </w:tr>
      <w:tr w:rsidR="00DD5ADD" w:rsidRPr="00F96447" w14:paraId="003ACC33" w14:textId="77777777" w:rsidTr="009D081D">
        <w:trPr>
          <w:jc w:val="center"/>
        </w:trPr>
        <w:tc>
          <w:tcPr>
            <w:tcW w:w="3166" w:type="dxa"/>
            <w:tcBorders>
              <w:top w:val="single" w:sz="4" w:space="0" w:color="auto"/>
              <w:left w:val="single" w:sz="4" w:space="0" w:color="auto"/>
              <w:bottom w:val="single" w:sz="4" w:space="0" w:color="auto"/>
              <w:right w:val="single" w:sz="4" w:space="0" w:color="auto"/>
            </w:tcBorders>
            <w:hideMark/>
          </w:tcPr>
          <w:p w14:paraId="38BC73A0" w14:textId="77777777" w:rsidR="00DD5ADD" w:rsidRPr="00F96447" w:rsidRDefault="00DD5ADD" w:rsidP="009D081D">
            <w:pPr>
              <w:pStyle w:val="TAL"/>
              <w:keepNext w:val="0"/>
              <w:keepLines w:val="0"/>
            </w:pPr>
            <w:r w:rsidRPr="00F96447">
              <w:t>EPRE ratio of PBCH to PBCH DMRS</w:t>
            </w:r>
          </w:p>
        </w:tc>
        <w:tc>
          <w:tcPr>
            <w:tcW w:w="960" w:type="dxa"/>
            <w:tcBorders>
              <w:top w:val="nil"/>
              <w:left w:val="single" w:sz="4" w:space="0" w:color="auto"/>
              <w:bottom w:val="nil"/>
              <w:right w:val="single" w:sz="4" w:space="0" w:color="auto"/>
            </w:tcBorders>
            <w:hideMark/>
          </w:tcPr>
          <w:p w14:paraId="30AC89E2" w14:textId="77777777" w:rsidR="00DD5ADD" w:rsidRPr="00F96447" w:rsidRDefault="00DD5ADD" w:rsidP="009D081D"/>
        </w:tc>
        <w:tc>
          <w:tcPr>
            <w:tcW w:w="1269" w:type="dxa"/>
            <w:tcBorders>
              <w:top w:val="nil"/>
              <w:left w:val="single" w:sz="4" w:space="0" w:color="auto"/>
              <w:bottom w:val="nil"/>
              <w:right w:val="single" w:sz="4" w:space="0" w:color="auto"/>
            </w:tcBorders>
            <w:hideMark/>
          </w:tcPr>
          <w:p w14:paraId="663264E3" w14:textId="77777777" w:rsidR="00DD5ADD" w:rsidRPr="00F96447" w:rsidRDefault="00DD5ADD" w:rsidP="009D081D">
            <w:pPr>
              <w:spacing w:after="0"/>
              <w:rPr>
                <w:rFonts w:eastAsia="SimSun"/>
                <w:lang w:eastAsia="en-GB"/>
              </w:rPr>
            </w:pPr>
          </w:p>
        </w:tc>
        <w:tc>
          <w:tcPr>
            <w:tcW w:w="1745" w:type="dxa"/>
            <w:tcBorders>
              <w:top w:val="nil"/>
              <w:left w:val="single" w:sz="4" w:space="0" w:color="auto"/>
              <w:bottom w:val="nil"/>
              <w:right w:val="single" w:sz="4" w:space="0" w:color="auto"/>
            </w:tcBorders>
            <w:hideMark/>
          </w:tcPr>
          <w:p w14:paraId="365544BD" w14:textId="77777777" w:rsidR="00DD5ADD" w:rsidRPr="00F96447" w:rsidRDefault="00DD5ADD" w:rsidP="009D081D">
            <w:pPr>
              <w:spacing w:after="0"/>
              <w:rPr>
                <w:rFonts w:eastAsia="SimSun"/>
                <w:lang w:eastAsia="en-GB"/>
              </w:rPr>
            </w:pPr>
          </w:p>
        </w:tc>
      </w:tr>
      <w:tr w:rsidR="00DD5ADD" w:rsidRPr="00F96447" w14:paraId="784A62DD" w14:textId="77777777" w:rsidTr="009D081D">
        <w:trPr>
          <w:jc w:val="center"/>
        </w:trPr>
        <w:tc>
          <w:tcPr>
            <w:tcW w:w="3166" w:type="dxa"/>
            <w:tcBorders>
              <w:top w:val="single" w:sz="4" w:space="0" w:color="auto"/>
              <w:left w:val="single" w:sz="4" w:space="0" w:color="auto"/>
              <w:bottom w:val="single" w:sz="4" w:space="0" w:color="auto"/>
              <w:right w:val="single" w:sz="4" w:space="0" w:color="auto"/>
            </w:tcBorders>
            <w:hideMark/>
          </w:tcPr>
          <w:p w14:paraId="6AB86338" w14:textId="77777777" w:rsidR="00DD5ADD" w:rsidRPr="00F96447" w:rsidRDefault="00DD5ADD" w:rsidP="009D081D">
            <w:pPr>
              <w:pStyle w:val="TAL"/>
              <w:keepNext w:val="0"/>
              <w:keepLines w:val="0"/>
            </w:pPr>
            <w:r w:rsidRPr="00F96447">
              <w:t>EPRE ratio of PDCCH DMRS to SSS</w:t>
            </w:r>
          </w:p>
        </w:tc>
        <w:tc>
          <w:tcPr>
            <w:tcW w:w="960" w:type="dxa"/>
            <w:tcBorders>
              <w:top w:val="nil"/>
              <w:left w:val="single" w:sz="4" w:space="0" w:color="auto"/>
              <w:bottom w:val="nil"/>
              <w:right w:val="single" w:sz="4" w:space="0" w:color="auto"/>
            </w:tcBorders>
            <w:hideMark/>
          </w:tcPr>
          <w:p w14:paraId="3EC33902" w14:textId="77777777" w:rsidR="00DD5ADD" w:rsidRPr="00F96447" w:rsidRDefault="00DD5ADD" w:rsidP="009D081D"/>
        </w:tc>
        <w:tc>
          <w:tcPr>
            <w:tcW w:w="1269" w:type="dxa"/>
            <w:tcBorders>
              <w:top w:val="nil"/>
              <w:left w:val="single" w:sz="4" w:space="0" w:color="auto"/>
              <w:bottom w:val="nil"/>
              <w:right w:val="single" w:sz="4" w:space="0" w:color="auto"/>
            </w:tcBorders>
            <w:hideMark/>
          </w:tcPr>
          <w:p w14:paraId="626EC589" w14:textId="77777777" w:rsidR="00DD5ADD" w:rsidRPr="00F96447" w:rsidRDefault="00DD5ADD" w:rsidP="009D081D">
            <w:pPr>
              <w:spacing w:after="0"/>
              <w:rPr>
                <w:rFonts w:eastAsia="SimSun"/>
                <w:lang w:eastAsia="en-GB"/>
              </w:rPr>
            </w:pPr>
          </w:p>
        </w:tc>
        <w:tc>
          <w:tcPr>
            <w:tcW w:w="1745" w:type="dxa"/>
            <w:tcBorders>
              <w:top w:val="nil"/>
              <w:left w:val="single" w:sz="4" w:space="0" w:color="auto"/>
              <w:bottom w:val="nil"/>
              <w:right w:val="single" w:sz="4" w:space="0" w:color="auto"/>
            </w:tcBorders>
            <w:hideMark/>
          </w:tcPr>
          <w:p w14:paraId="4E9D015E" w14:textId="77777777" w:rsidR="00DD5ADD" w:rsidRPr="00F96447" w:rsidRDefault="00DD5ADD" w:rsidP="009D081D">
            <w:pPr>
              <w:spacing w:after="0"/>
              <w:rPr>
                <w:rFonts w:eastAsia="SimSun"/>
                <w:lang w:eastAsia="en-GB"/>
              </w:rPr>
            </w:pPr>
          </w:p>
        </w:tc>
      </w:tr>
      <w:tr w:rsidR="00DD5ADD" w:rsidRPr="00F96447" w14:paraId="76E1F84F" w14:textId="77777777" w:rsidTr="009D081D">
        <w:trPr>
          <w:jc w:val="center"/>
        </w:trPr>
        <w:tc>
          <w:tcPr>
            <w:tcW w:w="3166" w:type="dxa"/>
            <w:tcBorders>
              <w:top w:val="single" w:sz="4" w:space="0" w:color="auto"/>
              <w:left w:val="single" w:sz="4" w:space="0" w:color="auto"/>
              <w:bottom w:val="single" w:sz="4" w:space="0" w:color="auto"/>
              <w:right w:val="single" w:sz="4" w:space="0" w:color="auto"/>
            </w:tcBorders>
            <w:hideMark/>
          </w:tcPr>
          <w:p w14:paraId="58BFB1D1" w14:textId="77777777" w:rsidR="00DD5ADD" w:rsidRPr="00F96447" w:rsidRDefault="00DD5ADD" w:rsidP="009D081D">
            <w:pPr>
              <w:pStyle w:val="TAL"/>
              <w:keepNext w:val="0"/>
              <w:keepLines w:val="0"/>
            </w:pPr>
            <w:r w:rsidRPr="00F96447">
              <w:t>EPRE ratio of PDCCH to PDCCH DMRS</w:t>
            </w:r>
          </w:p>
        </w:tc>
        <w:tc>
          <w:tcPr>
            <w:tcW w:w="960" w:type="dxa"/>
            <w:tcBorders>
              <w:top w:val="nil"/>
              <w:left w:val="single" w:sz="4" w:space="0" w:color="auto"/>
              <w:bottom w:val="nil"/>
              <w:right w:val="single" w:sz="4" w:space="0" w:color="auto"/>
            </w:tcBorders>
            <w:hideMark/>
          </w:tcPr>
          <w:p w14:paraId="4D1590BE" w14:textId="77777777" w:rsidR="00DD5ADD" w:rsidRPr="00F96447" w:rsidRDefault="00DD5ADD" w:rsidP="009D081D"/>
        </w:tc>
        <w:tc>
          <w:tcPr>
            <w:tcW w:w="1269" w:type="dxa"/>
            <w:tcBorders>
              <w:top w:val="nil"/>
              <w:left w:val="single" w:sz="4" w:space="0" w:color="auto"/>
              <w:bottom w:val="nil"/>
              <w:right w:val="single" w:sz="4" w:space="0" w:color="auto"/>
            </w:tcBorders>
            <w:hideMark/>
          </w:tcPr>
          <w:p w14:paraId="4F5E9F7D" w14:textId="77777777" w:rsidR="00DD5ADD" w:rsidRPr="00F96447" w:rsidRDefault="00DD5ADD" w:rsidP="009D081D">
            <w:pPr>
              <w:spacing w:after="0"/>
              <w:rPr>
                <w:rFonts w:eastAsia="SimSun"/>
                <w:lang w:eastAsia="en-GB"/>
              </w:rPr>
            </w:pPr>
          </w:p>
        </w:tc>
        <w:tc>
          <w:tcPr>
            <w:tcW w:w="1745" w:type="dxa"/>
            <w:tcBorders>
              <w:top w:val="nil"/>
              <w:left w:val="single" w:sz="4" w:space="0" w:color="auto"/>
              <w:bottom w:val="nil"/>
              <w:right w:val="single" w:sz="4" w:space="0" w:color="auto"/>
            </w:tcBorders>
            <w:hideMark/>
          </w:tcPr>
          <w:p w14:paraId="7C196FC6" w14:textId="77777777" w:rsidR="00DD5ADD" w:rsidRPr="00F96447" w:rsidRDefault="00DD5ADD" w:rsidP="009D081D">
            <w:pPr>
              <w:spacing w:after="0"/>
              <w:rPr>
                <w:rFonts w:eastAsia="SimSun"/>
                <w:lang w:eastAsia="en-GB"/>
              </w:rPr>
            </w:pPr>
          </w:p>
        </w:tc>
      </w:tr>
      <w:tr w:rsidR="00DD5ADD" w:rsidRPr="00F96447" w14:paraId="3600A746" w14:textId="77777777" w:rsidTr="009D081D">
        <w:trPr>
          <w:jc w:val="center"/>
        </w:trPr>
        <w:tc>
          <w:tcPr>
            <w:tcW w:w="3166" w:type="dxa"/>
            <w:tcBorders>
              <w:top w:val="single" w:sz="4" w:space="0" w:color="auto"/>
              <w:left w:val="single" w:sz="4" w:space="0" w:color="auto"/>
              <w:bottom w:val="single" w:sz="4" w:space="0" w:color="auto"/>
              <w:right w:val="single" w:sz="4" w:space="0" w:color="auto"/>
            </w:tcBorders>
            <w:hideMark/>
          </w:tcPr>
          <w:p w14:paraId="55FFF8CB" w14:textId="77777777" w:rsidR="00DD5ADD" w:rsidRPr="00F96447" w:rsidRDefault="00DD5ADD" w:rsidP="009D081D">
            <w:pPr>
              <w:pStyle w:val="TAL"/>
              <w:keepNext w:val="0"/>
              <w:keepLines w:val="0"/>
            </w:pPr>
            <w:r w:rsidRPr="00F96447">
              <w:t>EPRE ratio of PDSCH DMRS to SSS</w:t>
            </w:r>
          </w:p>
        </w:tc>
        <w:tc>
          <w:tcPr>
            <w:tcW w:w="960" w:type="dxa"/>
            <w:tcBorders>
              <w:top w:val="nil"/>
              <w:left w:val="single" w:sz="4" w:space="0" w:color="auto"/>
              <w:bottom w:val="nil"/>
              <w:right w:val="single" w:sz="4" w:space="0" w:color="auto"/>
            </w:tcBorders>
            <w:hideMark/>
          </w:tcPr>
          <w:p w14:paraId="57F85498" w14:textId="77777777" w:rsidR="00DD5ADD" w:rsidRPr="00F96447" w:rsidRDefault="00DD5ADD" w:rsidP="009D081D"/>
        </w:tc>
        <w:tc>
          <w:tcPr>
            <w:tcW w:w="1269" w:type="dxa"/>
            <w:tcBorders>
              <w:top w:val="nil"/>
              <w:left w:val="single" w:sz="4" w:space="0" w:color="auto"/>
              <w:bottom w:val="nil"/>
              <w:right w:val="single" w:sz="4" w:space="0" w:color="auto"/>
            </w:tcBorders>
            <w:hideMark/>
          </w:tcPr>
          <w:p w14:paraId="6CD224AE" w14:textId="77777777" w:rsidR="00DD5ADD" w:rsidRPr="00F96447" w:rsidRDefault="00DD5ADD" w:rsidP="009D081D">
            <w:pPr>
              <w:spacing w:after="0"/>
              <w:rPr>
                <w:rFonts w:eastAsia="SimSun"/>
                <w:lang w:eastAsia="en-GB"/>
              </w:rPr>
            </w:pPr>
          </w:p>
        </w:tc>
        <w:tc>
          <w:tcPr>
            <w:tcW w:w="1745" w:type="dxa"/>
            <w:tcBorders>
              <w:top w:val="nil"/>
              <w:left w:val="single" w:sz="4" w:space="0" w:color="auto"/>
              <w:bottom w:val="nil"/>
              <w:right w:val="single" w:sz="4" w:space="0" w:color="auto"/>
            </w:tcBorders>
            <w:hideMark/>
          </w:tcPr>
          <w:p w14:paraId="54D622C4" w14:textId="77777777" w:rsidR="00DD5ADD" w:rsidRPr="00F96447" w:rsidRDefault="00DD5ADD" w:rsidP="009D081D">
            <w:pPr>
              <w:spacing w:after="0"/>
              <w:rPr>
                <w:rFonts w:eastAsia="SimSun"/>
                <w:lang w:eastAsia="en-GB"/>
              </w:rPr>
            </w:pPr>
          </w:p>
        </w:tc>
      </w:tr>
      <w:tr w:rsidR="00DD5ADD" w:rsidRPr="00F96447" w14:paraId="6034BAED" w14:textId="77777777" w:rsidTr="009D081D">
        <w:trPr>
          <w:jc w:val="center"/>
        </w:trPr>
        <w:tc>
          <w:tcPr>
            <w:tcW w:w="3166" w:type="dxa"/>
            <w:tcBorders>
              <w:top w:val="single" w:sz="4" w:space="0" w:color="auto"/>
              <w:left w:val="single" w:sz="4" w:space="0" w:color="auto"/>
              <w:bottom w:val="single" w:sz="4" w:space="0" w:color="auto"/>
              <w:right w:val="single" w:sz="4" w:space="0" w:color="auto"/>
            </w:tcBorders>
            <w:hideMark/>
          </w:tcPr>
          <w:p w14:paraId="521DFBC0" w14:textId="77777777" w:rsidR="00DD5ADD" w:rsidRPr="00F96447" w:rsidRDefault="00DD5ADD" w:rsidP="009D081D">
            <w:pPr>
              <w:pStyle w:val="TAL"/>
              <w:keepNext w:val="0"/>
              <w:keepLines w:val="0"/>
            </w:pPr>
            <w:r w:rsidRPr="00F96447">
              <w:t>EPRE ratio of PDSCH to PDSCH DMRS</w:t>
            </w:r>
          </w:p>
        </w:tc>
        <w:tc>
          <w:tcPr>
            <w:tcW w:w="960" w:type="dxa"/>
            <w:tcBorders>
              <w:top w:val="nil"/>
              <w:left w:val="single" w:sz="4" w:space="0" w:color="auto"/>
              <w:bottom w:val="nil"/>
              <w:right w:val="single" w:sz="4" w:space="0" w:color="auto"/>
            </w:tcBorders>
            <w:hideMark/>
          </w:tcPr>
          <w:p w14:paraId="634FCDFD" w14:textId="77777777" w:rsidR="00DD5ADD" w:rsidRPr="00F96447" w:rsidRDefault="00DD5ADD" w:rsidP="009D081D"/>
        </w:tc>
        <w:tc>
          <w:tcPr>
            <w:tcW w:w="1269" w:type="dxa"/>
            <w:tcBorders>
              <w:top w:val="nil"/>
              <w:left w:val="single" w:sz="4" w:space="0" w:color="auto"/>
              <w:bottom w:val="nil"/>
              <w:right w:val="single" w:sz="4" w:space="0" w:color="auto"/>
            </w:tcBorders>
            <w:hideMark/>
          </w:tcPr>
          <w:p w14:paraId="079E4991" w14:textId="77777777" w:rsidR="00DD5ADD" w:rsidRPr="00F96447" w:rsidRDefault="00DD5ADD" w:rsidP="009D081D">
            <w:pPr>
              <w:spacing w:after="0"/>
              <w:rPr>
                <w:rFonts w:eastAsia="SimSun"/>
                <w:lang w:eastAsia="en-GB"/>
              </w:rPr>
            </w:pPr>
          </w:p>
        </w:tc>
        <w:tc>
          <w:tcPr>
            <w:tcW w:w="1745" w:type="dxa"/>
            <w:tcBorders>
              <w:top w:val="nil"/>
              <w:left w:val="single" w:sz="4" w:space="0" w:color="auto"/>
              <w:bottom w:val="nil"/>
              <w:right w:val="single" w:sz="4" w:space="0" w:color="auto"/>
            </w:tcBorders>
            <w:hideMark/>
          </w:tcPr>
          <w:p w14:paraId="5E78ED4E" w14:textId="77777777" w:rsidR="00DD5ADD" w:rsidRPr="00F96447" w:rsidRDefault="00DD5ADD" w:rsidP="009D081D">
            <w:pPr>
              <w:spacing w:after="0"/>
              <w:rPr>
                <w:rFonts w:eastAsia="SimSun"/>
                <w:lang w:eastAsia="en-GB"/>
              </w:rPr>
            </w:pPr>
          </w:p>
        </w:tc>
      </w:tr>
      <w:tr w:rsidR="00DD5ADD" w:rsidRPr="00F96447" w14:paraId="1222EB02" w14:textId="77777777" w:rsidTr="009D081D">
        <w:trPr>
          <w:jc w:val="center"/>
        </w:trPr>
        <w:tc>
          <w:tcPr>
            <w:tcW w:w="3166" w:type="dxa"/>
            <w:tcBorders>
              <w:top w:val="single" w:sz="4" w:space="0" w:color="auto"/>
              <w:left w:val="single" w:sz="4" w:space="0" w:color="auto"/>
              <w:bottom w:val="single" w:sz="4" w:space="0" w:color="auto"/>
              <w:right w:val="single" w:sz="4" w:space="0" w:color="auto"/>
            </w:tcBorders>
            <w:hideMark/>
          </w:tcPr>
          <w:p w14:paraId="61F3FE05" w14:textId="77777777" w:rsidR="00DD5ADD" w:rsidRPr="00F96447" w:rsidRDefault="00DD5ADD" w:rsidP="009D081D">
            <w:pPr>
              <w:pStyle w:val="TAL"/>
              <w:keepNext w:val="0"/>
              <w:keepLines w:val="0"/>
            </w:pPr>
            <w:r w:rsidRPr="00F96447">
              <w:t xml:space="preserve">EPRE ratio of OCNG DMRS to </w:t>
            </w:r>
            <w:proofErr w:type="spellStart"/>
            <w:r w:rsidRPr="00F96447">
              <w:t>SSS</w:t>
            </w:r>
            <w:r w:rsidRPr="00F96447">
              <w:rPr>
                <w:vertAlign w:val="superscript"/>
              </w:rPr>
              <w:t>Note</w:t>
            </w:r>
            <w:proofErr w:type="spellEnd"/>
            <w:r w:rsidRPr="00F96447">
              <w:rPr>
                <w:vertAlign w:val="superscript"/>
              </w:rPr>
              <w:t xml:space="preserve"> 1</w:t>
            </w:r>
          </w:p>
        </w:tc>
        <w:tc>
          <w:tcPr>
            <w:tcW w:w="960" w:type="dxa"/>
            <w:tcBorders>
              <w:top w:val="nil"/>
              <w:left w:val="single" w:sz="4" w:space="0" w:color="auto"/>
              <w:bottom w:val="nil"/>
              <w:right w:val="single" w:sz="4" w:space="0" w:color="auto"/>
            </w:tcBorders>
            <w:hideMark/>
          </w:tcPr>
          <w:p w14:paraId="6865038B" w14:textId="77777777" w:rsidR="00DD5ADD" w:rsidRPr="00F96447" w:rsidRDefault="00DD5ADD" w:rsidP="009D081D"/>
        </w:tc>
        <w:tc>
          <w:tcPr>
            <w:tcW w:w="1269" w:type="dxa"/>
            <w:tcBorders>
              <w:top w:val="nil"/>
              <w:left w:val="single" w:sz="4" w:space="0" w:color="auto"/>
              <w:bottom w:val="nil"/>
              <w:right w:val="single" w:sz="4" w:space="0" w:color="auto"/>
            </w:tcBorders>
            <w:hideMark/>
          </w:tcPr>
          <w:p w14:paraId="0645E3C3" w14:textId="77777777" w:rsidR="00DD5ADD" w:rsidRPr="00F96447" w:rsidRDefault="00DD5ADD" w:rsidP="009D081D">
            <w:pPr>
              <w:spacing w:after="0"/>
              <w:rPr>
                <w:rFonts w:eastAsia="SimSun"/>
                <w:lang w:eastAsia="en-GB"/>
              </w:rPr>
            </w:pPr>
          </w:p>
        </w:tc>
        <w:tc>
          <w:tcPr>
            <w:tcW w:w="1745" w:type="dxa"/>
            <w:tcBorders>
              <w:top w:val="nil"/>
              <w:left w:val="single" w:sz="4" w:space="0" w:color="auto"/>
              <w:bottom w:val="nil"/>
              <w:right w:val="single" w:sz="4" w:space="0" w:color="auto"/>
            </w:tcBorders>
            <w:hideMark/>
          </w:tcPr>
          <w:p w14:paraId="423F5168" w14:textId="77777777" w:rsidR="00DD5ADD" w:rsidRPr="00F96447" w:rsidRDefault="00DD5ADD" w:rsidP="009D081D">
            <w:pPr>
              <w:spacing w:after="0"/>
              <w:rPr>
                <w:rFonts w:eastAsia="SimSun"/>
                <w:lang w:eastAsia="en-GB"/>
              </w:rPr>
            </w:pPr>
          </w:p>
        </w:tc>
      </w:tr>
      <w:tr w:rsidR="00DD5ADD" w:rsidRPr="00F96447" w14:paraId="616B263D" w14:textId="77777777" w:rsidTr="009D081D">
        <w:trPr>
          <w:jc w:val="center"/>
        </w:trPr>
        <w:tc>
          <w:tcPr>
            <w:tcW w:w="3166" w:type="dxa"/>
            <w:tcBorders>
              <w:top w:val="single" w:sz="4" w:space="0" w:color="auto"/>
              <w:left w:val="single" w:sz="4" w:space="0" w:color="auto"/>
              <w:bottom w:val="single" w:sz="4" w:space="0" w:color="auto"/>
              <w:right w:val="single" w:sz="4" w:space="0" w:color="auto"/>
            </w:tcBorders>
            <w:hideMark/>
          </w:tcPr>
          <w:p w14:paraId="609E789A" w14:textId="77777777" w:rsidR="00DD5ADD" w:rsidRPr="00F96447" w:rsidRDefault="00DD5ADD" w:rsidP="009D081D">
            <w:pPr>
              <w:pStyle w:val="TAL"/>
              <w:keepNext w:val="0"/>
              <w:keepLines w:val="0"/>
            </w:pPr>
            <w:r w:rsidRPr="00F96447">
              <w:t>EPRE ratio of OCNG to OCNG DMRS</w:t>
            </w:r>
            <w:r w:rsidRPr="00F96447">
              <w:rPr>
                <w:vertAlign w:val="superscript"/>
              </w:rPr>
              <w:t xml:space="preserve"> Note 1</w:t>
            </w:r>
          </w:p>
        </w:tc>
        <w:tc>
          <w:tcPr>
            <w:tcW w:w="960" w:type="dxa"/>
            <w:tcBorders>
              <w:top w:val="nil"/>
              <w:left w:val="single" w:sz="4" w:space="0" w:color="auto"/>
              <w:bottom w:val="single" w:sz="4" w:space="0" w:color="auto"/>
              <w:right w:val="single" w:sz="4" w:space="0" w:color="auto"/>
            </w:tcBorders>
            <w:hideMark/>
          </w:tcPr>
          <w:p w14:paraId="3A8593B9" w14:textId="77777777" w:rsidR="00DD5ADD" w:rsidRPr="00F96447" w:rsidRDefault="00DD5ADD" w:rsidP="009D081D"/>
        </w:tc>
        <w:tc>
          <w:tcPr>
            <w:tcW w:w="1269" w:type="dxa"/>
            <w:tcBorders>
              <w:top w:val="nil"/>
              <w:left w:val="single" w:sz="4" w:space="0" w:color="auto"/>
              <w:bottom w:val="single" w:sz="4" w:space="0" w:color="auto"/>
              <w:right w:val="single" w:sz="4" w:space="0" w:color="auto"/>
            </w:tcBorders>
            <w:hideMark/>
          </w:tcPr>
          <w:p w14:paraId="3180E9A3" w14:textId="77777777" w:rsidR="00DD5ADD" w:rsidRPr="00F96447" w:rsidRDefault="00DD5ADD" w:rsidP="009D081D">
            <w:pPr>
              <w:spacing w:after="0"/>
              <w:rPr>
                <w:rFonts w:eastAsia="SimSun"/>
                <w:lang w:eastAsia="en-GB"/>
              </w:rPr>
            </w:pPr>
          </w:p>
        </w:tc>
        <w:tc>
          <w:tcPr>
            <w:tcW w:w="1745" w:type="dxa"/>
            <w:tcBorders>
              <w:top w:val="nil"/>
              <w:left w:val="single" w:sz="4" w:space="0" w:color="auto"/>
              <w:bottom w:val="single" w:sz="4" w:space="0" w:color="auto"/>
              <w:right w:val="single" w:sz="4" w:space="0" w:color="auto"/>
            </w:tcBorders>
            <w:hideMark/>
          </w:tcPr>
          <w:p w14:paraId="398FEC5B" w14:textId="77777777" w:rsidR="00DD5ADD" w:rsidRPr="00F96447" w:rsidRDefault="00DD5ADD" w:rsidP="009D081D">
            <w:pPr>
              <w:spacing w:after="0"/>
              <w:rPr>
                <w:rFonts w:eastAsia="SimSun"/>
                <w:lang w:eastAsia="en-GB"/>
              </w:rPr>
            </w:pPr>
          </w:p>
        </w:tc>
      </w:tr>
      <w:tr w:rsidR="00DD5ADD" w:rsidRPr="00F96447" w:rsidDel="007C4424" w14:paraId="72457661" w14:textId="29ED02A4" w:rsidTr="009D081D">
        <w:trPr>
          <w:jc w:val="center"/>
          <w:del w:id="33" w:author="Fernando Alonso Macias" w:date="2023-02-16T19:12:00Z"/>
        </w:trPr>
        <w:tc>
          <w:tcPr>
            <w:tcW w:w="3166" w:type="dxa"/>
            <w:tcBorders>
              <w:top w:val="single" w:sz="4" w:space="0" w:color="auto"/>
              <w:left w:val="single" w:sz="4" w:space="0" w:color="auto"/>
              <w:bottom w:val="nil"/>
              <w:right w:val="single" w:sz="4" w:space="0" w:color="auto"/>
            </w:tcBorders>
            <w:hideMark/>
          </w:tcPr>
          <w:p w14:paraId="66A6E16D" w14:textId="594919FF" w:rsidR="00DD5ADD" w:rsidRPr="00F96447" w:rsidDel="007C4424" w:rsidRDefault="00DD5ADD" w:rsidP="009D081D">
            <w:pPr>
              <w:pStyle w:val="TAL"/>
              <w:keepNext w:val="0"/>
              <w:keepLines w:val="0"/>
              <w:rPr>
                <w:del w:id="34" w:author="Fernando Alonso Macias" w:date="2023-02-16T19:12:00Z"/>
              </w:rPr>
            </w:pPr>
            <w:del w:id="35" w:author="Fernando Alonso Macias" w:date="2023-02-16T19:12:00Z">
              <w:r w:rsidRPr="00F96447" w:rsidDel="007C4424">
                <w:delText>Propagation condition</w:delText>
              </w:r>
            </w:del>
          </w:p>
        </w:tc>
        <w:tc>
          <w:tcPr>
            <w:tcW w:w="960" w:type="dxa"/>
            <w:tcBorders>
              <w:top w:val="single" w:sz="4" w:space="0" w:color="auto"/>
              <w:left w:val="single" w:sz="4" w:space="0" w:color="auto"/>
              <w:bottom w:val="single" w:sz="4" w:space="0" w:color="auto"/>
              <w:right w:val="single" w:sz="4" w:space="0" w:color="auto"/>
            </w:tcBorders>
            <w:hideMark/>
          </w:tcPr>
          <w:p w14:paraId="2B2308B0" w14:textId="4A66E52C" w:rsidR="00DD5ADD" w:rsidRPr="00F96447" w:rsidDel="007C4424" w:rsidRDefault="00DD5ADD" w:rsidP="009D081D">
            <w:pPr>
              <w:pStyle w:val="TAC"/>
              <w:keepNext w:val="0"/>
              <w:keepLines w:val="0"/>
              <w:rPr>
                <w:del w:id="36" w:author="Fernando Alonso Macias" w:date="2023-02-16T19:12:00Z"/>
              </w:rPr>
            </w:pPr>
            <w:del w:id="37" w:author="Fernando Alonso Macias" w:date="2023-02-16T19:12:00Z">
              <w:r w:rsidRPr="00F96447" w:rsidDel="007C4424">
                <w:delText>1,2,4,5</w:delText>
              </w:r>
            </w:del>
          </w:p>
        </w:tc>
        <w:tc>
          <w:tcPr>
            <w:tcW w:w="1269" w:type="dxa"/>
            <w:tcBorders>
              <w:top w:val="single" w:sz="4" w:space="0" w:color="auto"/>
              <w:left w:val="single" w:sz="4" w:space="0" w:color="auto"/>
              <w:bottom w:val="single" w:sz="4" w:space="0" w:color="auto"/>
              <w:right w:val="single" w:sz="4" w:space="0" w:color="auto"/>
            </w:tcBorders>
            <w:hideMark/>
          </w:tcPr>
          <w:p w14:paraId="7A11059A" w14:textId="6872A8BE" w:rsidR="00DD5ADD" w:rsidRPr="00F96447" w:rsidDel="007C4424" w:rsidRDefault="00DD5ADD" w:rsidP="009D081D">
            <w:pPr>
              <w:rPr>
                <w:del w:id="38" w:author="Fernando Alonso Macias" w:date="2023-02-16T19:12:00Z"/>
              </w:rPr>
            </w:pPr>
          </w:p>
        </w:tc>
        <w:tc>
          <w:tcPr>
            <w:tcW w:w="1745" w:type="dxa"/>
            <w:tcBorders>
              <w:top w:val="single" w:sz="4" w:space="0" w:color="auto"/>
              <w:left w:val="single" w:sz="4" w:space="0" w:color="auto"/>
              <w:bottom w:val="single" w:sz="4" w:space="0" w:color="auto"/>
              <w:right w:val="single" w:sz="4" w:space="0" w:color="auto"/>
            </w:tcBorders>
            <w:hideMark/>
          </w:tcPr>
          <w:p w14:paraId="7A10D197" w14:textId="3A56AB0E" w:rsidR="00DD5ADD" w:rsidRPr="00F96447" w:rsidDel="007C4424" w:rsidRDefault="00DD5ADD" w:rsidP="009D081D">
            <w:pPr>
              <w:pStyle w:val="TAC"/>
              <w:keepNext w:val="0"/>
              <w:keepLines w:val="0"/>
              <w:rPr>
                <w:del w:id="39" w:author="Fernando Alonso Macias" w:date="2023-02-16T19:12:00Z"/>
              </w:rPr>
            </w:pPr>
            <w:del w:id="40" w:author="Fernando Alonso Macias" w:date="2023-02-16T19:12:00Z">
              <w:r w:rsidRPr="00F96447" w:rsidDel="007C4424">
                <w:delText>AWGN 1944 Hz</w:delText>
              </w:r>
            </w:del>
          </w:p>
        </w:tc>
      </w:tr>
      <w:tr w:rsidR="00DD5ADD" w:rsidRPr="00F96447" w:rsidDel="007C4424" w14:paraId="333E77EB" w14:textId="441B8C74" w:rsidTr="009D081D">
        <w:trPr>
          <w:jc w:val="center"/>
          <w:del w:id="41" w:author="Fernando Alonso Macias" w:date="2023-02-16T19:12:00Z"/>
        </w:trPr>
        <w:tc>
          <w:tcPr>
            <w:tcW w:w="3166" w:type="dxa"/>
            <w:tcBorders>
              <w:top w:val="nil"/>
              <w:left w:val="single" w:sz="4" w:space="0" w:color="auto"/>
              <w:bottom w:val="single" w:sz="4" w:space="0" w:color="auto"/>
              <w:right w:val="single" w:sz="4" w:space="0" w:color="auto"/>
            </w:tcBorders>
            <w:hideMark/>
          </w:tcPr>
          <w:p w14:paraId="6DDB500F" w14:textId="048B1D28" w:rsidR="00DD5ADD" w:rsidRPr="00F96447" w:rsidDel="007C4424" w:rsidRDefault="00DD5ADD" w:rsidP="009D081D">
            <w:pPr>
              <w:rPr>
                <w:del w:id="42" w:author="Fernando Alonso Macias" w:date="2023-02-16T19:12:00Z"/>
              </w:rPr>
            </w:pPr>
          </w:p>
        </w:tc>
        <w:tc>
          <w:tcPr>
            <w:tcW w:w="960" w:type="dxa"/>
            <w:tcBorders>
              <w:top w:val="single" w:sz="4" w:space="0" w:color="auto"/>
              <w:left w:val="single" w:sz="4" w:space="0" w:color="auto"/>
              <w:bottom w:val="single" w:sz="4" w:space="0" w:color="auto"/>
              <w:right w:val="single" w:sz="4" w:space="0" w:color="auto"/>
            </w:tcBorders>
            <w:hideMark/>
          </w:tcPr>
          <w:p w14:paraId="119B5426" w14:textId="1F56D3DE" w:rsidR="00DD5ADD" w:rsidRPr="00F96447" w:rsidDel="007C4424" w:rsidRDefault="00DD5ADD" w:rsidP="009D081D">
            <w:pPr>
              <w:pStyle w:val="TAC"/>
              <w:keepNext w:val="0"/>
              <w:keepLines w:val="0"/>
              <w:rPr>
                <w:del w:id="43" w:author="Fernando Alonso Macias" w:date="2023-02-16T19:12:00Z"/>
              </w:rPr>
            </w:pPr>
            <w:del w:id="44" w:author="Fernando Alonso Macias" w:date="2023-02-16T19:12:00Z">
              <w:r w:rsidRPr="00F96447" w:rsidDel="007C4424">
                <w:delText>3,6</w:delText>
              </w:r>
            </w:del>
          </w:p>
        </w:tc>
        <w:tc>
          <w:tcPr>
            <w:tcW w:w="1269" w:type="dxa"/>
            <w:tcBorders>
              <w:top w:val="single" w:sz="4" w:space="0" w:color="auto"/>
              <w:left w:val="single" w:sz="4" w:space="0" w:color="auto"/>
              <w:bottom w:val="single" w:sz="4" w:space="0" w:color="auto"/>
              <w:right w:val="single" w:sz="4" w:space="0" w:color="auto"/>
            </w:tcBorders>
          </w:tcPr>
          <w:p w14:paraId="0EF803A9" w14:textId="610AACE9" w:rsidR="00DD5ADD" w:rsidRPr="00F96447" w:rsidDel="007C4424" w:rsidRDefault="00DD5ADD" w:rsidP="009D081D">
            <w:pPr>
              <w:pStyle w:val="TAC"/>
              <w:keepNext w:val="0"/>
              <w:keepLines w:val="0"/>
              <w:rPr>
                <w:del w:id="45" w:author="Fernando Alonso Macias" w:date="2023-02-16T19:12:00Z"/>
              </w:rPr>
            </w:pPr>
          </w:p>
        </w:tc>
        <w:tc>
          <w:tcPr>
            <w:tcW w:w="1745" w:type="dxa"/>
            <w:tcBorders>
              <w:top w:val="single" w:sz="4" w:space="0" w:color="auto"/>
              <w:left w:val="single" w:sz="4" w:space="0" w:color="auto"/>
              <w:bottom w:val="single" w:sz="4" w:space="0" w:color="auto"/>
              <w:right w:val="single" w:sz="4" w:space="0" w:color="auto"/>
            </w:tcBorders>
            <w:hideMark/>
          </w:tcPr>
          <w:p w14:paraId="5BB1134E" w14:textId="5B4368E2" w:rsidR="00DD5ADD" w:rsidRPr="00F96447" w:rsidDel="007C4424" w:rsidRDefault="00DD5ADD" w:rsidP="009D081D">
            <w:pPr>
              <w:pStyle w:val="TAC"/>
              <w:keepNext w:val="0"/>
              <w:keepLines w:val="0"/>
              <w:rPr>
                <w:del w:id="46" w:author="Fernando Alonso Macias" w:date="2023-02-16T19:12:00Z"/>
              </w:rPr>
            </w:pPr>
            <w:del w:id="47" w:author="Fernando Alonso Macias" w:date="2023-02-16T19:12:00Z">
              <w:r w:rsidRPr="00F96447" w:rsidDel="007C4424">
                <w:delText>AWGN 3334 Hz</w:delText>
              </w:r>
            </w:del>
          </w:p>
        </w:tc>
      </w:tr>
      <w:tr w:rsidR="00DD5ADD" w:rsidRPr="00F96447" w14:paraId="41BDDC5E" w14:textId="77777777" w:rsidTr="009D081D">
        <w:trPr>
          <w:jc w:val="center"/>
        </w:trPr>
        <w:tc>
          <w:tcPr>
            <w:tcW w:w="7140" w:type="dxa"/>
            <w:gridSpan w:val="4"/>
            <w:tcBorders>
              <w:top w:val="single" w:sz="4" w:space="0" w:color="auto"/>
              <w:left w:val="single" w:sz="4" w:space="0" w:color="auto"/>
              <w:bottom w:val="single" w:sz="4" w:space="0" w:color="auto"/>
              <w:right w:val="single" w:sz="4" w:space="0" w:color="auto"/>
            </w:tcBorders>
            <w:vAlign w:val="center"/>
            <w:hideMark/>
          </w:tcPr>
          <w:p w14:paraId="7E8B5160" w14:textId="77777777" w:rsidR="00DD5ADD" w:rsidRPr="00F96447" w:rsidRDefault="00DD5ADD" w:rsidP="009D081D">
            <w:pPr>
              <w:pStyle w:val="TAN"/>
              <w:keepNext w:val="0"/>
              <w:keepLines w:val="0"/>
              <w:spacing w:line="252" w:lineRule="auto"/>
              <w:rPr>
                <w:rFonts w:cs="Arial"/>
              </w:rPr>
            </w:pPr>
            <w:r w:rsidRPr="00F96447">
              <w:t>NOTE:</w:t>
            </w:r>
            <w:r w:rsidRPr="00F96447">
              <w:tab/>
              <w:t xml:space="preserve">OCNG shall be used such that both cells are fully </w:t>
            </w:r>
            <w:proofErr w:type="gramStart"/>
            <w:r w:rsidRPr="00F96447">
              <w:t>allocated</w:t>
            </w:r>
            <w:proofErr w:type="gramEnd"/>
            <w:r w:rsidRPr="00F96447">
              <w:t xml:space="preserve"> and a constant total transmitted power spectral density is achieved for all OFDM symbols.</w:t>
            </w:r>
          </w:p>
        </w:tc>
      </w:tr>
    </w:tbl>
    <w:p w14:paraId="2BBBCBCE" w14:textId="77777777" w:rsidR="00DD5ADD" w:rsidRPr="00F96447" w:rsidRDefault="00DD5ADD" w:rsidP="00DD5ADD">
      <w:pPr>
        <w:rPr>
          <w:lang w:eastAsia="sv-SE"/>
        </w:rPr>
      </w:pPr>
    </w:p>
    <w:p w14:paraId="5E866684" w14:textId="77777777" w:rsidR="00DD5ADD" w:rsidRPr="00F96447" w:rsidRDefault="00DD5ADD" w:rsidP="00DD5ADD">
      <w:pPr>
        <w:pStyle w:val="TH"/>
        <w:keepNext w:val="0"/>
        <w:keepLines w:val="0"/>
      </w:pPr>
      <w:r w:rsidRPr="00F96447">
        <w:t xml:space="preserve">Table 4.6.4.5.4.1-3: Test Environment parameters for </w:t>
      </w:r>
      <w:r w:rsidRPr="00F96447">
        <w:rPr>
          <w:lang w:eastAsia="sv-SE"/>
        </w:rPr>
        <w:t>EN-DC FR1 SSB-based</w:t>
      </w:r>
      <w:r w:rsidRPr="00F96447">
        <w:rPr>
          <w:lang w:eastAsia="sv-SE"/>
        </w:rPr>
        <w:br/>
        <w:t>L1-RSRP measurement in DRX for UE configured with highSpeedMeasFlag-r16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DD5ADD" w:rsidRPr="00F96447" w14:paraId="7C81F66F" w14:textId="77777777" w:rsidTr="009D081D">
        <w:trPr>
          <w:jc w:val="center"/>
        </w:trPr>
        <w:tc>
          <w:tcPr>
            <w:tcW w:w="1701" w:type="dxa"/>
            <w:tcBorders>
              <w:top w:val="single" w:sz="4" w:space="0" w:color="auto"/>
              <w:left w:val="single" w:sz="4" w:space="0" w:color="auto"/>
              <w:bottom w:val="single" w:sz="4" w:space="0" w:color="auto"/>
              <w:right w:val="single" w:sz="4" w:space="0" w:color="auto"/>
            </w:tcBorders>
            <w:hideMark/>
          </w:tcPr>
          <w:p w14:paraId="6517B722" w14:textId="77777777" w:rsidR="00DD5ADD" w:rsidRPr="00F96447" w:rsidRDefault="00DD5ADD" w:rsidP="009D081D">
            <w:pPr>
              <w:pStyle w:val="TAH"/>
              <w:keepNext w:val="0"/>
              <w:keepLines w:val="0"/>
            </w:pPr>
            <w:r w:rsidRPr="00F96447">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9D983BE" w14:textId="77777777" w:rsidR="00DD5ADD" w:rsidRPr="00F96447" w:rsidRDefault="00DD5ADD" w:rsidP="009D081D">
            <w:pPr>
              <w:pStyle w:val="TAH"/>
              <w:keepNext w:val="0"/>
              <w:keepLines w:val="0"/>
            </w:pPr>
            <w:r w:rsidRPr="00F96447">
              <w:t>Value</w:t>
            </w:r>
          </w:p>
        </w:tc>
        <w:tc>
          <w:tcPr>
            <w:tcW w:w="3961" w:type="dxa"/>
            <w:tcBorders>
              <w:top w:val="single" w:sz="4" w:space="0" w:color="auto"/>
              <w:left w:val="single" w:sz="4" w:space="0" w:color="auto"/>
              <w:bottom w:val="single" w:sz="4" w:space="0" w:color="auto"/>
              <w:right w:val="single" w:sz="4" w:space="0" w:color="auto"/>
            </w:tcBorders>
            <w:hideMark/>
          </w:tcPr>
          <w:p w14:paraId="089FFB8D" w14:textId="77777777" w:rsidR="00DD5ADD" w:rsidRPr="00F96447" w:rsidRDefault="00DD5ADD" w:rsidP="009D081D">
            <w:pPr>
              <w:pStyle w:val="TAH"/>
              <w:keepNext w:val="0"/>
              <w:keepLines w:val="0"/>
            </w:pPr>
            <w:r w:rsidRPr="00F96447">
              <w:t>Comment</w:t>
            </w:r>
          </w:p>
        </w:tc>
      </w:tr>
      <w:tr w:rsidR="00DD5ADD" w:rsidRPr="00F96447" w14:paraId="06E7DA6B" w14:textId="77777777" w:rsidTr="009D081D">
        <w:trPr>
          <w:jc w:val="center"/>
        </w:trPr>
        <w:tc>
          <w:tcPr>
            <w:tcW w:w="1701" w:type="dxa"/>
            <w:tcBorders>
              <w:top w:val="single" w:sz="4" w:space="0" w:color="auto"/>
              <w:left w:val="single" w:sz="4" w:space="0" w:color="auto"/>
              <w:bottom w:val="single" w:sz="4" w:space="0" w:color="auto"/>
              <w:right w:val="single" w:sz="4" w:space="0" w:color="auto"/>
            </w:tcBorders>
            <w:hideMark/>
          </w:tcPr>
          <w:p w14:paraId="20D7F298" w14:textId="77777777" w:rsidR="00DD5ADD" w:rsidRPr="00F96447" w:rsidRDefault="00DD5ADD" w:rsidP="009D081D">
            <w:pPr>
              <w:pStyle w:val="TAL"/>
              <w:keepNext w:val="0"/>
              <w:keepLines w:val="0"/>
            </w:pPr>
            <w:r w:rsidRPr="00F96447">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78264D9" w14:textId="77777777" w:rsidR="00DD5ADD" w:rsidRPr="00F96447" w:rsidRDefault="00DD5ADD" w:rsidP="009D081D">
            <w:pPr>
              <w:pStyle w:val="TAL"/>
              <w:keepNext w:val="0"/>
              <w:keepLines w:val="0"/>
            </w:pPr>
            <w:r w:rsidRPr="00F96447">
              <w:t>NC</w:t>
            </w:r>
          </w:p>
        </w:tc>
        <w:tc>
          <w:tcPr>
            <w:tcW w:w="3961" w:type="dxa"/>
            <w:tcBorders>
              <w:top w:val="single" w:sz="4" w:space="0" w:color="auto"/>
              <w:left w:val="single" w:sz="4" w:space="0" w:color="auto"/>
              <w:bottom w:val="single" w:sz="4" w:space="0" w:color="auto"/>
              <w:right w:val="single" w:sz="4" w:space="0" w:color="auto"/>
            </w:tcBorders>
            <w:hideMark/>
          </w:tcPr>
          <w:p w14:paraId="00639215" w14:textId="77777777" w:rsidR="00DD5ADD" w:rsidRPr="00F96447" w:rsidRDefault="00DD5ADD" w:rsidP="009D081D">
            <w:pPr>
              <w:pStyle w:val="TAL"/>
              <w:keepNext w:val="0"/>
              <w:keepLines w:val="0"/>
            </w:pPr>
            <w:r w:rsidRPr="00F96447">
              <w:t>As specified in TS 38.508-1 [14] clause 4.1.</w:t>
            </w:r>
          </w:p>
        </w:tc>
      </w:tr>
      <w:tr w:rsidR="00DD5ADD" w:rsidRPr="00F96447" w14:paraId="18F5F6CB" w14:textId="77777777" w:rsidTr="009D081D">
        <w:trPr>
          <w:jc w:val="center"/>
        </w:trPr>
        <w:tc>
          <w:tcPr>
            <w:tcW w:w="1701" w:type="dxa"/>
            <w:tcBorders>
              <w:top w:val="single" w:sz="4" w:space="0" w:color="auto"/>
              <w:left w:val="single" w:sz="4" w:space="0" w:color="auto"/>
              <w:bottom w:val="single" w:sz="4" w:space="0" w:color="auto"/>
              <w:right w:val="single" w:sz="4" w:space="0" w:color="auto"/>
            </w:tcBorders>
            <w:hideMark/>
          </w:tcPr>
          <w:p w14:paraId="07B2E37D" w14:textId="77777777" w:rsidR="00DD5ADD" w:rsidRPr="00F96447" w:rsidRDefault="00DD5ADD" w:rsidP="009D081D">
            <w:pPr>
              <w:pStyle w:val="TAL"/>
              <w:keepNext w:val="0"/>
              <w:keepLines w:val="0"/>
            </w:pPr>
            <w:r w:rsidRPr="00F96447">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4CDDF21" w14:textId="77777777" w:rsidR="00DD5ADD" w:rsidRPr="00F96447" w:rsidRDefault="00DD5ADD" w:rsidP="009D081D">
            <w:pPr>
              <w:pStyle w:val="TAL"/>
              <w:keepNext w:val="0"/>
              <w:keepLines w:val="0"/>
            </w:pPr>
            <w:r w:rsidRPr="00F96447">
              <w:t>As specified in Annex E, Table E.2-1 and TS 38.508-1 [14] clause 4.3.1 and 4.4.2.</w:t>
            </w:r>
          </w:p>
        </w:tc>
      </w:tr>
      <w:tr w:rsidR="00DD5ADD" w:rsidRPr="00F96447" w14:paraId="107AB706" w14:textId="77777777" w:rsidTr="009D081D">
        <w:trPr>
          <w:jc w:val="center"/>
        </w:trPr>
        <w:tc>
          <w:tcPr>
            <w:tcW w:w="1701" w:type="dxa"/>
            <w:tcBorders>
              <w:top w:val="single" w:sz="4" w:space="0" w:color="auto"/>
              <w:left w:val="single" w:sz="4" w:space="0" w:color="auto"/>
              <w:bottom w:val="single" w:sz="4" w:space="0" w:color="auto"/>
              <w:right w:val="single" w:sz="4" w:space="0" w:color="auto"/>
            </w:tcBorders>
            <w:hideMark/>
          </w:tcPr>
          <w:p w14:paraId="2F099BCB" w14:textId="77777777" w:rsidR="00DD5ADD" w:rsidRPr="00F96447" w:rsidRDefault="00DD5ADD" w:rsidP="009D081D">
            <w:pPr>
              <w:pStyle w:val="TAL"/>
              <w:keepNext w:val="0"/>
              <w:keepLines w:val="0"/>
            </w:pPr>
            <w:r w:rsidRPr="00F96447">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EAA909E" w14:textId="77777777" w:rsidR="00DD5ADD" w:rsidRPr="00F96447" w:rsidRDefault="00DD5ADD" w:rsidP="009D081D">
            <w:pPr>
              <w:pStyle w:val="TAL"/>
              <w:keepNext w:val="0"/>
              <w:keepLines w:val="0"/>
            </w:pPr>
            <w:r w:rsidRPr="00F96447">
              <w:t>As specified by the test configuration selected from Table 4.6.4.5.4.1-1.</w:t>
            </w:r>
          </w:p>
        </w:tc>
      </w:tr>
      <w:tr w:rsidR="00DD5ADD" w:rsidRPr="00F96447" w14:paraId="1D2DD1D5" w14:textId="77777777" w:rsidTr="009D081D">
        <w:trPr>
          <w:jc w:val="center"/>
        </w:trPr>
        <w:tc>
          <w:tcPr>
            <w:tcW w:w="1701" w:type="dxa"/>
            <w:tcBorders>
              <w:top w:val="single" w:sz="4" w:space="0" w:color="auto"/>
              <w:left w:val="single" w:sz="4" w:space="0" w:color="auto"/>
              <w:bottom w:val="single" w:sz="4" w:space="0" w:color="auto"/>
              <w:right w:val="single" w:sz="4" w:space="0" w:color="auto"/>
            </w:tcBorders>
            <w:hideMark/>
          </w:tcPr>
          <w:p w14:paraId="4ECC0871" w14:textId="77777777" w:rsidR="00DD5ADD" w:rsidRPr="00F96447" w:rsidRDefault="00DD5ADD" w:rsidP="009D081D">
            <w:pPr>
              <w:pStyle w:val="TAL"/>
              <w:keepNext w:val="0"/>
              <w:keepLines w:val="0"/>
            </w:pPr>
            <w:r w:rsidRPr="00F96447">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46CB7CA" w14:textId="77777777" w:rsidR="00DD5ADD" w:rsidRPr="00F96447" w:rsidRDefault="00DD5ADD" w:rsidP="009D081D">
            <w:pPr>
              <w:pStyle w:val="TAL"/>
              <w:keepNext w:val="0"/>
              <w:keepLines w:val="0"/>
            </w:pPr>
            <w:r w:rsidRPr="00F96447">
              <w:t>AWGN</w:t>
            </w:r>
          </w:p>
        </w:tc>
        <w:tc>
          <w:tcPr>
            <w:tcW w:w="3961" w:type="dxa"/>
            <w:tcBorders>
              <w:top w:val="single" w:sz="4" w:space="0" w:color="auto"/>
              <w:left w:val="single" w:sz="4" w:space="0" w:color="auto"/>
              <w:bottom w:val="single" w:sz="4" w:space="0" w:color="auto"/>
              <w:right w:val="single" w:sz="4" w:space="0" w:color="auto"/>
            </w:tcBorders>
            <w:hideMark/>
          </w:tcPr>
          <w:p w14:paraId="59D3609A" w14:textId="77777777" w:rsidR="00DD5ADD" w:rsidRPr="00F96447" w:rsidRDefault="00DD5ADD" w:rsidP="009D081D">
            <w:pPr>
              <w:pStyle w:val="TAL"/>
              <w:keepNext w:val="0"/>
              <w:keepLines w:val="0"/>
            </w:pPr>
            <w:r w:rsidRPr="00F96447">
              <w:t>As specified in clause C.2.2.</w:t>
            </w:r>
          </w:p>
        </w:tc>
      </w:tr>
      <w:tr w:rsidR="00DD5ADD" w:rsidRPr="00F96447" w14:paraId="3485A955" w14:textId="77777777" w:rsidTr="009D081D">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1D7A2B6" w14:textId="77777777" w:rsidR="00DD5ADD" w:rsidRPr="00F96447" w:rsidRDefault="00DD5ADD" w:rsidP="009D081D">
            <w:pPr>
              <w:pStyle w:val="TAL"/>
              <w:keepNext w:val="0"/>
              <w:keepLines w:val="0"/>
            </w:pPr>
            <w:r w:rsidRPr="00F96447">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889DAC9" w14:textId="77777777" w:rsidR="00DD5ADD" w:rsidRPr="00F96447" w:rsidRDefault="00DD5ADD" w:rsidP="009D081D">
            <w:pPr>
              <w:pStyle w:val="TAL"/>
              <w:keepNext w:val="0"/>
              <w:keepLines w:val="0"/>
            </w:pPr>
            <w:r w:rsidRPr="00F96447">
              <w:t>TE Part</w:t>
            </w:r>
          </w:p>
        </w:tc>
        <w:tc>
          <w:tcPr>
            <w:tcW w:w="2809" w:type="dxa"/>
            <w:tcBorders>
              <w:top w:val="single" w:sz="4" w:space="0" w:color="auto"/>
              <w:left w:val="single" w:sz="4" w:space="0" w:color="auto"/>
              <w:bottom w:val="single" w:sz="4" w:space="0" w:color="auto"/>
              <w:right w:val="single" w:sz="4" w:space="0" w:color="auto"/>
            </w:tcBorders>
            <w:hideMark/>
          </w:tcPr>
          <w:p w14:paraId="6B9B337A" w14:textId="77777777" w:rsidR="00DD5ADD" w:rsidRPr="00F96447" w:rsidRDefault="00DD5ADD" w:rsidP="009D081D">
            <w:pPr>
              <w:pStyle w:val="TAL"/>
              <w:keepNext w:val="0"/>
              <w:keepLines w:val="0"/>
            </w:pPr>
            <w:r w:rsidRPr="00F96447">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C12B3BA" w14:textId="77777777" w:rsidR="00DD5ADD" w:rsidRPr="00F96447" w:rsidRDefault="00DD5ADD" w:rsidP="009D081D">
            <w:pPr>
              <w:pStyle w:val="TAL"/>
              <w:keepNext w:val="0"/>
              <w:keepLines w:val="0"/>
            </w:pPr>
            <w:r w:rsidRPr="00F96447">
              <w:t>As specified in TS 38.508-1 [14] Annex A.</w:t>
            </w:r>
          </w:p>
        </w:tc>
      </w:tr>
      <w:tr w:rsidR="00DD5ADD" w:rsidRPr="00F96447" w14:paraId="0BD1B308" w14:textId="77777777" w:rsidTr="009D081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6BDF5A7" w14:textId="77777777" w:rsidR="00DD5ADD" w:rsidRPr="00F96447" w:rsidRDefault="00DD5ADD" w:rsidP="009D081D">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085BDFE" w14:textId="77777777" w:rsidR="00DD5ADD" w:rsidRPr="00F96447" w:rsidRDefault="00DD5ADD" w:rsidP="009D081D">
            <w:pPr>
              <w:pStyle w:val="TAL"/>
              <w:keepNext w:val="0"/>
              <w:keepLines w:val="0"/>
            </w:pPr>
            <w:r w:rsidRPr="00F96447">
              <w:t>DUT Part</w:t>
            </w:r>
          </w:p>
        </w:tc>
        <w:tc>
          <w:tcPr>
            <w:tcW w:w="2809" w:type="dxa"/>
            <w:tcBorders>
              <w:top w:val="single" w:sz="4" w:space="0" w:color="auto"/>
              <w:left w:val="single" w:sz="4" w:space="0" w:color="auto"/>
              <w:bottom w:val="single" w:sz="4" w:space="0" w:color="auto"/>
              <w:right w:val="single" w:sz="4" w:space="0" w:color="auto"/>
            </w:tcBorders>
            <w:hideMark/>
          </w:tcPr>
          <w:p w14:paraId="65D68732" w14:textId="77777777" w:rsidR="00DD5ADD" w:rsidRPr="00F96447" w:rsidRDefault="00DD5ADD" w:rsidP="009D081D">
            <w:pPr>
              <w:pStyle w:val="TAL"/>
              <w:keepNext w:val="0"/>
              <w:keepLines w:val="0"/>
            </w:pPr>
            <w:r w:rsidRPr="00F96447">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20D85C4" w14:textId="77777777" w:rsidR="00DD5ADD" w:rsidRPr="00F96447" w:rsidRDefault="00DD5ADD" w:rsidP="009D081D">
            <w:pPr>
              <w:spacing w:after="0"/>
              <w:rPr>
                <w:rFonts w:ascii="Arial" w:hAnsi="Arial"/>
                <w:sz w:val="18"/>
              </w:rPr>
            </w:pPr>
          </w:p>
        </w:tc>
      </w:tr>
      <w:tr w:rsidR="00DD5ADD" w:rsidRPr="00F96447" w14:paraId="14153DED" w14:textId="77777777" w:rsidTr="009D081D">
        <w:trPr>
          <w:jc w:val="center"/>
        </w:trPr>
        <w:tc>
          <w:tcPr>
            <w:tcW w:w="1701" w:type="dxa"/>
            <w:tcBorders>
              <w:top w:val="single" w:sz="4" w:space="0" w:color="auto"/>
              <w:left w:val="single" w:sz="4" w:space="0" w:color="auto"/>
              <w:bottom w:val="single" w:sz="4" w:space="0" w:color="auto"/>
              <w:right w:val="single" w:sz="4" w:space="0" w:color="auto"/>
            </w:tcBorders>
            <w:hideMark/>
          </w:tcPr>
          <w:p w14:paraId="06CDF315" w14:textId="77777777" w:rsidR="00DD5ADD" w:rsidRPr="00F96447" w:rsidRDefault="00DD5ADD" w:rsidP="009D081D">
            <w:pPr>
              <w:pStyle w:val="TAL"/>
              <w:keepNext w:val="0"/>
              <w:keepLines w:val="0"/>
            </w:pPr>
            <w:r w:rsidRPr="00F96447">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5F31072" w14:textId="77777777" w:rsidR="00DD5ADD" w:rsidRPr="00F96447" w:rsidRDefault="00DD5ADD" w:rsidP="009D081D">
            <w:pPr>
              <w:pStyle w:val="TAL"/>
              <w:keepNext w:val="0"/>
              <w:keepLines w:val="0"/>
            </w:pPr>
            <w:r w:rsidRPr="00F96447">
              <w:t>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78CAB882" w14:textId="77777777" w:rsidR="00DD5ADD" w:rsidRPr="00F96447" w:rsidRDefault="00DD5ADD" w:rsidP="009D081D">
            <w:pPr>
              <w:pStyle w:val="TAL"/>
              <w:keepNext w:val="0"/>
              <w:keepLines w:val="0"/>
            </w:pPr>
          </w:p>
        </w:tc>
      </w:tr>
    </w:tbl>
    <w:p w14:paraId="0DF579C1" w14:textId="77777777" w:rsidR="00DD5ADD" w:rsidRPr="00F96447" w:rsidRDefault="00DD5ADD" w:rsidP="00DD5ADD"/>
    <w:p w14:paraId="1D4C8DA0" w14:textId="77777777" w:rsidR="00DD5ADD" w:rsidRPr="00F96447" w:rsidRDefault="00DD5ADD" w:rsidP="00DD5ADD">
      <w:pPr>
        <w:pStyle w:val="B1"/>
      </w:pPr>
      <w:r w:rsidRPr="00F96447">
        <w:lastRenderedPageBreak/>
        <w:t>1.</w:t>
      </w:r>
      <w:r w:rsidRPr="00F96447">
        <w:tab/>
        <w:t>Message contents are defined in clause 4.6.4.5.4.3.</w:t>
      </w:r>
    </w:p>
    <w:p w14:paraId="1CE1E28F" w14:textId="77777777" w:rsidR="00DD5ADD" w:rsidRPr="00F96447" w:rsidRDefault="00DD5ADD" w:rsidP="00DD5ADD">
      <w:pPr>
        <w:pStyle w:val="B1"/>
        <w:rPr>
          <w:lang w:eastAsia="sv-SE"/>
        </w:rPr>
      </w:pPr>
      <w:r w:rsidRPr="00F96447">
        <w:t>2.</w:t>
      </w:r>
      <w:r w:rsidRPr="00F96447">
        <w:tab/>
        <w:t>Cell 1 is the E-UTRA serving cell (</w:t>
      </w:r>
      <w:proofErr w:type="spellStart"/>
      <w:r w:rsidRPr="00F96447">
        <w:t>PCell</w:t>
      </w:r>
      <w:proofErr w:type="spellEnd"/>
      <w:r w:rsidRPr="00F96447">
        <w:t>) for the EN-DC setup. The power levels and settings for Cell 1 are set according to Annex A.6. Cell 2 is NR FR1 cell (</w:t>
      </w:r>
      <w:proofErr w:type="spellStart"/>
      <w:r w:rsidRPr="00F96447">
        <w:t>PSCell</w:t>
      </w:r>
      <w:proofErr w:type="spellEnd"/>
      <w:r w:rsidRPr="00F96447">
        <w:t xml:space="preserve">). Cell 2 is the target for SSB based L1-RSRP measurements. Before the test, UE is configured to perform RLM, BFD and L1-RSRP measurement based on the SSBs. DRX is configured as specified in Table </w:t>
      </w:r>
      <w:r w:rsidRPr="00F96447">
        <w:rPr>
          <w:lang w:eastAsia="sv-SE"/>
        </w:rPr>
        <w:t>4.6.4.5.4.1-2.</w:t>
      </w:r>
    </w:p>
    <w:p w14:paraId="20BD3A9A" w14:textId="77777777" w:rsidR="00DD5ADD" w:rsidRPr="00F96447" w:rsidRDefault="00DD5ADD" w:rsidP="00DD5ADD">
      <w:pPr>
        <w:pStyle w:val="H6"/>
        <w:keepNext w:val="0"/>
        <w:keepLines w:val="0"/>
        <w:rPr>
          <w:lang w:eastAsia="sv-SE"/>
        </w:rPr>
      </w:pPr>
      <w:r w:rsidRPr="00F96447">
        <w:rPr>
          <w:lang w:eastAsia="sv-SE"/>
        </w:rPr>
        <w:t>4.6.4.5.4.2</w:t>
      </w:r>
      <w:r w:rsidRPr="00F96447">
        <w:rPr>
          <w:lang w:eastAsia="sv-SE"/>
        </w:rPr>
        <w:tab/>
        <w:t>Test procedure</w:t>
      </w:r>
    </w:p>
    <w:p w14:paraId="167DF7B2" w14:textId="77777777" w:rsidR="00DD5ADD" w:rsidRPr="00F96447" w:rsidRDefault="00DD5ADD" w:rsidP="00DD5ADD">
      <w:r w:rsidRPr="00F96447">
        <w:t>Same test procedure as in subclause 4.6.4.1.4.2 with tables</w:t>
      </w:r>
      <w:r w:rsidRPr="00F96447">
        <w:rPr>
          <w:lang w:eastAsia="sv-SE"/>
        </w:rPr>
        <w:t xml:space="preserve"> 4.6.4.1.4.1-2 and 4.6.4.1.5-</w:t>
      </w:r>
      <w:r w:rsidRPr="00F96447">
        <w:t xml:space="preserve">1 </w:t>
      </w:r>
      <w:r w:rsidRPr="00F96447">
        <w:rPr>
          <w:lang w:eastAsia="sv-SE"/>
        </w:rPr>
        <w:t xml:space="preserve">replaced by </w:t>
      </w:r>
      <w:r w:rsidRPr="00F96447">
        <w:t>tables</w:t>
      </w:r>
      <w:r w:rsidRPr="00F96447">
        <w:rPr>
          <w:lang w:eastAsia="sv-SE"/>
        </w:rPr>
        <w:t xml:space="preserve"> 4.6.4.5.4.1-2 and 4.6.4.5.5-</w:t>
      </w:r>
      <w:r w:rsidRPr="00F96447">
        <w:t>1. Step 7 is also replaced by the following step.</w:t>
      </w:r>
    </w:p>
    <w:p w14:paraId="799421A8" w14:textId="77777777" w:rsidR="00DD5ADD" w:rsidRPr="00F96447" w:rsidRDefault="00DD5ADD" w:rsidP="00DD5ADD">
      <w:pPr>
        <w:pStyle w:val="B1"/>
        <w:ind w:left="709" w:hanging="425"/>
        <w:rPr>
          <w:rFonts w:cs="v4.2.0"/>
        </w:rPr>
      </w:pPr>
      <w:r w:rsidRPr="00F96447">
        <w:t>7.</w:t>
      </w:r>
      <w:r w:rsidRPr="00F96447">
        <w:tab/>
        <w:t xml:space="preserve">The UE shall start sending L1-RSRP reports. </w:t>
      </w:r>
      <w:r w:rsidRPr="00F96447">
        <w:rPr>
          <w:rFonts w:cs="v4.2.0"/>
        </w:rPr>
        <w:t>The SS shall check following requirements:</w:t>
      </w:r>
    </w:p>
    <w:p w14:paraId="42DC1A80" w14:textId="77777777" w:rsidR="00DD5ADD" w:rsidRPr="00F96447" w:rsidRDefault="00DD5ADD" w:rsidP="00DD5ADD">
      <w:pPr>
        <w:pStyle w:val="B2"/>
        <w:ind w:left="1134" w:hanging="567"/>
      </w:pPr>
      <w:r w:rsidRPr="00F96447">
        <w:t>R1:</w:t>
      </w:r>
      <w:r w:rsidRPr="00F96447">
        <w:tab/>
      </w:r>
      <w:r w:rsidRPr="00F96447">
        <w:rPr>
          <w:lang w:eastAsia="ja-JP"/>
        </w:rPr>
        <w:t xml:space="preserve">the UE shall start to transmit valid reports </w:t>
      </w:r>
      <w:r w:rsidRPr="00F96447">
        <w:t xml:space="preserve">no later than 700 </w:t>
      </w:r>
      <w:proofErr w:type="spellStart"/>
      <w:r w:rsidRPr="00F96447">
        <w:t>ms</w:t>
      </w:r>
      <w:proofErr w:type="spellEnd"/>
      <w:r w:rsidRPr="00F96447">
        <w:t xml:space="preserve"> for configuration 1, 2, 4 and 5 and no later than 660 </w:t>
      </w:r>
      <w:proofErr w:type="spellStart"/>
      <w:r w:rsidRPr="00F96447">
        <w:t>ms</w:t>
      </w:r>
      <w:proofErr w:type="spellEnd"/>
      <w:r w:rsidRPr="00F96447">
        <w:t xml:space="preserve"> for configuration 3 and 6 from the beginning of time period T2. </w:t>
      </w:r>
      <w:r w:rsidRPr="00F96447">
        <w:rPr>
          <w:lang w:eastAsia="ja-JP"/>
        </w:rPr>
        <w:t>A valid report shall meet the absolute L1-RSRP requirement for SSB#1 (Table 4.6.4.5.5-2 for test configurations 1, 2, 4 and 5 and Table 4.6.4.5.5-3 for test configurations 3 and 6) and the relative L1-RSRP requirement for SSB#0 in Table 4.6.4.5.5-</w:t>
      </w:r>
      <w:r w:rsidRPr="00F96447">
        <w:rPr>
          <w:color w:val="003E76"/>
          <w:lang w:eastAsia="ja-JP"/>
        </w:rPr>
        <w:t>4</w:t>
      </w:r>
      <w:r w:rsidRPr="00F96447">
        <w:rPr>
          <w:lang w:eastAsia="ja-JP"/>
        </w:rPr>
        <w:t xml:space="preserve">. </w:t>
      </w:r>
      <w:r w:rsidRPr="00F96447">
        <w:t>If the first valid report is received earlier than the specified time, the number of passed iterations for R1 is increased by one. Otherwise, the number of failed iterations for R1 is increased by one.</w:t>
      </w:r>
    </w:p>
    <w:p w14:paraId="10F16CB5" w14:textId="77777777" w:rsidR="00DD5ADD" w:rsidRPr="00F96447" w:rsidRDefault="00DD5ADD" w:rsidP="00DD5ADD">
      <w:pPr>
        <w:pStyle w:val="B2"/>
        <w:ind w:left="1134" w:hanging="567"/>
      </w:pPr>
      <w:r w:rsidRPr="00F96447">
        <w:t>R2:</w:t>
      </w:r>
      <w:r w:rsidRPr="00F96447">
        <w:tab/>
        <w:t>the UE shall transmit reports every 80 slots until the end of time period T2. If the reports are received accordingly, the number of passed iterations for R2 is increased by one. Otherwise, the number of failed iterations for R2 is increased by one.</w:t>
      </w:r>
    </w:p>
    <w:p w14:paraId="18E404D1" w14:textId="77777777" w:rsidR="00DD5ADD" w:rsidRPr="00F96447" w:rsidRDefault="00DD5ADD" w:rsidP="00DD5ADD">
      <w:pPr>
        <w:pStyle w:val="B2"/>
        <w:ind w:left="1134" w:hanging="567"/>
      </w:pPr>
      <w:r w:rsidRPr="00F96447">
        <w:t>R3:</w:t>
      </w:r>
      <w:r w:rsidRPr="00F96447">
        <w:tab/>
        <w:t xml:space="preserve">The L1-RSRP value of SSB#1 reported by the UE is compared to the expected L1-RSRP value for SSB#1. </w:t>
      </w:r>
      <w:r w:rsidRPr="00F96447">
        <w:rPr>
          <w:lang w:eastAsia="ja-JP"/>
        </w:rPr>
        <w:t>In all consecutive reports after the first valid value is received, i</w:t>
      </w:r>
      <w:r w:rsidRPr="00F96447">
        <w:t>f the resulting value is outside the limits in Table 4.6.4.5.5-2 for test configurations 1, 2, 4 and 5 and in Table 4.6.4.5.5-3 for test configurations 3 and 6 or the UE fails to report the measurement value for SSB#1, the number of failed iterations for R3 is increased by one. Otherwise, the number of passed iterations for R3 is increased by one.</w:t>
      </w:r>
    </w:p>
    <w:p w14:paraId="7E998E14" w14:textId="77777777" w:rsidR="00DD5ADD" w:rsidRPr="00F96447" w:rsidRDefault="00DD5ADD" w:rsidP="00DD5ADD">
      <w:r w:rsidRPr="00F96447">
        <w:t>R4:</w:t>
      </w:r>
      <w:r w:rsidRPr="00F96447">
        <w:tab/>
        <w:t xml:space="preserve">The DIFF RSRP value of SSB#0 reported by the UE is compared to the expected DIFF RSRP value. </w:t>
      </w:r>
      <w:r w:rsidRPr="00F96447">
        <w:rPr>
          <w:lang w:eastAsia="ja-JP"/>
        </w:rPr>
        <w:t>In all consecutive reports after the first valid value is received, i</w:t>
      </w:r>
      <w:r w:rsidRPr="00F96447">
        <w:t>f the resulting value is outside the limits in Table 4.6.4.5.5-4 or the UE fails to report the measurement value for SSB#0, the number of failed iterations for R4 is increased by one. Otherwise, the number of passed iterations for R4 is increased by one.</w:t>
      </w:r>
    </w:p>
    <w:p w14:paraId="63EC9265" w14:textId="77777777" w:rsidR="00DD5ADD" w:rsidRPr="00F96447" w:rsidRDefault="00DD5ADD" w:rsidP="00DD5ADD">
      <w:pPr>
        <w:pStyle w:val="H6"/>
        <w:keepNext w:val="0"/>
        <w:keepLines w:val="0"/>
        <w:rPr>
          <w:lang w:eastAsia="sv-SE"/>
        </w:rPr>
      </w:pPr>
      <w:r w:rsidRPr="00F96447">
        <w:rPr>
          <w:lang w:eastAsia="sv-SE"/>
        </w:rPr>
        <w:t>4.6.4.5.4.3</w:t>
      </w:r>
      <w:r w:rsidRPr="00F96447">
        <w:rPr>
          <w:lang w:eastAsia="sv-SE"/>
        </w:rPr>
        <w:tab/>
        <w:t>Message contents</w:t>
      </w:r>
    </w:p>
    <w:p w14:paraId="05B913B9" w14:textId="77777777" w:rsidR="00DD5ADD" w:rsidRPr="00F96447" w:rsidRDefault="00DD5ADD" w:rsidP="00DD5ADD">
      <w:pPr>
        <w:rPr>
          <w:lang w:eastAsia="sv-SE"/>
        </w:rPr>
      </w:pPr>
      <w:r w:rsidRPr="00F96447">
        <w:rPr>
          <w:lang w:eastAsia="sv-SE"/>
        </w:rPr>
        <w:t>In addition to the same message contents as clause 4.6.4.2.4.3, the following exceptions are also needed:</w:t>
      </w:r>
    </w:p>
    <w:p w14:paraId="28364A52" w14:textId="77777777" w:rsidR="00DD5ADD" w:rsidRPr="00F96447" w:rsidRDefault="00DD5ADD" w:rsidP="00DD5ADD">
      <w:pPr>
        <w:pStyle w:val="TH"/>
        <w:rPr>
          <w:lang w:eastAsia="zh-CN"/>
        </w:rPr>
      </w:pPr>
      <w:r w:rsidRPr="00F96447">
        <w:t xml:space="preserve">Table </w:t>
      </w:r>
      <w:r w:rsidRPr="00F96447">
        <w:rPr>
          <w:lang w:eastAsia="sv-SE"/>
        </w:rPr>
        <w:t>4.6.4.5.4.3-1</w:t>
      </w:r>
      <w:r w:rsidRPr="00F96447">
        <w:t xml:space="preserve">: </w:t>
      </w:r>
      <w:r w:rsidRPr="00F96447">
        <w:rPr>
          <w:lang w:eastAsia="zh-CN"/>
        </w:rPr>
        <w:t>Void</w:t>
      </w:r>
    </w:p>
    <w:p w14:paraId="45CDE269" w14:textId="77777777" w:rsidR="00DD5ADD" w:rsidRPr="00F96447" w:rsidRDefault="00DD5ADD" w:rsidP="00DD5ADD">
      <w:pPr>
        <w:pStyle w:val="TH"/>
        <w:rPr>
          <w:i/>
          <w:iCs/>
        </w:rPr>
      </w:pPr>
      <w:r w:rsidRPr="00F96447">
        <w:t xml:space="preserve">Table </w:t>
      </w:r>
      <w:r w:rsidRPr="00F96447">
        <w:rPr>
          <w:lang w:eastAsia="sv-SE"/>
        </w:rPr>
        <w:t>4.6.4.5.4.3-2</w:t>
      </w:r>
      <w:r w:rsidRPr="00F96447">
        <w:t xml:space="preserve">: </w:t>
      </w:r>
      <w:r w:rsidRPr="00F96447">
        <w:rPr>
          <w:lang w:eastAsia="zh-CN"/>
        </w:rPr>
        <w:t>Void</w:t>
      </w:r>
    </w:p>
    <w:p w14:paraId="0673BFF2" w14:textId="77777777" w:rsidR="00DD5ADD" w:rsidRPr="00F96447" w:rsidRDefault="00DD5ADD" w:rsidP="00DD5ADD"/>
    <w:p w14:paraId="21976CAD" w14:textId="77777777" w:rsidR="00DD5ADD" w:rsidRPr="00F96447" w:rsidRDefault="00DD5ADD" w:rsidP="00DD5ADD">
      <w:pPr>
        <w:pStyle w:val="TH"/>
      </w:pPr>
      <w:r w:rsidRPr="00F96447">
        <w:t xml:space="preserve">Table </w:t>
      </w:r>
      <w:r w:rsidRPr="00F96447">
        <w:rPr>
          <w:lang w:eastAsia="sv-SE"/>
        </w:rPr>
        <w:t>4.6.4.5.4.3-3</w:t>
      </w:r>
      <w:r w:rsidRPr="00F96447">
        <w:t xml:space="preserve">: </w:t>
      </w:r>
      <w:proofErr w:type="spellStart"/>
      <w:r w:rsidRPr="00F96447">
        <w:t>CellGroupConfig</w:t>
      </w:r>
      <w:proofErr w:type="spellEnd"/>
      <w:r w:rsidRPr="00F96447">
        <w:t xml:space="preserve"> (Step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67"/>
        <w:gridCol w:w="2387"/>
        <w:gridCol w:w="1467"/>
        <w:gridCol w:w="1508"/>
      </w:tblGrid>
      <w:tr w:rsidR="00DD5ADD" w:rsidRPr="00F96447" w14:paraId="731F46B5" w14:textId="77777777" w:rsidTr="009D081D">
        <w:tc>
          <w:tcPr>
            <w:tcW w:w="5000" w:type="pct"/>
            <w:gridSpan w:val="4"/>
          </w:tcPr>
          <w:p w14:paraId="4930E072" w14:textId="77777777" w:rsidR="00DD5ADD" w:rsidRPr="00F96447" w:rsidRDefault="00DD5ADD" w:rsidP="009D081D">
            <w:pPr>
              <w:pStyle w:val="TAH"/>
              <w:jc w:val="left"/>
              <w:rPr>
                <w:b w:val="0"/>
              </w:rPr>
            </w:pPr>
            <w:r w:rsidRPr="00F96447">
              <w:rPr>
                <w:b w:val="0"/>
              </w:rPr>
              <w:t>Derivation Path: TS 38.508-1 [14], Table 4.6.3-19 with condition EN-DC</w:t>
            </w:r>
          </w:p>
        </w:tc>
      </w:tr>
      <w:tr w:rsidR="00DD5ADD" w:rsidRPr="00F96447" w14:paraId="113044ED" w14:textId="77777777" w:rsidTr="009D081D">
        <w:tc>
          <w:tcPr>
            <w:tcW w:w="2216" w:type="pct"/>
          </w:tcPr>
          <w:p w14:paraId="11E89108" w14:textId="77777777" w:rsidR="00DD5ADD" w:rsidRPr="00F96447" w:rsidRDefault="00DD5ADD" w:rsidP="009D081D">
            <w:pPr>
              <w:pStyle w:val="TAH"/>
            </w:pPr>
            <w:r w:rsidRPr="00F96447">
              <w:t>Information Element</w:t>
            </w:r>
          </w:p>
        </w:tc>
        <w:tc>
          <w:tcPr>
            <w:tcW w:w="1239" w:type="pct"/>
          </w:tcPr>
          <w:p w14:paraId="22109C60" w14:textId="77777777" w:rsidR="00DD5ADD" w:rsidRPr="00F96447" w:rsidRDefault="00DD5ADD" w:rsidP="009D081D">
            <w:pPr>
              <w:pStyle w:val="TAH"/>
            </w:pPr>
            <w:r w:rsidRPr="00F96447">
              <w:t>Value/remark</w:t>
            </w:r>
          </w:p>
        </w:tc>
        <w:tc>
          <w:tcPr>
            <w:tcW w:w="762" w:type="pct"/>
          </w:tcPr>
          <w:p w14:paraId="724BD8C0" w14:textId="77777777" w:rsidR="00DD5ADD" w:rsidRPr="00F96447" w:rsidRDefault="00DD5ADD" w:rsidP="009D081D">
            <w:pPr>
              <w:pStyle w:val="TAH"/>
            </w:pPr>
            <w:r w:rsidRPr="00F96447">
              <w:t>Comment</w:t>
            </w:r>
          </w:p>
        </w:tc>
        <w:tc>
          <w:tcPr>
            <w:tcW w:w="783" w:type="pct"/>
          </w:tcPr>
          <w:p w14:paraId="62C741B2" w14:textId="77777777" w:rsidR="00DD5ADD" w:rsidRPr="00F96447" w:rsidRDefault="00DD5ADD" w:rsidP="009D081D">
            <w:pPr>
              <w:pStyle w:val="TAH"/>
            </w:pPr>
            <w:r w:rsidRPr="00F96447">
              <w:t>Condition</w:t>
            </w:r>
          </w:p>
        </w:tc>
      </w:tr>
      <w:tr w:rsidR="00DD5ADD" w:rsidRPr="00F96447" w14:paraId="25DBDF72" w14:textId="77777777" w:rsidTr="009D081D">
        <w:tc>
          <w:tcPr>
            <w:tcW w:w="2216" w:type="pct"/>
          </w:tcPr>
          <w:p w14:paraId="03D0E3DC" w14:textId="77777777" w:rsidR="00DD5ADD" w:rsidRPr="00F96447" w:rsidRDefault="00DD5ADD" w:rsidP="009D081D">
            <w:pPr>
              <w:pStyle w:val="TAL"/>
            </w:pPr>
            <w:proofErr w:type="spellStart"/>
            <w:proofErr w:type="gramStart"/>
            <w:r w:rsidRPr="00F96447">
              <w:t>CellGroupConfig</w:t>
            </w:r>
            <w:proofErr w:type="spellEnd"/>
            <w:r w:rsidRPr="00F96447">
              <w:t xml:space="preserve"> ::=</w:t>
            </w:r>
            <w:proofErr w:type="gramEnd"/>
            <w:r w:rsidRPr="00F96447">
              <w:t xml:space="preserve"> </w:t>
            </w:r>
            <w:r w:rsidRPr="00F96447">
              <w:rPr>
                <w:snapToGrid w:val="0"/>
              </w:rPr>
              <w:t xml:space="preserve">SEQUENCE </w:t>
            </w:r>
            <w:r w:rsidRPr="00F96447">
              <w:t>{</w:t>
            </w:r>
          </w:p>
        </w:tc>
        <w:tc>
          <w:tcPr>
            <w:tcW w:w="1239" w:type="pct"/>
          </w:tcPr>
          <w:p w14:paraId="7FC22564" w14:textId="77777777" w:rsidR="00DD5ADD" w:rsidRPr="00F96447" w:rsidRDefault="00DD5ADD" w:rsidP="009D081D">
            <w:pPr>
              <w:pStyle w:val="TAL"/>
            </w:pPr>
          </w:p>
        </w:tc>
        <w:tc>
          <w:tcPr>
            <w:tcW w:w="762" w:type="pct"/>
          </w:tcPr>
          <w:p w14:paraId="56216F8D" w14:textId="77777777" w:rsidR="00DD5ADD" w:rsidRPr="00F96447" w:rsidRDefault="00DD5ADD" w:rsidP="009D081D">
            <w:pPr>
              <w:pStyle w:val="TAL"/>
            </w:pPr>
          </w:p>
        </w:tc>
        <w:tc>
          <w:tcPr>
            <w:tcW w:w="783" w:type="pct"/>
          </w:tcPr>
          <w:p w14:paraId="5BC168BC" w14:textId="77777777" w:rsidR="00DD5ADD" w:rsidRPr="00F96447" w:rsidRDefault="00DD5ADD" w:rsidP="009D081D">
            <w:pPr>
              <w:pStyle w:val="TAL"/>
            </w:pPr>
          </w:p>
        </w:tc>
      </w:tr>
      <w:tr w:rsidR="00DD5ADD" w:rsidRPr="00F96447" w14:paraId="284BDECC" w14:textId="77777777" w:rsidTr="009D081D">
        <w:tc>
          <w:tcPr>
            <w:tcW w:w="2216" w:type="pct"/>
          </w:tcPr>
          <w:p w14:paraId="7F17E882" w14:textId="77777777" w:rsidR="00DD5ADD" w:rsidRPr="00F96447" w:rsidRDefault="00DD5ADD" w:rsidP="009D081D">
            <w:pPr>
              <w:pStyle w:val="TAL"/>
            </w:pPr>
            <w:r w:rsidRPr="00F96447">
              <w:t xml:space="preserve">  </w:t>
            </w:r>
            <w:proofErr w:type="spellStart"/>
            <w:r w:rsidRPr="00F96447">
              <w:t>spCellConfig</w:t>
            </w:r>
            <w:proofErr w:type="spellEnd"/>
            <w:r w:rsidRPr="00F96447">
              <w:t xml:space="preserve"> SEQUENCE {</w:t>
            </w:r>
          </w:p>
        </w:tc>
        <w:tc>
          <w:tcPr>
            <w:tcW w:w="1239" w:type="pct"/>
          </w:tcPr>
          <w:p w14:paraId="533FCA19" w14:textId="77777777" w:rsidR="00DD5ADD" w:rsidRPr="00F96447" w:rsidRDefault="00DD5ADD" w:rsidP="009D081D">
            <w:pPr>
              <w:pStyle w:val="TAL"/>
            </w:pPr>
          </w:p>
        </w:tc>
        <w:tc>
          <w:tcPr>
            <w:tcW w:w="762" w:type="pct"/>
          </w:tcPr>
          <w:p w14:paraId="5138F91F" w14:textId="77777777" w:rsidR="00DD5ADD" w:rsidRPr="00F96447" w:rsidRDefault="00DD5ADD" w:rsidP="009D081D">
            <w:pPr>
              <w:pStyle w:val="TAL"/>
            </w:pPr>
          </w:p>
        </w:tc>
        <w:tc>
          <w:tcPr>
            <w:tcW w:w="783" w:type="pct"/>
          </w:tcPr>
          <w:p w14:paraId="11BA0483" w14:textId="77777777" w:rsidR="00DD5ADD" w:rsidRPr="00F96447" w:rsidRDefault="00DD5ADD" w:rsidP="009D081D">
            <w:pPr>
              <w:pStyle w:val="TAL"/>
            </w:pPr>
          </w:p>
        </w:tc>
      </w:tr>
      <w:tr w:rsidR="00DD5ADD" w:rsidRPr="00F96447" w14:paraId="5505D8E8" w14:textId="77777777" w:rsidTr="009D081D">
        <w:tc>
          <w:tcPr>
            <w:tcW w:w="2216" w:type="pct"/>
            <w:tcBorders>
              <w:top w:val="nil"/>
            </w:tcBorders>
          </w:tcPr>
          <w:p w14:paraId="01AEFD59" w14:textId="77777777" w:rsidR="00DD5ADD" w:rsidRPr="00F96447" w:rsidRDefault="00DD5ADD" w:rsidP="009D081D">
            <w:pPr>
              <w:pStyle w:val="TAL"/>
            </w:pPr>
            <w:r w:rsidRPr="00F96447">
              <w:t xml:space="preserve">    </w:t>
            </w:r>
            <w:proofErr w:type="spellStart"/>
            <w:r w:rsidRPr="00F96447">
              <w:t>servCellIndex</w:t>
            </w:r>
            <w:proofErr w:type="spellEnd"/>
          </w:p>
        </w:tc>
        <w:tc>
          <w:tcPr>
            <w:tcW w:w="1239" w:type="pct"/>
          </w:tcPr>
          <w:p w14:paraId="3139EC84" w14:textId="77777777" w:rsidR="00DD5ADD" w:rsidRPr="00F96447" w:rsidRDefault="00DD5ADD" w:rsidP="009D081D">
            <w:pPr>
              <w:pStyle w:val="TAL"/>
            </w:pPr>
            <w:proofErr w:type="spellStart"/>
            <w:r w:rsidRPr="00F96447">
              <w:t>ServCellIndex</w:t>
            </w:r>
            <w:proofErr w:type="spellEnd"/>
            <w:r w:rsidRPr="00F96447">
              <w:t xml:space="preserve"> for Cell 2</w:t>
            </w:r>
          </w:p>
        </w:tc>
        <w:tc>
          <w:tcPr>
            <w:tcW w:w="762" w:type="pct"/>
          </w:tcPr>
          <w:p w14:paraId="16334BBD" w14:textId="77777777" w:rsidR="00DD5ADD" w:rsidRPr="00F96447" w:rsidRDefault="00DD5ADD" w:rsidP="009D081D">
            <w:pPr>
              <w:pStyle w:val="TAL"/>
            </w:pPr>
          </w:p>
        </w:tc>
        <w:tc>
          <w:tcPr>
            <w:tcW w:w="783" w:type="pct"/>
          </w:tcPr>
          <w:p w14:paraId="48ED5C97" w14:textId="77777777" w:rsidR="00DD5ADD" w:rsidRPr="00F96447" w:rsidRDefault="00DD5ADD" w:rsidP="009D081D">
            <w:pPr>
              <w:pStyle w:val="TAL"/>
            </w:pPr>
          </w:p>
        </w:tc>
      </w:tr>
      <w:tr w:rsidR="00DD5ADD" w:rsidRPr="00F96447" w14:paraId="5EB92902" w14:textId="77777777" w:rsidTr="009D081D">
        <w:tc>
          <w:tcPr>
            <w:tcW w:w="2216" w:type="pct"/>
          </w:tcPr>
          <w:p w14:paraId="5C5F2421" w14:textId="77777777" w:rsidR="00DD5ADD" w:rsidRPr="00F96447" w:rsidRDefault="00DD5ADD" w:rsidP="009D081D">
            <w:pPr>
              <w:pStyle w:val="TAL"/>
            </w:pPr>
            <w:r w:rsidRPr="00F96447">
              <w:t xml:space="preserve">    </w:t>
            </w:r>
            <w:proofErr w:type="spellStart"/>
            <w:r w:rsidRPr="00F96447">
              <w:t>reconfigurationWithSync</w:t>
            </w:r>
            <w:proofErr w:type="spellEnd"/>
            <w:r w:rsidRPr="00F96447">
              <w:t xml:space="preserve"> SEQUENCE {</w:t>
            </w:r>
          </w:p>
        </w:tc>
        <w:tc>
          <w:tcPr>
            <w:tcW w:w="1239" w:type="pct"/>
          </w:tcPr>
          <w:p w14:paraId="48F9FCC0" w14:textId="77777777" w:rsidR="00DD5ADD" w:rsidRPr="00F96447" w:rsidRDefault="00DD5ADD" w:rsidP="009D081D">
            <w:pPr>
              <w:pStyle w:val="TAL"/>
            </w:pPr>
          </w:p>
        </w:tc>
        <w:tc>
          <w:tcPr>
            <w:tcW w:w="762" w:type="pct"/>
          </w:tcPr>
          <w:p w14:paraId="396227C5" w14:textId="77777777" w:rsidR="00DD5ADD" w:rsidRPr="00F96447" w:rsidRDefault="00DD5ADD" w:rsidP="009D081D">
            <w:pPr>
              <w:pStyle w:val="TAL"/>
            </w:pPr>
          </w:p>
        </w:tc>
        <w:tc>
          <w:tcPr>
            <w:tcW w:w="783" w:type="pct"/>
          </w:tcPr>
          <w:p w14:paraId="059C7820" w14:textId="77777777" w:rsidR="00DD5ADD" w:rsidRPr="00F96447" w:rsidRDefault="00DD5ADD" w:rsidP="009D081D">
            <w:pPr>
              <w:pStyle w:val="TAL"/>
            </w:pPr>
          </w:p>
        </w:tc>
      </w:tr>
      <w:tr w:rsidR="00DD5ADD" w:rsidRPr="00F96447" w14:paraId="62F915EF" w14:textId="77777777" w:rsidTr="009D081D">
        <w:tc>
          <w:tcPr>
            <w:tcW w:w="2216" w:type="pct"/>
          </w:tcPr>
          <w:p w14:paraId="00671336" w14:textId="77777777" w:rsidR="00DD5ADD" w:rsidRPr="00F96447" w:rsidRDefault="00DD5ADD" w:rsidP="009D081D">
            <w:pPr>
              <w:pStyle w:val="TAL"/>
            </w:pPr>
            <w:r w:rsidRPr="00F96447">
              <w:t xml:space="preserve">      </w:t>
            </w:r>
            <w:proofErr w:type="spellStart"/>
            <w:r w:rsidRPr="00F96447">
              <w:t>spCellConfigCommon</w:t>
            </w:r>
            <w:proofErr w:type="spellEnd"/>
          </w:p>
        </w:tc>
        <w:tc>
          <w:tcPr>
            <w:tcW w:w="1239" w:type="pct"/>
          </w:tcPr>
          <w:p w14:paraId="0D58BE29" w14:textId="77777777" w:rsidR="00DD5ADD" w:rsidRPr="00F96447" w:rsidRDefault="00DD5ADD" w:rsidP="009D081D">
            <w:pPr>
              <w:pStyle w:val="TAL"/>
            </w:pPr>
            <w:proofErr w:type="spellStart"/>
            <w:r w:rsidRPr="00F96447">
              <w:rPr>
                <w:iCs/>
              </w:rPr>
              <w:t>ServingCellConfigCommon</w:t>
            </w:r>
            <w:proofErr w:type="spellEnd"/>
          </w:p>
        </w:tc>
        <w:tc>
          <w:tcPr>
            <w:tcW w:w="762" w:type="pct"/>
          </w:tcPr>
          <w:p w14:paraId="2083DF93" w14:textId="77777777" w:rsidR="00DD5ADD" w:rsidRPr="00F96447" w:rsidRDefault="00DD5ADD" w:rsidP="009D081D">
            <w:pPr>
              <w:pStyle w:val="TAL"/>
            </w:pPr>
            <w:r w:rsidRPr="00F96447">
              <w:t xml:space="preserve">Table </w:t>
            </w:r>
            <w:r w:rsidRPr="00F96447">
              <w:rPr>
                <w:lang w:eastAsia="sv-SE"/>
              </w:rPr>
              <w:t>4.6.4.5.4.3</w:t>
            </w:r>
            <w:r w:rsidRPr="00F96447">
              <w:t>-4</w:t>
            </w:r>
          </w:p>
        </w:tc>
        <w:tc>
          <w:tcPr>
            <w:tcW w:w="783" w:type="pct"/>
          </w:tcPr>
          <w:p w14:paraId="7E24C07A" w14:textId="77777777" w:rsidR="00DD5ADD" w:rsidRPr="00F96447" w:rsidRDefault="00DD5ADD" w:rsidP="009D081D">
            <w:pPr>
              <w:pStyle w:val="TAL"/>
            </w:pPr>
          </w:p>
        </w:tc>
      </w:tr>
      <w:tr w:rsidR="00DD5ADD" w:rsidRPr="00F96447" w14:paraId="5E0497EB" w14:textId="77777777" w:rsidTr="009D081D">
        <w:tc>
          <w:tcPr>
            <w:tcW w:w="2216" w:type="pct"/>
          </w:tcPr>
          <w:p w14:paraId="08CB575B" w14:textId="77777777" w:rsidR="00DD5ADD" w:rsidRPr="00F96447" w:rsidRDefault="00DD5ADD" w:rsidP="009D081D">
            <w:pPr>
              <w:pStyle w:val="TAL"/>
            </w:pPr>
            <w:r w:rsidRPr="00F96447">
              <w:t xml:space="preserve">    }</w:t>
            </w:r>
          </w:p>
        </w:tc>
        <w:tc>
          <w:tcPr>
            <w:tcW w:w="1239" w:type="pct"/>
          </w:tcPr>
          <w:p w14:paraId="7BE2F640" w14:textId="77777777" w:rsidR="00DD5ADD" w:rsidRPr="00F96447" w:rsidRDefault="00DD5ADD" w:rsidP="009D081D">
            <w:pPr>
              <w:pStyle w:val="TAL"/>
            </w:pPr>
          </w:p>
        </w:tc>
        <w:tc>
          <w:tcPr>
            <w:tcW w:w="762" w:type="pct"/>
          </w:tcPr>
          <w:p w14:paraId="4D0DFE4B" w14:textId="77777777" w:rsidR="00DD5ADD" w:rsidRPr="00F96447" w:rsidRDefault="00DD5ADD" w:rsidP="009D081D">
            <w:pPr>
              <w:pStyle w:val="TAL"/>
            </w:pPr>
          </w:p>
        </w:tc>
        <w:tc>
          <w:tcPr>
            <w:tcW w:w="783" w:type="pct"/>
          </w:tcPr>
          <w:p w14:paraId="2CE165A1" w14:textId="77777777" w:rsidR="00DD5ADD" w:rsidRPr="00F96447" w:rsidRDefault="00DD5ADD" w:rsidP="009D081D">
            <w:pPr>
              <w:pStyle w:val="TAL"/>
            </w:pPr>
          </w:p>
        </w:tc>
      </w:tr>
      <w:tr w:rsidR="00DD5ADD" w:rsidRPr="00F96447" w14:paraId="39AF7049" w14:textId="77777777" w:rsidTr="009D081D">
        <w:tc>
          <w:tcPr>
            <w:tcW w:w="2216" w:type="pct"/>
          </w:tcPr>
          <w:p w14:paraId="714508AE" w14:textId="77777777" w:rsidR="00DD5ADD" w:rsidRPr="00F96447" w:rsidRDefault="00DD5ADD" w:rsidP="009D081D">
            <w:pPr>
              <w:pStyle w:val="TAL"/>
            </w:pPr>
            <w:r w:rsidRPr="00F96447">
              <w:t xml:space="preserve">  }</w:t>
            </w:r>
          </w:p>
        </w:tc>
        <w:tc>
          <w:tcPr>
            <w:tcW w:w="1239" w:type="pct"/>
          </w:tcPr>
          <w:p w14:paraId="006AF426" w14:textId="77777777" w:rsidR="00DD5ADD" w:rsidRPr="00F96447" w:rsidRDefault="00DD5ADD" w:rsidP="009D081D">
            <w:pPr>
              <w:pStyle w:val="TAL"/>
            </w:pPr>
          </w:p>
        </w:tc>
        <w:tc>
          <w:tcPr>
            <w:tcW w:w="762" w:type="pct"/>
          </w:tcPr>
          <w:p w14:paraId="22250FE0" w14:textId="77777777" w:rsidR="00DD5ADD" w:rsidRPr="00F96447" w:rsidRDefault="00DD5ADD" w:rsidP="009D081D">
            <w:pPr>
              <w:pStyle w:val="TAL"/>
            </w:pPr>
          </w:p>
        </w:tc>
        <w:tc>
          <w:tcPr>
            <w:tcW w:w="783" w:type="pct"/>
          </w:tcPr>
          <w:p w14:paraId="02DED574" w14:textId="77777777" w:rsidR="00DD5ADD" w:rsidRPr="00F96447" w:rsidRDefault="00DD5ADD" w:rsidP="009D081D">
            <w:pPr>
              <w:pStyle w:val="TAL"/>
            </w:pPr>
          </w:p>
        </w:tc>
      </w:tr>
      <w:tr w:rsidR="00DD5ADD" w:rsidRPr="00F96447" w14:paraId="2A69BDD5" w14:textId="77777777" w:rsidTr="009D081D">
        <w:tc>
          <w:tcPr>
            <w:tcW w:w="2216" w:type="pct"/>
          </w:tcPr>
          <w:p w14:paraId="1A737801" w14:textId="77777777" w:rsidR="00DD5ADD" w:rsidRPr="00F96447" w:rsidRDefault="00DD5ADD" w:rsidP="009D081D">
            <w:pPr>
              <w:pStyle w:val="TAL"/>
            </w:pPr>
            <w:r w:rsidRPr="00F96447">
              <w:t>}</w:t>
            </w:r>
          </w:p>
        </w:tc>
        <w:tc>
          <w:tcPr>
            <w:tcW w:w="1239" w:type="pct"/>
          </w:tcPr>
          <w:p w14:paraId="5ACF7822" w14:textId="77777777" w:rsidR="00DD5ADD" w:rsidRPr="00F96447" w:rsidRDefault="00DD5ADD" w:rsidP="009D081D">
            <w:pPr>
              <w:pStyle w:val="TAL"/>
            </w:pPr>
          </w:p>
        </w:tc>
        <w:tc>
          <w:tcPr>
            <w:tcW w:w="762" w:type="pct"/>
          </w:tcPr>
          <w:p w14:paraId="64408BE9" w14:textId="77777777" w:rsidR="00DD5ADD" w:rsidRPr="00F96447" w:rsidRDefault="00DD5ADD" w:rsidP="009D081D">
            <w:pPr>
              <w:pStyle w:val="TAL"/>
            </w:pPr>
          </w:p>
        </w:tc>
        <w:tc>
          <w:tcPr>
            <w:tcW w:w="783" w:type="pct"/>
          </w:tcPr>
          <w:p w14:paraId="1B446880" w14:textId="77777777" w:rsidR="00DD5ADD" w:rsidRPr="00F96447" w:rsidRDefault="00DD5ADD" w:rsidP="009D081D">
            <w:pPr>
              <w:pStyle w:val="TAL"/>
            </w:pPr>
          </w:p>
        </w:tc>
      </w:tr>
    </w:tbl>
    <w:p w14:paraId="35A46B39" w14:textId="77777777" w:rsidR="00DD5ADD" w:rsidRPr="00F96447" w:rsidRDefault="00DD5ADD" w:rsidP="00DD5ADD"/>
    <w:p w14:paraId="7FB2312F" w14:textId="77777777" w:rsidR="00DD5ADD" w:rsidRPr="00F96447" w:rsidRDefault="00DD5ADD" w:rsidP="00DD5ADD">
      <w:pPr>
        <w:pStyle w:val="TH"/>
      </w:pPr>
      <w:r w:rsidRPr="00F96447">
        <w:lastRenderedPageBreak/>
        <w:t xml:space="preserve">Table </w:t>
      </w:r>
      <w:r w:rsidRPr="00F96447">
        <w:rPr>
          <w:lang w:eastAsia="sv-SE"/>
        </w:rPr>
        <w:t>4.6.4.5.4.3</w:t>
      </w:r>
      <w:r w:rsidRPr="00F96447">
        <w:t xml:space="preserve">-4: </w:t>
      </w:r>
      <w:proofErr w:type="spellStart"/>
      <w:r w:rsidRPr="00F96447">
        <w:t>ServingCellConfigCommon</w:t>
      </w:r>
      <w:proofErr w:type="spellEnd"/>
      <w:r w:rsidRPr="00F96447">
        <w:t xml:space="preserve"> (Table </w:t>
      </w:r>
      <w:r w:rsidRPr="00F96447">
        <w:rPr>
          <w:lang w:eastAsia="sv-SE"/>
        </w:rPr>
        <w:t>4.6.4.5.4.3-3</w:t>
      </w:r>
      <w:r w:rsidRPr="00F96447">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79"/>
        <w:gridCol w:w="2240"/>
        <w:gridCol w:w="1679"/>
        <w:gridCol w:w="1231"/>
      </w:tblGrid>
      <w:tr w:rsidR="00DD5ADD" w:rsidRPr="00F96447" w14:paraId="4CBA9AA8" w14:textId="77777777" w:rsidTr="009D081D">
        <w:tc>
          <w:tcPr>
            <w:tcW w:w="5000" w:type="pct"/>
            <w:gridSpan w:val="4"/>
          </w:tcPr>
          <w:p w14:paraId="7215E337" w14:textId="77777777" w:rsidR="00DD5ADD" w:rsidRPr="00F96447" w:rsidRDefault="00DD5ADD" w:rsidP="009D081D">
            <w:pPr>
              <w:pStyle w:val="TAH"/>
              <w:jc w:val="left"/>
              <w:rPr>
                <w:b w:val="0"/>
                <w:lang w:eastAsia="zh-CN"/>
              </w:rPr>
            </w:pPr>
            <w:r w:rsidRPr="00F96447">
              <w:rPr>
                <w:b w:val="0"/>
              </w:rPr>
              <w:t>Derivation Path: TS 38.508-1</w:t>
            </w:r>
            <w:r w:rsidRPr="00F96447">
              <w:rPr>
                <w:b w:val="0"/>
                <w:lang w:eastAsia="zh-CN"/>
              </w:rPr>
              <w:t>[14], Table 4.6.3-168 with condition HST</w:t>
            </w:r>
          </w:p>
        </w:tc>
      </w:tr>
      <w:tr w:rsidR="00DD5ADD" w:rsidRPr="00F96447" w14:paraId="016E8802" w14:textId="77777777" w:rsidTr="009D081D">
        <w:tc>
          <w:tcPr>
            <w:tcW w:w="2326" w:type="pct"/>
          </w:tcPr>
          <w:p w14:paraId="2DCC0B9B" w14:textId="77777777" w:rsidR="00DD5ADD" w:rsidRPr="00F96447" w:rsidRDefault="00DD5ADD" w:rsidP="009D081D">
            <w:pPr>
              <w:pStyle w:val="TAH"/>
            </w:pPr>
            <w:r w:rsidRPr="00F96447">
              <w:t>Information Element</w:t>
            </w:r>
          </w:p>
        </w:tc>
        <w:tc>
          <w:tcPr>
            <w:tcW w:w="1163" w:type="pct"/>
          </w:tcPr>
          <w:p w14:paraId="07E5F45B" w14:textId="77777777" w:rsidR="00DD5ADD" w:rsidRPr="00F96447" w:rsidRDefault="00DD5ADD" w:rsidP="009D081D">
            <w:pPr>
              <w:pStyle w:val="TAH"/>
            </w:pPr>
            <w:r w:rsidRPr="00F96447">
              <w:t>Value/remark</w:t>
            </w:r>
          </w:p>
        </w:tc>
        <w:tc>
          <w:tcPr>
            <w:tcW w:w="872" w:type="pct"/>
          </w:tcPr>
          <w:p w14:paraId="1BDBFFA2" w14:textId="77777777" w:rsidR="00DD5ADD" w:rsidRPr="00F96447" w:rsidRDefault="00DD5ADD" w:rsidP="009D081D">
            <w:pPr>
              <w:pStyle w:val="TAH"/>
            </w:pPr>
            <w:r w:rsidRPr="00F96447">
              <w:t>Comment</w:t>
            </w:r>
          </w:p>
        </w:tc>
        <w:tc>
          <w:tcPr>
            <w:tcW w:w="639" w:type="pct"/>
          </w:tcPr>
          <w:p w14:paraId="61EAA2A5" w14:textId="77777777" w:rsidR="00DD5ADD" w:rsidRPr="00F96447" w:rsidRDefault="00DD5ADD" w:rsidP="009D081D">
            <w:pPr>
              <w:pStyle w:val="TAH"/>
            </w:pPr>
            <w:r w:rsidRPr="00F96447">
              <w:t>Condition</w:t>
            </w:r>
          </w:p>
        </w:tc>
      </w:tr>
      <w:tr w:rsidR="00DD5ADD" w:rsidRPr="00F96447" w14:paraId="4A2E6EA2" w14:textId="77777777" w:rsidTr="009D081D">
        <w:tc>
          <w:tcPr>
            <w:tcW w:w="2326" w:type="pct"/>
          </w:tcPr>
          <w:p w14:paraId="08647611" w14:textId="77777777" w:rsidR="00DD5ADD" w:rsidRPr="00F96447" w:rsidRDefault="00DD5ADD" w:rsidP="009D081D">
            <w:pPr>
              <w:pStyle w:val="TAL"/>
            </w:pPr>
            <w:proofErr w:type="spellStart"/>
            <w:proofErr w:type="gramStart"/>
            <w:r w:rsidRPr="00F96447">
              <w:t>ServingCellConfigCommon</w:t>
            </w:r>
            <w:proofErr w:type="spellEnd"/>
            <w:r w:rsidRPr="00F96447">
              <w:t xml:space="preserve"> ::=</w:t>
            </w:r>
            <w:proofErr w:type="gramEnd"/>
            <w:r w:rsidRPr="00F96447">
              <w:t xml:space="preserve"> SEQUENCE {</w:t>
            </w:r>
          </w:p>
        </w:tc>
        <w:tc>
          <w:tcPr>
            <w:tcW w:w="1163" w:type="pct"/>
          </w:tcPr>
          <w:p w14:paraId="11122CA4" w14:textId="77777777" w:rsidR="00DD5ADD" w:rsidRPr="00F96447" w:rsidRDefault="00DD5ADD" w:rsidP="009D081D">
            <w:pPr>
              <w:pStyle w:val="TAL"/>
            </w:pPr>
          </w:p>
        </w:tc>
        <w:tc>
          <w:tcPr>
            <w:tcW w:w="872" w:type="pct"/>
          </w:tcPr>
          <w:p w14:paraId="014752FB" w14:textId="77777777" w:rsidR="00DD5ADD" w:rsidRPr="00F96447" w:rsidRDefault="00DD5ADD" w:rsidP="009D081D">
            <w:pPr>
              <w:pStyle w:val="TAL"/>
            </w:pPr>
          </w:p>
        </w:tc>
        <w:tc>
          <w:tcPr>
            <w:tcW w:w="639" w:type="pct"/>
          </w:tcPr>
          <w:p w14:paraId="28471647" w14:textId="77777777" w:rsidR="00DD5ADD" w:rsidRPr="00F96447" w:rsidRDefault="00DD5ADD" w:rsidP="009D081D">
            <w:pPr>
              <w:pStyle w:val="TAL"/>
            </w:pPr>
          </w:p>
        </w:tc>
      </w:tr>
      <w:tr w:rsidR="00DD5ADD" w:rsidRPr="00F96447" w14:paraId="2DB496BF" w14:textId="77777777" w:rsidTr="009D081D">
        <w:tc>
          <w:tcPr>
            <w:tcW w:w="2326" w:type="pct"/>
            <w:tcBorders>
              <w:bottom w:val="nil"/>
            </w:tcBorders>
          </w:tcPr>
          <w:p w14:paraId="72571976" w14:textId="77777777" w:rsidR="00DD5ADD" w:rsidRPr="00F96447" w:rsidRDefault="00DD5ADD" w:rsidP="009D081D">
            <w:pPr>
              <w:pStyle w:val="TAL"/>
              <w:rPr>
                <w:lang w:eastAsia="zh-CN"/>
              </w:rPr>
            </w:pPr>
            <w:r w:rsidRPr="00F96447">
              <w:rPr>
                <w:lang w:eastAsia="zh-CN"/>
              </w:rPr>
              <w:t xml:space="preserve">  </w:t>
            </w:r>
            <w:r w:rsidRPr="00F96447">
              <w:t>highSpeedConfig-r16 SEQUENCE {</w:t>
            </w:r>
          </w:p>
        </w:tc>
        <w:tc>
          <w:tcPr>
            <w:tcW w:w="1163" w:type="pct"/>
          </w:tcPr>
          <w:p w14:paraId="1278B131" w14:textId="77777777" w:rsidR="00DD5ADD" w:rsidRPr="00F96447" w:rsidRDefault="00DD5ADD" w:rsidP="009D081D">
            <w:pPr>
              <w:pStyle w:val="TAL"/>
            </w:pPr>
          </w:p>
        </w:tc>
        <w:tc>
          <w:tcPr>
            <w:tcW w:w="872" w:type="pct"/>
          </w:tcPr>
          <w:p w14:paraId="3B3258E0" w14:textId="77777777" w:rsidR="00DD5ADD" w:rsidRPr="00F96447" w:rsidRDefault="00DD5ADD" w:rsidP="009D081D">
            <w:pPr>
              <w:pStyle w:val="TAL"/>
            </w:pPr>
          </w:p>
        </w:tc>
        <w:tc>
          <w:tcPr>
            <w:tcW w:w="639" w:type="pct"/>
          </w:tcPr>
          <w:p w14:paraId="15886C6F" w14:textId="77777777" w:rsidR="00DD5ADD" w:rsidRPr="00F96447" w:rsidRDefault="00DD5ADD" w:rsidP="009D081D">
            <w:pPr>
              <w:pStyle w:val="TAL"/>
            </w:pPr>
          </w:p>
        </w:tc>
      </w:tr>
      <w:tr w:rsidR="00DD5ADD" w:rsidRPr="00F96447" w14:paraId="194CBBB1" w14:textId="77777777" w:rsidTr="009D081D">
        <w:tc>
          <w:tcPr>
            <w:tcW w:w="2326" w:type="pct"/>
            <w:tcBorders>
              <w:bottom w:val="nil"/>
            </w:tcBorders>
          </w:tcPr>
          <w:p w14:paraId="0407EE9D" w14:textId="77777777" w:rsidR="00DD5ADD" w:rsidRPr="00F96447" w:rsidRDefault="00DD5ADD" w:rsidP="009D081D">
            <w:pPr>
              <w:pStyle w:val="TAL"/>
              <w:rPr>
                <w:lang w:eastAsia="zh-CN"/>
              </w:rPr>
            </w:pPr>
            <w:r w:rsidRPr="00F96447">
              <w:rPr>
                <w:lang w:eastAsia="zh-CN"/>
              </w:rPr>
              <w:t xml:space="preserve">    </w:t>
            </w:r>
            <w:r w:rsidRPr="00F96447">
              <w:t>highSpeedMeasFlag-r16</w:t>
            </w:r>
          </w:p>
        </w:tc>
        <w:tc>
          <w:tcPr>
            <w:tcW w:w="1163" w:type="pct"/>
          </w:tcPr>
          <w:p w14:paraId="3F59AC9D" w14:textId="77777777" w:rsidR="00DD5ADD" w:rsidRPr="00F96447" w:rsidRDefault="00DD5ADD" w:rsidP="009D081D">
            <w:pPr>
              <w:pStyle w:val="TAL"/>
              <w:rPr>
                <w:lang w:eastAsia="zh-CN"/>
              </w:rPr>
            </w:pPr>
            <w:r w:rsidRPr="00F96447">
              <w:rPr>
                <w:lang w:eastAsia="zh-CN"/>
              </w:rPr>
              <w:t>true</w:t>
            </w:r>
          </w:p>
        </w:tc>
        <w:tc>
          <w:tcPr>
            <w:tcW w:w="872" w:type="pct"/>
          </w:tcPr>
          <w:p w14:paraId="6E3FE9FC" w14:textId="77777777" w:rsidR="00DD5ADD" w:rsidRPr="00F96447" w:rsidRDefault="00DD5ADD" w:rsidP="009D081D">
            <w:pPr>
              <w:pStyle w:val="TAL"/>
            </w:pPr>
          </w:p>
        </w:tc>
        <w:tc>
          <w:tcPr>
            <w:tcW w:w="639" w:type="pct"/>
          </w:tcPr>
          <w:p w14:paraId="2500586B" w14:textId="77777777" w:rsidR="00DD5ADD" w:rsidRPr="00F96447" w:rsidRDefault="00DD5ADD" w:rsidP="009D081D">
            <w:pPr>
              <w:pStyle w:val="TAL"/>
            </w:pPr>
          </w:p>
        </w:tc>
      </w:tr>
      <w:tr w:rsidR="00DD5ADD" w:rsidRPr="00F96447" w14:paraId="0273E43C" w14:textId="77777777" w:rsidTr="009D081D">
        <w:tc>
          <w:tcPr>
            <w:tcW w:w="2326" w:type="pct"/>
            <w:tcBorders>
              <w:bottom w:val="nil"/>
            </w:tcBorders>
          </w:tcPr>
          <w:p w14:paraId="2FC93F55" w14:textId="77777777" w:rsidR="00DD5ADD" w:rsidRPr="00F96447" w:rsidRDefault="00DD5ADD" w:rsidP="009D081D">
            <w:pPr>
              <w:pStyle w:val="TAL"/>
              <w:rPr>
                <w:lang w:eastAsia="zh-CN"/>
              </w:rPr>
            </w:pPr>
            <w:r w:rsidRPr="00F96447">
              <w:rPr>
                <w:lang w:eastAsia="zh-CN"/>
              </w:rPr>
              <w:t xml:space="preserve">  }</w:t>
            </w:r>
          </w:p>
        </w:tc>
        <w:tc>
          <w:tcPr>
            <w:tcW w:w="1163" w:type="pct"/>
          </w:tcPr>
          <w:p w14:paraId="568F6509" w14:textId="77777777" w:rsidR="00DD5ADD" w:rsidRPr="00F96447" w:rsidRDefault="00DD5ADD" w:rsidP="009D081D">
            <w:pPr>
              <w:pStyle w:val="TAL"/>
            </w:pPr>
          </w:p>
        </w:tc>
        <w:tc>
          <w:tcPr>
            <w:tcW w:w="872" w:type="pct"/>
          </w:tcPr>
          <w:p w14:paraId="5623FD35" w14:textId="77777777" w:rsidR="00DD5ADD" w:rsidRPr="00F96447" w:rsidRDefault="00DD5ADD" w:rsidP="009D081D">
            <w:pPr>
              <w:pStyle w:val="TAL"/>
            </w:pPr>
          </w:p>
        </w:tc>
        <w:tc>
          <w:tcPr>
            <w:tcW w:w="639" w:type="pct"/>
          </w:tcPr>
          <w:p w14:paraId="3DB5CC85" w14:textId="77777777" w:rsidR="00DD5ADD" w:rsidRPr="00F96447" w:rsidRDefault="00DD5ADD" w:rsidP="009D081D">
            <w:pPr>
              <w:pStyle w:val="TAL"/>
            </w:pPr>
          </w:p>
        </w:tc>
      </w:tr>
      <w:tr w:rsidR="00DD5ADD" w:rsidRPr="00F96447" w14:paraId="003ACD61" w14:textId="77777777" w:rsidTr="009D081D">
        <w:tc>
          <w:tcPr>
            <w:tcW w:w="2326" w:type="pct"/>
            <w:tcBorders>
              <w:bottom w:val="single" w:sz="4" w:space="0" w:color="auto"/>
            </w:tcBorders>
          </w:tcPr>
          <w:p w14:paraId="33078413" w14:textId="77777777" w:rsidR="00DD5ADD" w:rsidRPr="00F96447" w:rsidRDefault="00DD5ADD" w:rsidP="009D081D">
            <w:pPr>
              <w:pStyle w:val="TAL"/>
            </w:pPr>
            <w:r w:rsidRPr="00F96447">
              <w:t>}</w:t>
            </w:r>
          </w:p>
        </w:tc>
        <w:tc>
          <w:tcPr>
            <w:tcW w:w="1163" w:type="pct"/>
          </w:tcPr>
          <w:p w14:paraId="4262A22C" w14:textId="77777777" w:rsidR="00DD5ADD" w:rsidRPr="00F96447" w:rsidRDefault="00DD5ADD" w:rsidP="009D081D">
            <w:pPr>
              <w:pStyle w:val="TAL"/>
            </w:pPr>
          </w:p>
        </w:tc>
        <w:tc>
          <w:tcPr>
            <w:tcW w:w="872" w:type="pct"/>
          </w:tcPr>
          <w:p w14:paraId="5CF45796" w14:textId="77777777" w:rsidR="00DD5ADD" w:rsidRPr="00F96447" w:rsidRDefault="00DD5ADD" w:rsidP="009D081D">
            <w:pPr>
              <w:pStyle w:val="TAL"/>
            </w:pPr>
          </w:p>
        </w:tc>
        <w:tc>
          <w:tcPr>
            <w:tcW w:w="639" w:type="pct"/>
          </w:tcPr>
          <w:p w14:paraId="24D0FB06" w14:textId="77777777" w:rsidR="00DD5ADD" w:rsidRPr="00F96447" w:rsidRDefault="00DD5ADD" w:rsidP="009D081D">
            <w:pPr>
              <w:pStyle w:val="TAL"/>
            </w:pPr>
          </w:p>
        </w:tc>
      </w:tr>
    </w:tbl>
    <w:p w14:paraId="6AE5BE8E" w14:textId="77777777" w:rsidR="00DD5ADD" w:rsidRPr="00F96447" w:rsidRDefault="00DD5ADD" w:rsidP="00DD5ADD"/>
    <w:p w14:paraId="0ACC2FE6" w14:textId="77777777" w:rsidR="00DD5ADD" w:rsidRPr="00F96447" w:rsidRDefault="00DD5ADD" w:rsidP="00DD5ADD">
      <w:pPr>
        <w:pStyle w:val="H6"/>
      </w:pPr>
      <w:r w:rsidRPr="00F96447">
        <w:t>4.6.4.5.5</w:t>
      </w:r>
      <w:r w:rsidRPr="00F96447">
        <w:tab/>
        <w:t>Test requirement</w:t>
      </w:r>
    </w:p>
    <w:p w14:paraId="5656320A" w14:textId="77777777" w:rsidR="00DD5ADD" w:rsidRPr="00F96447" w:rsidRDefault="00DD5ADD" w:rsidP="00DD5ADD">
      <w:pPr>
        <w:rPr>
          <w:lang w:eastAsia="sv-SE"/>
        </w:rPr>
      </w:pPr>
      <w:r w:rsidRPr="00F96447">
        <w:rPr>
          <w:lang w:eastAsia="sv-SE"/>
        </w:rPr>
        <w:t>Table 4.6.4.5.5-1 defines the primary level settings including test tolerances for all tests.</w:t>
      </w:r>
    </w:p>
    <w:p w14:paraId="43CA9F45" w14:textId="77777777" w:rsidR="00DD5ADD" w:rsidRPr="00F96447" w:rsidRDefault="00DD5ADD" w:rsidP="00DD5ADD">
      <w:pPr>
        <w:pStyle w:val="TH"/>
        <w:keepNext w:val="0"/>
        <w:keepLines w:val="0"/>
        <w:rPr>
          <w:rFonts w:eastAsia="Malgun Gothic"/>
        </w:rPr>
      </w:pPr>
      <w:r w:rsidRPr="00F96447">
        <w:rPr>
          <w:rFonts w:cs="v4.2.0"/>
        </w:rPr>
        <w:t xml:space="preserve">Table </w:t>
      </w:r>
      <w:r w:rsidRPr="00F96447">
        <w:rPr>
          <w:lang w:eastAsia="sv-SE"/>
        </w:rPr>
        <w:t>4.6.4.5.5-1</w:t>
      </w:r>
      <w:r w:rsidRPr="00F96447">
        <w:t xml:space="preserve">: SSB specific test parameters for </w:t>
      </w:r>
      <w:r w:rsidRPr="00F96447">
        <w:rPr>
          <w:lang w:eastAsia="sv-SE"/>
        </w:rPr>
        <w:t>EN-DC FR1 SSB-based</w:t>
      </w:r>
      <w:r w:rsidRPr="00F96447">
        <w:rPr>
          <w:lang w:eastAsia="sv-SE"/>
        </w:rPr>
        <w:br/>
        <w:t>L1-RSRP measurement in DRX for UE configured with highSpeedMeasFlag-r16</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48" w:author="Fernando Alonso Macias" w:date="2023-02-16T19:14:00Z">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509"/>
        <w:gridCol w:w="1006"/>
        <w:gridCol w:w="1710"/>
        <w:gridCol w:w="990"/>
        <w:gridCol w:w="990"/>
        <w:gridCol w:w="1080"/>
        <w:gridCol w:w="1160"/>
        <w:tblGridChange w:id="49">
          <w:tblGrid>
            <w:gridCol w:w="1509"/>
            <w:gridCol w:w="1418"/>
            <w:gridCol w:w="2032"/>
            <w:gridCol w:w="871"/>
            <w:gridCol w:w="872"/>
            <w:gridCol w:w="871"/>
            <w:gridCol w:w="872"/>
          </w:tblGrid>
        </w:tblGridChange>
      </w:tblGrid>
      <w:tr w:rsidR="00DD5ADD" w:rsidRPr="00F96447" w14:paraId="6E5BA85D" w14:textId="77777777" w:rsidTr="00527FC6">
        <w:trPr>
          <w:jc w:val="center"/>
          <w:trPrChange w:id="50" w:author="Fernando Alonso Macias" w:date="2023-02-16T19:14:00Z">
            <w:trPr>
              <w:jc w:val="center"/>
            </w:trPr>
          </w:trPrChange>
        </w:trPr>
        <w:tc>
          <w:tcPr>
            <w:tcW w:w="1509" w:type="dxa"/>
            <w:tcBorders>
              <w:top w:val="single" w:sz="4" w:space="0" w:color="auto"/>
              <w:left w:val="single" w:sz="4" w:space="0" w:color="auto"/>
              <w:bottom w:val="nil"/>
              <w:right w:val="single" w:sz="4" w:space="0" w:color="auto"/>
            </w:tcBorders>
            <w:vAlign w:val="center"/>
            <w:hideMark/>
            <w:tcPrChange w:id="51" w:author="Fernando Alonso Macias" w:date="2023-02-16T19:14:00Z">
              <w:tcPr>
                <w:tcW w:w="1509" w:type="dxa"/>
                <w:tcBorders>
                  <w:top w:val="single" w:sz="4" w:space="0" w:color="auto"/>
                  <w:left w:val="single" w:sz="4" w:space="0" w:color="auto"/>
                  <w:bottom w:val="nil"/>
                  <w:right w:val="single" w:sz="4" w:space="0" w:color="auto"/>
                </w:tcBorders>
                <w:vAlign w:val="center"/>
                <w:hideMark/>
              </w:tcPr>
            </w:tcPrChange>
          </w:tcPr>
          <w:p w14:paraId="4F4CFAA6" w14:textId="77777777" w:rsidR="00DD5ADD" w:rsidRPr="00F96447" w:rsidRDefault="00DD5ADD" w:rsidP="009D081D">
            <w:pPr>
              <w:pStyle w:val="TAH"/>
              <w:keepNext w:val="0"/>
              <w:keepLines w:val="0"/>
            </w:pPr>
            <w:r w:rsidRPr="00F96447">
              <w:t>Parameter</w:t>
            </w:r>
          </w:p>
        </w:tc>
        <w:tc>
          <w:tcPr>
            <w:tcW w:w="1006" w:type="dxa"/>
            <w:tcBorders>
              <w:top w:val="single" w:sz="4" w:space="0" w:color="auto"/>
              <w:left w:val="single" w:sz="4" w:space="0" w:color="auto"/>
              <w:bottom w:val="nil"/>
              <w:right w:val="single" w:sz="4" w:space="0" w:color="auto"/>
            </w:tcBorders>
            <w:vAlign w:val="center"/>
            <w:hideMark/>
            <w:tcPrChange w:id="52" w:author="Fernando Alonso Macias" w:date="2023-02-16T19:14:00Z">
              <w:tcPr>
                <w:tcW w:w="1418" w:type="dxa"/>
                <w:tcBorders>
                  <w:top w:val="single" w:sz="4" w:space="0" w:color="auto"/>
                  <w:left w:val="single" w:sz="4" w:space="0" w:color="auto"/>
                  <w:bottom w:val="nil"/>
                  <w:right w:val="single" w:sz="4" w:space="0" w:color="auto"/>
                </w:tcBorders>
                <w:vAlign w:val="center"/>
                <w:hideMark/>
              </w:tcPr>
            </w:tcPrChange>
          </w:tcPr>
          <w:p w14:paraId="57389150" w14:textId="77777777" w:rsidR="00DD5ADD" w:rsidRPr="00F96447" w:rsidRDefault="00DD5ADD" w:rsidP="009D081D">
            <w:pPr>
              <w:pStyle w:val="TAH"/>
              <w:keepNext w:val="0"/>
              <w:keepLines w:val="0"/>
            </w:pPr>
            <w:r w:rsidRPr="00F96447">
              <w:t>Config</w:t>
            </w:r>
          </w:p>
        </w:tc>
        <w:tc>
          <w:tcPr>
            <w:tcW w:w="1710" w:type="dxa"/>
            <w:tcBorders>
              <w:top w:val="single" w:sz="4" w:space="0" w:color="auto"/>
              <w:left w:val="single" w:sz="4" w:space="0" w:color="auto"/>
              <w:bottom w:val="nil"/>
              <w:right w:val="single" w:sz="4" w:space="0" w:color="auto"/>
            </w:tcBorders>
            <w:vAlign w:val="center"/>
            <w:hideMark/>
            <w:tcPrChange w:id="53" w:author="Fernando Alonso Macias" w:date="2023-02-16T19:14:00Z">
              <w:tcPr>
                <w:tcW w:w="2032" w:type="dxa"/>
                <w:tcBorders>
                  <w:top w:val="single" w:sz="4" w:space="0" w:color="auto"/>
                  <w:left w:val="single" w:sz="4" w:space="0" w:color="auto"/>
                  <w:bottom w:val="nil"/>
                  <w:right w:val="single" w:sz="4" w:space="0" w:color="auto"/>
                </w:tcBorders>
                <w:vAlign w:val="center"/>
                <w:hideMark/>
              </w:tcPr>
            </w:tcPrChange>
          </w:tcPr>
          <w:p w14:paraId="302B9031" w14:textId="77777777" w:rsidR="00DD5ADD" w:rsidRPr="00F96447" w:rsidRDefault="00DD5ADD" w:rsidP="009D081D">
            <w:pPr>
              <w:pStyle w:val="TAH"/>
              <w:keepNext w:val="0"/>
              <w:keepLines w:val="0"/>
            </w:pPr>
            <w:r w:rsidRPr="00F96447">
              <w:t>Unit</w:t>
            </w:r>
          </w:p>
        </w:tc>
        <w:tc>
          <w:tcPr>
            <w:tcW w:w="1980" w:type="dxa"/>
            <w:gridSpan w:val="2"/>
            <w:tcBorders>
              <w:top w:val="single" w:sz="4" w:space="0" w:color="auto"/>
              <w:left w:val="single" w:sz="4" w:space="0" w:color="auto"/>
              <w:bottom w:val="single" w:sz="4" w:space="0" w:color="auto"/>
              <w:right w:val="single" w:sz="4" w:space="0" w:color="auto"/>
            </w:tcBorders>
            <w:vAlign w:val="center"/>
            <w:hideMark/>
            <w:tcPrChange w:id="54" w:author="Fernando Alonso Macias" w:date="2023-02-16T19:14:00Z">
              <w:tcPr>
                <w:tcW w:w="174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2477162" w14:textId="77777777" w:rsidR="00DD5ADD" w:rsidRPr="00F96447" w:rsidRDefault="00DD5ADD" w:rsidP="009D081D">
            <w:pPr>
              <w:pStyle w:val="TAH"/>
              <w:keepNext w:val="0"/>
              <w:keepLines w:val="0"/>
            </w:pPr>
            <w:r w:rsidRPr="00F96447">
              <w:t>SSB#0</w:t>
            </w:r>
          </w:p>
        </w:tc>
        <w:tc>
          <w:tcPr>
            <w:tcW w:w="2240" w:type="dxa"/>
            <w:gridSpan w:val="2"/>
            <w:tcBorders>
              <w:top w:val="single" w:sz="4" w:space="0" w:color="auto"/>
              <w:left w:val="single" w:sz="4" w:space="0" w:color="auto"/>
              <w:bottom w:val="single" w:sz="4" w:space="0" w:color="auto"/>
              <w:right w:val="single" w:sz="4" w:space="0" w:color="auto"/>
            </w:tcBorders>
            <w:vAlign w:val="center"/>
            <w:hideMark/>
            <w:tcPrChange w:id="55" w:author="Fernando Alonso Macias" w:date="2023-02-16T19:14:00Z">
              <w:tcPr>
                <w:tcW w:w="174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9D57E50" w14:textId="77777777" w:rsidR="00DD5ADD" w:rsidRPr="00F96447" w:rsidRDefault="00DD5ADD" w:rsidP="009D081D">
            <w:pPr>
              <w:pStyle w:val="TAH"/>
              <w:keepNext w:val="0"/>
              <w:keepLines w:val="0"/>
            </w:pPr>
            <w:r w:rsidRPr="00F96447">
              <w:t>SSB#1</w:t>
            </w:r>
          </w:p>
        </w:tc>
      </w:tr>
      <w:tr w:rsidR="00DD5ADD" w:rsidRPr="00F96447" w14:paraId="31F470ED" w14:textId="77777777" w:rsidTr="00527FC6">
        <w:trPr>
          <w:jc w:val="center"/>
          <w:trPrChange w:id="56" w:author="Fernando Alonso Macias" w:date="2023-02-16T19:14:00Z">
            <w:trPr>
              <w:jc w:val="center"/>
            </w:trPr>
          </w:trPrChange>
        </w:trPr>
        <w:tc>
          <w:tcPr>
            <w:tcW w:w="1509" w:type="dxa"/>
            <w:tcBorders>
              <w:top w:val="nil"/>
              <w:left w:val="single" w:sz="4" w:space="0" w:color="auto"/>
              <w:bottom w:val="single" w:sz="4" w:space="0" w:color="auto"/>
              <w:right w:val="single" w:sz="4" w:space="0" w:color="auto"/>
            </w:tcBorders>
            <w:vAlign w:val="center"/>
            <w:hideMark/>
            <w:tcPrChange w:id="57" w:author="Fernando Alonso Macias" w:date="2023-02-16T19:14:00Z">
              <w:tcPr>
                <w:tcW w:w="1509" w:type="dxa"/>
                <w:tcBorders>
                  <w:top w:val="nil"/>
                  <w:left w:val="single" w:sz="4" w:space="0" w:color="auto"/>
                  <w:bottom w:val="single" w:sz="4" w:space="0" w:color="auto"/>
                  <w:right w:val="single" w:sz="4" w:space="0" w:color="auto"/>
                </w:tcBorders>
                <w:vAlign w:val="center"/>
                <w:hideMark/>
              </w:tcPr>
            </w:tcPrChange>
          </w:tcPr>
          <w:p w14:paraId="4D56E7CD" w14:textId="77777777" w:rsidR="00DD5ADD" w:rsidRPr="00F96447" w:rsidRDefault="00DD5ADD" w:rsidP="009D081D">
            <w:pPr>
              <w:pStyle w:val="TAC"/>
            </w:pPr>
          </w:p>
        </w:tc>
        <w:tc>
          <w:tcPr>
            <w:tcW w:w="1006" w:type="dxa"/>
            <w:tcBorders>
              <w:top w:val="nil"/>
              <w:left w:val="single" w:sz="4" w:space="0" w:color="auto"/>
              <w:bottom w:val="single" w:sz="4" w:space="0" w:color="auto"/>
              <w:right w:val="single" w:sz="4" w:space="0" w:color="auto"/>
            </w:tcBorders>
            <w:vAlign w:val="center"/>
            <w:hideMark/>
            <w:tcPrChange w:id="58" w:author="Fernando Alonso Macias" w:date="2023-02-16T19:14:00Z">
              <w:tcPr>
                <w:tcW w:w="1418" w:type="dxa"/>
                <w:tcBorders>
                  <w:top w:val="nil"/>
                  <w:left w:val="single" w:sz="4" w:space="0" w:color="auto"/>
                  <w:bottom w:val="single" w:sz="4" w:space="0" w:color="auto"/>
                  <w:right w:val="single" w:sz="4" w:space="0" w:color="auto"/>
                </w:tcBorders>
                <w:vAlign w:val="center"/>
                <w:hideMark/>
              </w:tcPr>
            </w:tcPrChange>
          </w:tcPr>
          <w:p w14:paraId="1A079298" w14:textId="77777777" w:rsidR="00DD5ADD" w:rsidRPr="00F96447" w:rsidRDefault="00DD5ADD" w:rsidP="009D081D">
            <w:pPr>
              <w:pStyle w:val="TAC"/>
              <w:rPr>
                <w:rFonts w:eastAsia="SimSun"/>
                <w:lang w:eastAsia="en-GB"/>
              </w:rPr>
            </w:pPr>
          </w:p>
        </w:tc>
        <w:tc>
          <w:tcPr>
            <w:tcW w:w="1710" w:type="dxa"/>
            <w:tcBorders>
              <w:top w:val="nil"/>
              <w:left w:val="single" w:sz="4" w:space="0" w:color="auto"/>
              <w:bottom w:val="single" w:sz="4" w:space="0" w:color="auto"/>
              <w:right w:val="single" w:sz="4" w:space="0" w:color="auto"/>
            </w:tcBorders>
            <w:vAlign w:val="center"/>
            <w:hideMark/>
            <w:tcPrChange w:id="59" w:author="Fernando Alonso Macias" w:date="2023-02-16T19:14:00Z">
              <w:tcPr>
                <w:tcW w:w="2032" w:type="dxa"/>
                <w:tcBorders>
                  <w:top w:val="nil"/>
                  <w:left w:val="single" w:sz="4" w:space="0" w:color="auto"/>
                  <w:bottom w:val="single" w:sz="4" w:space="0" w:color="auto"/>
                  <w:right w:val="single" w:sz="4" w:space="0" w:color="auto"/>
                </w:tcBorders>
                <w:vAlign w:val="center"/>
                <w:hideMark/>
              </w:tcPr>
            </w:tcPrChange>
          </w:tcPr>
          <w:p w14:paraId="2F8F9302" w14:textId="77777777" w:rsidR="00DD5ADD" w:rsidRPr="00F96447" w:rsidRDefault="00DD5ADD" w:rsidP="009D081D">
            <w:pPr>
              <w:pStyle w:val="TAC"/>
              <w:rPr>
                <w:rFonts w:eastAsia="SimSun"/>
                <w:lang w:eastAsia="en-GB"/>
              </w:rPr>
            </w:pPr>
          </w:p>
        </w:tc>
        <w:tc>
          <w:tcPr>
            <w:tcW w:w="990" w:type="dxa"/>
            <w:tcBorders>
              <w:top w:val="single" w:sz="4" w:space="0" w:color="auto"/>
              <w:left w:val="single" w:sz="4" w:space="0" w:color="auto"/>
              <w:bottom w:val="single" w:sz="4" w:space="0" w:color="auto"/>
              <w:right w:val="single" w:sz="4" w:space="0" w:color="auto"/>
            </w:tcBorders>
            <w:vAlign w:val="center"/>
            <w:hideMark/>
            <w:tcPrChange w:id="60" w:author="Fernando Alonso Macias" w:date="2023-02-16T19:14:00Z">
              <w:tcPr>
                <w:tcW w:w="871" w:type="dxa"/>
                <w:tcBorders>
                  <w:top w:val="single" w:sz="4" w:space="0" w:color="auto"/>
                  <w:left w:val="single" w:sz="4" w:space="0" w:color="auto"/>
                  <w:bottom w:val="single" w:sz="4" w:space="0" w:color="auto"/>
                  <w:right w:val="single" w:sz="4" w:space="0" w:color="auto"/>
                </w:tcBorders>
                <w:vAlign w:val="center"/>
                <w:hideMark/>
              </w:tcPr>
            </w:tcPrChange>
          </w:tcPr>
          <w:p w14:paraId="320779A3" w14:textId="77777777" w:rsidR="00DD5ADD" w:rsidRPr="00F96447" w:rsidRDefault="00DD5ADD" w:rsidP="009D081D">
            <w:pPr>
              <w:pStyle w:val="TAH"/>
              <w:keepNext w:val="0"/>
              <w:keepLines w:val="0"/>
            </w:pPr>
            <w:r w:rsidRPr="00F96447">
              <w:t>T1</w:t>
            </w:r>
          </w:p>
        </w:tc>
        <w:tc>
          <w:tcPr>
            <w:tcW w:w="990" w:type="dxa"/>
            <w:tcBorders>
              <w:top w:val="single" w:sz="4" w:space="0" w:color="auto"/>
              <w:left w:val="single" w:sz="4" w:space="0" w:color="auto"/>
              <w:bottom w:val="single" w:sz="4" w:space="0" w:color="auto"/>
              <w:right w:val="single" w:sz="4" w:space="0" w:color="auto"/>
            </w:tcBorders>
            <w:vAlign w:val="center"/>
            <w:hideMark/>
            <w:tcPrChange w:id="61" w:author="Fernando Alonso Macias" w:date="2023-02-16T19:14:00Z">
              <w:tcPr>
                <w:tcW w:w="872" w:type="dxa"/>
                <w:tcBorders>
                  <w:top w:val="single" w:sz="4" w:space="0" w:color="auto"/>
                  <w:left w:val="single" w:sz="4" w:space="0" w:color="auto"/>
                  <w:bottom w:val="single" w:sz="4" w:space="0" w:color="auto"/>
                  <w:right w:val="single" w:sz="4" w:space="0" w:color="auto"/>
                </w:tcBorders>
                <w:vAlign w:val="center"/>
                <w:hideMark/>
              </w:tcPr>
            </w:tcPrChange>
          </w:tcPr>
          <w:p w14:paraId="63D227BF" w14:textId="77777777" w:rsidR="00DD5ADD" w:rsidRPr="00F96447" w:rsidRDefault="00DD5ADD" w:rsidP="009D081D">
            <w:pPr>
              <w:pStyle w:val="TAH"/>
              <w:keepNext w:val="0"/>
              <w:keepLines w:val="0"/>
            </w:pPr>
            <w:r w:rsidRPr="00F96447">
              <w:t>T2</w:t>
            </w:r>
          </w:p>
        </w:tc>
        <w:tc>
          <w:tcPr>
            <w:tcW w:w="1080" w:type="dxa"/>
            <w:tcBorders>
              <w:top w:val="single" w:sz="4" w:space="0" w:color="auto"/>
              <w:left w:val="single" w:sz="4" w:space="0" w:color="auto"/>
              <w:bottom w:val="single" w:sz="4" w:space="0" w:color="auto"/>
              <w:right w:val="single" w:sz="4" w:space="0" w:color="auto"/>
            </w:tcBorders>
            <w:vAlign w:val="center"/>
            <w:hideMark/>
            <w:tcPrChange w:id="62" w:author="Fernando Alonso Macias" w:date="2023-02-16T19:14:00Z">
              <w:tcPr>
                <w:tcW w:w="871" w:type="dxa"/>
                <w:tcBorders>
                  <w:top w:val="single" w:sz="4" w:space="0" w:color="auto"/>
                  <w:left w:val="single" w:sz="4" w:space="0" w:color="auto"/>
                  <w:bottom w:val="single" w:sz="4" w:space="0" w:color="auto"/>
                  <w:right w:val="single" w:sz="4" w:space="0" w:color="auto"/>
                </w:tcBorders>
                <w:vAlign w:val="center"/>
                <w:hideMark/>
              </w:tcPr>
            </w:tcPrChange>
          </w:tcPr>
          <w:p w14:paraId="104BB9CF" w14:textId="77777777" w:rsidR="00DD5ADD" w:rsidRPr="00F96447" w:rsidRDefault="00DD5ADD" w:rsidP="009D081D">
            <w:pPr>
              <w:pStyle w:val="TAH"/>
              <w:keepNext w:val="0"/>
              <w:keepLines w:val="0"/>
            </w:pPr>
            <w:r w:rsidRPr="00F96447">
              <w:t>T1</w:t>
            </w:r>
          </w:p>
        </w:tc>
        <w:tc>
          <w:tcPr>
            <w:tcW w:w="1160" w:type="dxa"/>
            <w:tcBorders>
              <w:top w:val="single" w:sz="4" w:space="0" w:color="auto"/>
              <w:left w:val="single" w:sz="4" w:space="0" w:color="auto"/>
              <w:bottom w:val="single" w:sz="4" w:space="0" w:color="auto"/>
              <w:right w:val="single" w:sz="4" w:space="0" w:color="auto"/>
            </w:tcBorders>
            <w:vAlign w:val="center"/>
            <w:hideMark/>
            <w:tcPrChange w:id="63" w:author="Fernando Alonso Macias" w:date="2023-02-16T19:14:00Z">
              <w:tcPr>
                <w:tcW w:w="872" w:type="dxa"/>
                <w:tcBorders>
                  <w:top w:val="single" w:sz="4" w:space="0" w:color="auto"/>
                  <w:left w:val="single" w:sz="4" w:space="0" w:color="auto"/>
                  <w:bottom w:val="single" w:sz="4" w:space="0" w:color="auto"/>
                  <w:right w:val="single" w:sz="4" w:space="0" w:color="auto"/>
                </w:tcBorders>
                <w:vAlign w:val="center"/>
                <w:hideMark/>
              </w:tcPr>
            </w:tcPrChange>
          </w:tcPr>
          <w:p w14:paraId="4423F17F" w14:textId="77777777" w:rsidR="00DD5ADD" w:rsidRPr="00F96447" w:rsidRDefault="00DD5ADD" w:rsidP="009D081D">
            <w:pPr>
              <w:pStyle w:val="TAH"/>
              <w:keepNext w:val="0"/>
              <w:keepLines w:val="0"/>
            </w:pPr>
            <w:r w:rsidRPr="00F96447">
              <w:t>T2</w:t>
            </w:r>
          </w:p>
        </w:tc>
      </w:tr>
      <w:tr w:rsidR="00DD5ADD" w:rsidRPr="00F96447" w14:paraId="60751604" w14:textId="77777777" w:rsidTr="00527FC6">
        <w:trPr>
          <w:jc w:val="center"/>
          <w:trPrChange w:id="64" w:author="Fernando Alonso Macias" w:date="2023-02-16T19:14:00Z">
            <w:trPr>
              <w:jc w:val="center"/>
            </w:trPr>
          </w:trPrChange>
        </w:trPr>
        <w:tc>
          <w:tcPr>
            <w:tcW w:w="1509" w:type="dxa"/>
            <w:tcBorders>
              <w:top w:val="single" w:sz="4" w:space="0" w:color="auto"/>
              <w:left w:val="single" w:sz="4" w:space="0" w:color="auto"/>
              <w:bottom w:val="single" w:sz="4" w:space="0" w:color="auto"/>
              <w:right w:val="single" w:sz="4" w:space="0" w:color="auto"/>
            </w:tcBorders>
            <w:hideMark/>
            <w:tcPrChange w:id="65" w:author="Fernando Alonso Macias" w:date="2023-02-16T19:14:00Z">
              <w:tcPr>
                <w:tcW w:w="1509" w:type="dxa"/>
                <w:tcBorders>
                  <w:top w:val="single" w:sz="4" w:space="0" w:color="auto"/>
                  <w:left w:val="single" w:sz="4" w:space="0" w:color="auto"/>
                  <w:bottom w:val="single" w:sz="4" w:space="0" w:color="auto"/>
                  <w:right w:val="single" w:sz="4" w:space="0" w:color="auto"/>
                </w:tcBorders>
                <w:hideMark/>
              </w:tcPr>
            </w:tcPrChange>
          </w:tcPr>
          <w:p w14:paraId="099CFB22" w14:textId="77777777" w:rsidR="00DD5ADD" w:rsidRPr="00F96447" w:rsidRDefault="00DD5ADD" w:rsidP="009D081D">
            <w:pPr>
              <w:pStyle w:val="TAL"/>
              <w:keepNext w:val="0"/>
              <w:keepLines w:val="0"/>
              <w:rPr>
                <w:vertAlign w:val="superscript"/>
              </w:rPr>
            </w:pPr>
            <w:r w:rsidRPr="00F96447">
              <w:rPr>
                <w:rFonts w:eastAsia="Calibri"/>
                <w:noProof/>
                <w:position w:val="-12"/>
                <w:szCs w:val="22"/>
                <w:lang w:eastAsia="zh-CN"/>
              </w:rPr>
              <w:drawing>
                <wp:inline distT="0" distB="0" distL="0" distR="0" wp14:anchorId="02E377B7" wp14:editId="6B744B85">
                  <wp:extent cx="230505" cy="230505"/>
                  <wp:effectExtent l="0" t="0" r="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0505" cy="230505"/>
                          </a:xfrm>
                          <a:prstGeom prst="rect">
                            <a:avLst/>
                          </a:prstGeom>
                          <a:noFill/>
                          <a:ln>
                            <a:noFill/>
                          </a:ln>
                        </pic:spPr>
                      </pic:pic>
                    </a:graphicData>
                  </a:graphic>
                </wp:inline>
              </w:drawing>
            </w:r>
            <w:r w:rsidRPr="00F96447">
              <w:rPr>
                <w:vertAlign w:val="superscript"/>
              </w:rPr>
              <w:t>Note2</w:t>
            </w:r>
          </w:p>
        </w:tc>
        <w:tc>
          <w:tcPr>
            <w:tcW w:w="1006" w:type="dxa"/>
            <w:tcBorders>
              <w:top w:val="single" w:sz="4" w:space="0" w:color="auto"/>
              <w:left w:val="single" w:sz="4" w:space="0" w:color="auto"/>
              <w:bottom w:val="single" w:sz="4" w:space="0" w:color="auto"/>
              <w:right w:val="single" w:sz="4" w:space="0" w:color="auto"/>
            </w:tcBorders>
            <w:hideMark/>
            <w:tcPrChange w:id="66" w:author="Fernando Alonso Macias" w:date="2023-02-16T19:14:00Z">
              <w:tcPr>
                <w:tcW w:w="1418" w:type="dxa"/>
                <w:tcBorders>
                  <w:top w:val="single" w:sz="4" w:space="0" w:color="auto"/>
                  <w:left w:val="single" w:sz="4" w:space="0" w:color="auto"/>
                  <w:bottom w:val="single" w:sz="4" w:space="0" w:color="auto"/>
                  <w:right w:val="single" w:sz="4" w:space="0" w:color="auto"/>
                </w:tcBorders>
                <w:hideMark/>
              </w:tcPr>
            </w:tcPrChange>
          </w:tcPr>
          <w:p w14:paraId="665B0251" w14:textId="77777777" w:rsidR="00DD5ADD" w:rsidRPr="00F96447" w:rsidRDefault="00DD5ADD" w:rsidP="009D081D">
            <w:pPr>
              <w:pStyle w:val="TAC"/>
              <w:keepNext w:val="0"/>
              <w:keepLines w:val="0"/>
            </w:pPr>
            <w:r w:rsidRPr="00F96447">
              <w:t>1~6</w:t>
            </w:r>
          </w:p>
        </w:tc>
        <w:tc>
          <w:tcPr>
            <w:tcW w:w="1710" w:type="dxa"/>
            <w:tcBorders>
              <w:top w:val="single" w:sz="4" w:space="0" w:color="auto"/>
              <w:left w:val="single" w:sz="4" w:space="0" w:color="auto"/>
              <w:bottom w:val="single" w:sz="4" w:space="0" w:color="auto"/>
              <w:right w:val="single" w:sz="4" w:space="0" w:color="auto"/>
            </w:tcBorders>
            <w:hideMark/>
            <w:tcPrChange w:id="67" w:author="Fernando Alonso Macias" w:date="2023-02-16T19:14:00Z">
              <w:tcPr>
                <w:tcW w:w="2032" w:type="dxa"/>
                <w:tcBorders>
                  <w:top w:val="single" w:sz="4" w:space="0" w:color="auto"/>
                  <w:left w:val="single" w:sz="4" w:space="0" w:color="auto"/>
                  <w:bottom w:val="single" w:sz="4" w:space="0" w:color="auto"/>
                  <w:right w:val="single" w:sz="4" w:space="0" w:color="auto"/>
                </w:tcBorders>
                <w:hideMark/>
              </w:tcPr>
            </w:tcPrChange>
          </w:tcPr>
          <w:p w14:paraId="4C74DBC1" w14:textId="77777777" w:rsidR="00DD5ADD" w:rsidRPr="00F96447" w:rsidRDefault="00DD5ADD" w:rsidP="009D081D">
            <w:pPr>
              <w:pStyle w:val="TAC"/>
              <w:keepNext w:val="0"/>
              <w:keepLines w:val="0"/>
            </w:pPr>
            <w:r w:rsidRPr="00F96447">
              <w:t>dBm/15kHz</w:t>
            </w:r>
          </w:p>
        </w:tc>
        <w:tc>
          <w:tcPr>
            <w:tcW w:w="4220" w:type="dxa"/>
            <w:gridSpan w:val="4"/>
            <w:tcBorders>
              <w:top w:val="single" w:sz="4" w:space="0" w:color="auto"/>
              <w:left w:val="single" w:sz="4" w:space="0" w:color="auto"/>
              <w:bottom w:val="single" w:sz="4" w:space="0" w:color="auto"/>
              <w:right w:val="single" w:sz="4" w:space="0" w:color="auto"/>
            </w:tcBorders>
            <w:hideMark/>
            <w:tcPrChange w:id="68" w:author="Fernando Alonso Macias" w:date="2023-02-16T19:14:00Z">
              <w:tcPr>
                <w:tcW w:w="3486" w:type="dxa"/>
                <w:gridSpan w:val="4"/>
                <w:tcBorders>
                  <w:top w:val="single" w:sz="4" w:space="0" w:color="auto"/>
                  <w:left w:val="single" w:sz="4" w:space="0" w:color="auto"/>
                  <w:bottom w:val="single" w:sz="4" w:space="0" w:color="auto"/>
                  <w:right w:val="single" w:sz="4" w:space="0" w:color="auto"/>
                </w:tcBorders>
                <w:hideMark/>
              </w:tcPr>
            </w:tcPrChange>
          </w:tcPr>
          <w:p w14:paraId="3A1F5E65" w14:textId="77777777" w:rsidR="00DD5ADD" w:rsidRPr="00F96447" w:rsidRDefault="00DD5ADD" w:rsidP="009D081D">
            <w:pPr>
              <w:pStyle w:val="TAC"/>
              <w:keepNext w:val="0"/>
              <w:keepLines w:val="0"/>
            </w:pPr>
            <w:r w:rsidRPr="00F96447">
              <w:t>-94.65</w:t>
            </w:r>
          </w:p>
        </w:tc>
      </w:tr>
      <w:tr w:rsidR="00DD5ADD" w:rsidRPr="00F96447" w14:paraId="74E32788" w14:textId="77777777" w:rsidTr="00527FC6">
        <w:trPr>
          <w:jc w:val="center"/>
          <w:trPrChange w:id="69" w:author="Fernando Alonso Macias" w:date="2023-02-16T19:14:00Z">
            <w:trPr>
              <w:jc w:val="center"/>
            </w:trPr>
          </w:trPrChange>
        </w:trPr>
        <w:tc>
          <w:tcPr>
            <w:tcW w:w="1509" w:type="dxa"/>
            <w:vMerge w:val="restart"/>
            <w:tcBorders>
              <w:top w:val="single" w:sz="4" w:space="0" w:color="auto"/>
              <w:left w:val="single" w:sz="4" w:space="0" w:color="auto"/>
              <w:bottom w:val="single" w:sz="4" w:space="0" w:color="auto"/>
              <w:right w:val="single" w:sz="4" w:space="0" w:color="auto"/>
            </w:tcBorders>
            <w:hideMark/>
            <w:tcPrChange w:id="70" w:author="Fernando Alonso Macias" w:date="2023-02-16T19:14:00Z">
              <w:tcPr>
                <w:tcW w:w="1509" w:type="dxa"/>
                <w:vMerge w:val="restart"/>
                <w:tcBorders>
                  <w:top w:val="single" w:sz="4" w:space="0" w:color="auto"/>
                  <w:left w:val="single" w:sz="4" w:space="0" w:color="auto"/>
                  <w:bottom w:val="single" w:sz="4" w:space="0" w:color="auto"/>
                  <w:right w:val="single" w:sz="4" w:space="0" w:color="auto"/>
                </w:tcBorders>
                <w:hideMark/>
              </w:tcPr>
            </w:tcPrChange>
          </w:tcPr>
          <w:p w14:paraId="06DA82AE" w14:textId="77777777" w:rsidR="00DD5ADD" w:rsidRPr="00F96447" w:rsidRDefault="00DD5ADD" w:rsidP="009D081D">
            <w:pPr>
              <w:pStyle w:val="TAL"/>
              <w:keepNext w:val="0"/>
              <w:keepLines w:val="0"/>
              <w:rPr>
                <w:rFonts w:eastAsia="Calibri"/>
                <w:szCs w:val="22"/>
              </w:rPr>
            </w:pPr>
            <w:r w:rsidRPr="00F96447">
              <w:rPr>
                <w:rFonts w:eastAsia="Calibri"/>
                <w:noProof/>
                <w:position w:val="-12"/>
                <w:szCs w:val="22"/>
                <w:lang w:eastAsia="zh-CN"/>
              </w:rPr>
              <w:drawing>
                <wp:inline distT="0" distB="0" distL="0" distR="0" wp14:anchorId="67821551" wp14:editId="0478B9D8">
                  <wp:extent cx="230505" cy="230505"/>
                  <wp:effectExtent l="0" t="0" r="0" b="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0505" cy="230505"/>
                          </a:xfrm>
                          <a:prstGeom prst="rect">
                            <a:avLst/>
                          </a:prstGeom>
                          <a:noFill/>
                          <a:ln>
                            <a:noFill/>
                          </a:ln>
                        </pic:spPr>
                      </pic:pic>
                    </a:graphicData>
                  </a:graphic>
                </wp:inline>
              </w:drawing>
            </w:r>
            <w:r w:rsidRPr="00F96447">
              <w:rPr>
                <w:vertAlign w:val="superscript"/>
              </w:rPr>
              <w:t>Note2</w:t>
            </w:r>
          </w:p>
        </w:tc>
        <w:tc>
          <w:tcPr>
            <w:tcW w:w="1006" w:type="dxa"/>
            <w:tcBorders>
              <w:top w:val="single" w:sz="4" w:space="0" w:color="auto"/>
              <w:left w:val="single" w:sz="4" w:space="0" w:color="auto"/>
              <w:bottom w:val="single" w:sz="4" w:space="0" w:color="auto"/>
              <w:right w:val="single" w:sz="4" w:space="0" w:color="auto"/>
            </w:tcBorders>
            <w:hideMark/>
            <w:tcPrChange w:id="71" w:author="Fernando Alonso Macias" w:date="2023-02-16T19:14:00Z">
              <w:tcPr>
                <w:tcW w:w="1418" w:type="dxa"/>
                <w:tcBorders>
                  <w:top w:val="single" w:sz="4" w:space="0" w:color="auto"/>
                  <w:left w:val="single" w:sz="4" w:space="0" w:color="auto"/>
                  <w:bottom w:val="single" w:sz="4" w:space="0" w:color="auto"/>
                  <w:right w:val="single" w:sz="4" w:space="0" w:color="auto"/>
                </w:tcBorders>
                <w:hideMark/>
              </w:tcPr>
            </w:tcPrChange>
          </w:tcPr>
          <w:p w14:paraId="07D3FDEB" w14:textId="77777777" w:rsidR="00DD5ADD" w:rsidRPr="00F96447" w:rsidRDefault="00DD5ADD" w:rsidP="009D081D">
            <w:pPr>
              <w:pStyle w:val="TAC"/>
              <w:keepNext w:val="0"/>
              <w:keepLines w:val="0"/>
            </w:pPr>
            <w:r w:rsidRPr="00F96447">
              <w:t>1,2,4,5</w:t>
            </w:r>
          </w:p>
        </w:tc>
        <w:tc>
          <w:tcPr>
            <w:tcW w:w="1710" w:type="dxa"/>
            <w:vMerge w:val="restart"/>
            <w:tcBorders>
              <w:top w:val="single" w:sz="4" w:space="0" w:color="auto"/>
              <w:left w:val="single" w:sz="4" w:space="0" w:color="auto"/>
              <w:bottom w:val="single" w:sz="4" w:space="0" w:color="auto"/>
              <w:right w:val="single" w:sz="4" w:space="0" w:color="auto"/>
            </w:tcBorders>
            <w:hideMark/>
            <w:tcPrChange w:id="72" w:author="Fernando Alonso Macias" w:date="2023-02-16T19:14:00Z">
              <w:tcPr>
                <w:tcW w:w="2032" w:type="dxa"/>
                <w:vMerge w:val="restart"/>
                <w:tcBorders>
                  <w:top w:val="single" w:sz="4" w:space="0" w:color="auto"/>
                  <w:left w:val="single" w:sz="4" w:space="0" w:color="auto"/>
                  <w:bottom w:val="single" w:sz="4" w:space="0" w:color="auto"/>
                  <w:right w:val="single" w:sz="4" w:space="0" w:color="auto"/>
                </w:tcBorders>
                <w:hideMark/>
              </w:tcPr>
            </w:tcPrChange>
          </w:tcPr>
          <w:p w14:paraId="6AC0D664" w14:textId="77777777" w:rsidR="00DD5ADD" w:rsidRPr="00F96447" w:rsidRDefault="00DD5ADD" w:rsidP="009D081D">
            <w:pPr>
              <w:pStyle w:val="TAC"/>
              <w:keepNext w:val="0"/>
              <w:keepLines w:val="0"/>
              <w:rPr>
                <w:rFonts w:eastAsia="Calibri"/>
                <w:szCs w:val="22"/>
              </w:rPr>
            </w:pPr>
            <w:r w:rsidRPr="00F96447">
              <w:rPr>
                <w:rFonts w:eastAsia="Calibri"/>
                <w:szCs w:val="22"/>
              </w:rPr>
              <w:t>dBm/SSB SCS</w:t>
            </w:r>
          </w:p>
        </w:tc>
        <w:tc>
          <w:tcPr>
            <w:tcW w:w="4220" w:type="dxa"/>
            <w:gridSpan w:val="4"/>
            <w:tcBorders>
              <w:top w:val="single" w:sz="4" w:space="0" w:color="auto"/>
              <w:left w:val="single" w:sz="4" w:space="0" w:color="auto"/>
              <w:bottom w:val="single" w:sz="4" w:space="0" w:color="auto"/>
              <w:right w:val="single" w:sz="4" w:space="0" w:color="auto"/>
            </w:tcBorders>
            <w:hideMark/>
            <w:tcPrChange w:id="73" w:author="Fernando Alonso Macias" w:date="2023-02-16T19:14:00Z">
              <w:tcPr>
                <w:tcW w:w="3486" w:type="dxa"/>
                <w:gridSpan w:val="4"/>
                <w:tcBorders>
                  <w:top w:val="single" w:sz="4" w:space="0" w:color="auto"/>
                  <w:left w:val="single" w:sz="4" w:space="0" w:color="auto"/>
                  <w:bottom w:val="single" w:sz="4" w:space="0" w:color="auto"/>
                  <w:right w:val="single" w:sz="4" w:space="0" w:color="auto"/>
                </w:tcBorders>
                <w:hideMark/>
              </w:tcPr>
            </w:tcPrChange>
          </w:tcPr>
          <w:p w14:paraId="02EDB91C" w14:textId="77777777" w:rsidR="00DD5ADD" w:rsidRPr="00F96447" w:rsidRDefault="00DD5ADD" w:rsidP="009D081D">
            <w:pPr>
              <w:pStyle w:val="TAC"/>
              <w:keepNext w:val="0"/>
              <w:keepLines w:val="0"/>
              <w:rPr>
                <w:rFonts w:eastAsia="Calibri"/>
                <w:szCs w:val="22"/>
              </w:rPr>
            </w:pPr>
            <w:r w:rsidRPr="00F96447">
              <w:rPr>
                <w:rFonts w:eastAsia="Calibri"/>
                <w:szCs w:val="22"/>
              </w:rPr>
              <w:t>-94.65</w:t>
            </w:r>
          </w:p>
        </w:tc>
      </w:tr>
      <w:tr w:rsidR="00DD5ADD" w:rsidRPr="00F96447" w14:paraId="3A86FB0B" w14:textId="77777777" w:rsidTr="00527FC6">
        <w:trPr>
          <w:jc w:val="center"/>
          <w:trPrChange w:id="74" w:author="Fernando Alonso Macias" w:date="2023-02-16T19:14:00Z">
            <w:trPr>
              <w:jc w:val="center"/>
            </w:trPr>
          </w:trPrChange>
        </w:trPr>
        <w:tc>
          <w:tcPr>
            <w:tcW w:w="1509" w:type="dxa"/>
            <w:vMerge/>
            <w:tcBorders>
              <w:top w:val="single" w:sz="4" w:space="0" w:color="auto"/>
              <w:left w:val="single" w:sz="4" w:space="0" w:color="auto"/>
              <w:bottom w:val="single" w:sz="4" w:space="0" w:color="auto"/>
              <w:right w:val="single" w:sz="4" w:space="0" w:color="auto"/>
            </w:tcBorders>
            <w:vAlign w:val="center"/>
            <w:hideMark/>
            <w:tcPrChange w:id="75" w:author="Fernando Alonso Macias" w:date="2023-02-16T19:14:00Z">
              <w:tcPr>
                <w:tcW w:w="1509" w:type="dxa"/>
                <w:vMerge/>
                <w:tcBorders>
                  <w:top w:val="single" w:sz="4" w:space="0" w:color="auto"/>
                  <w:left w:val="single" w:sz="4" w:space="0" w:color="auto"/>
                  <w:bottom w:val="single" w:sz="4" w:space="0" w:color="auto"/>
                  <w:right w:val="single" w:sz="4" w:space="0" w:color="auto"/>
                </w:tcBorders>
                <w:vAlign w:val="center"/>
                <w:hideMark/>
              </w:tcPr>
            </w:tcPrChange>
          </w:tcPr>
          <w:p w14:paraId="49708DBC" w14:textId="77777777" w:rsidR="00DD5ADD" w:rsidRPr="00F96447" w:rsidRDefault="00DD5ADD" w:rsidP="009D081D">
            <w:pPr>
              <w:spacing w:after="0"/>
              <w:rPr>
                <w:rFonts w:ascii="Arial" w:eastAsia="Calibri" w:hAnsi="Arial"/>
                <w:sz w:val="18"/>
                <w:szCs w:val="22"/>
              </w:rPr>
            </w:pPr>
          </w:p>
        </w:tc>
        <w:tc>
          <w:tcPr>
            <w:tcW w:w="1006" w:type="dxa"/>
            <w:tcBorders>
              <w:top w:val="single" w:sz="4" w:space="0" w:color="auto"/>
              <w:left w:val="single" w:sz="4" w:space="0" w:color="auto"/>
              <w:bottom w:val="single" w:sz="4" w:space="0" w:color="auto"/>
              <w:right w:val="single" w:sz="4" w:space="0" w:color="auto"/>
            </w:tcBorders>
            <w:hideMark/>
            <w:tcPrChange w:id="76" w:author="Fernando Alonso Macias" w:date="2023-02-16T19:14:00Z">
              <w:tcPr>
                <w:tcW w:w="1418" w:type="dxa"/>
                <w:tcBorders>
                  <w:top w:val="single" w:sz="4" w:space="0" w:color="auto"/>
                  <w:left w:val="single" w:sz="4" w:space="0" w:color="auto"/>
                  <w:bottom w:val="single" w:sz="4" w:space="0" w:color="auto"/>
                  <w:right w:val="single" w:sz="4" w:space="0" w:color="auto"/>
                </w:tcBorders>
                <w:hideMark/>
              </w:tcPr>
            </w:tcPrChange>
          </w:tcPr>
          <w:p w14:paraId="7DFA437A" w14:textId="77777777" w:rsidR="00DD5ADD" w:rsidRPr="00F96447" w:rsidRDefault="00DD5ADD" w:rsidP="009D081D">
            <w:pPr>
              <w:pStyle w:val="TAC"/>
              <w:keepNext w:val="0"/>
              <w:keepLines w:val="0"/>
            </w:pPr>
            <w:r w:rsidRPr="00F96447">
              <w:t>3,6</w:t>
            </w:r>
          </w:p>
        </w:tc>
        <w:tc>
          <w:tcPr>
            <w:tcW w:w="1710" w:type="dxa"/>
            <w:vMerge/>
            <w:tcBorders>
              <w:top w:val="single" w:sz="4" w:space="0" w:color="auto"/>
              <w:left w:val="single" w:sz="4" w:space="0" w:color="auto"/>
              <w:bottom w:val="single" w:sz="4" w:space="0" w:color="auto"/>
              <w:right w:val="single" w:sz="4" w:space="0" w:color="auto"/>
            </w:tcBorders>
            <w:vAlign w:val="center"/>
            <w:hideMark/>
            <w:tcPrChange w:id="77" w:author="Fernando Alonso Macias" w:date="2023-02-16T19:14:00Z">
              <w:tcPr>
                <w:tcW w:w="2032" w:type="dxa"/>
                <w:vMerge/>
                <w:tcBorders>
                  <w:top w:val="single" w:sz="4" w:space="0" w:color="auto"/>
                  <w:left w:val="single" w:sz="4" w:space="0" w:color="auto"/>
                  <w:bottom w:val="single" w:sz="4" w:space="0" w:color="auto"/>
                  <w:right w:val="single" w:sz="4" w:space="0" w:color="auto"/>
                </w:tcBorders>
                <w:vAlign w:val="center"/>
                <w:hideMark/>
              </w:tcPr>
            </w:tcPrChange>
          </w:tcPr>
          <w:p w14:paraId="04FBABE4" w14:textId="77777777" w:rsidR="00DD5ADD" w:rsidRPr="00F96447" w:rsidRDefault="00DD5ADD" w:rsidP="009D081D">
            <w:pPr>
              <w:spacing w:after="0"/>
              <w:rPr>
                <w:rFonts w:ascii="Arial" w:eastAsia="Calibri" w:hAnsi="Arial"/>
                <w:sz w:val="18"/>
                <w:szCs w:val="22"/>
              </w:rPr>
            </w:pPr>
          </w:p>
        </w:tc>
        <w:tc>
          <w:tcPr>
            <w:tcW w:w="4220" w:type="dxa"/>
            <w:gridSpan w:val="4"/>
            <w:tcBorders>
              <w:top w:val="single" w:sz="4" w:space="0" w:color="auto"/>
              <w:left w:val="single" w:sz="4" w:space="0" w:color="auto"/>
              <w:bottom w:val="single" w:sz="4" w:space="0" w:color="auto"/>
              <w:right w:val="single" w:sz="4" w:space="0" w:color="auto"/>
            </w:tcBorders>
            <w:hideMark/>
            <w:tcPrChange w:id="78" w:author="Fernando Alonso Macias" w:date="2023-02-16T19:14:00Z">
              <w:tcPr>
                <w:tcW w:w="3486" w:type="dxa"/>
                <w:gridSpan w:val="4"/>
                <w:tcBorders>
                  <w:top w:val="single" w:sz="4" w:space="0" w:color="auto"/>
                  <w:left w:val="single" w:sz="4" w:space="0" w:color="auto"/>
                  <w:bottom w:val="single" w:sz="4" w:space="0" w:color="auto"/>
                  <w:right w:val="single" w:sz="4" w:space="0" w:color="auto"/>
                </w:tcBorders>
                <w:hideMark/>
              </w:tcPr>
            </w:tcPrChange>
          </w:tcPr>
          <w:p w14:paraId="45FDF403" w14:textId="77777777" w:rsidR="00DD5ADD" w:rsidRPr="00F96447" w:rsidRDefault="00DD5ADD" w:rsidP="009D081D">
            <w:pPr>
              <w:pStyle w:val="TAC"/>
              <w:keepNext w:val="0"/>
              <w:keepLines w:val="0"/>
              <w:rPr>
                <w:rFonts w:eastAsia="Calibri"/>
                <w:szCs w:val="22"/>
              </w:rPr>
            </w:pPr>
            <w:r w:rsidRPr="00F96447">
              <w:rPr>
                <w:rFonts w:eastAsia="Calibri"/>
                <w:szCs w:val="22"/>
              </w:rPr>
              <w:t>-91.65</w:t>
            </w:r>
          </w:p>
        </w:tc>
      </w:tr>
      <w:tr w:rsidR="00DD5ADD" w:rsidRPr="00F96447" w14:paraId="0C8D3730" w14:textId="77777777" w:rsidTr="00527FC6">
        <w:trPr>
          <w:jc w:val="center"/>
          <w:trPrChange w:id="79" w:author="Fernando Alonso Macias" w:date="2023-02-16T19:14:00Z">
            <w:trPr>
              <w:jc w:val="center"/>
            </w:trPr>
          </w:trPrChange>
        </w:trPr>
        <w:tc>
          <w:tcPr>
            <w:tcW w:w="1509" w:type="dxa"/>
            <w:tcBorders>
              <w:top w:val="single" w:sz="4" w:space="0" w:color="auto"/>
              <w:left w:val="single" w:sz="4" w:space="0" w:color="auto"/>
              <w:bottom w:val="single" w:sz="4" w:space="0" w:color="auto"/>
              <w:right w:val="single" w:sz="4" w:space="0" w:color="auto"/>
            </w:tcBorders>
            <w:hideMark/>
            <w:tcPrChange w:id="80" w:author="Fernando Alonso Macias" w:date="2023-02-16T19:14:00Z">
              <w:tcPr>
                <w:tcW w:w="1509" w:type="dxa"/>
                <w:tcBorders>
                  <w:top w:val="single" w:sz="4" w:space="0" w:color="auto"/>
                  <w:left w:val="single" w:sz="4" w:space="0" w:color="auto"/>
                  <w:bottom w:val="single" w:sz="4" w:space="0" w:color="auto"/>
                  <w:right w:val="single" w:sz="4" w:space="0" w:color="auto"/>
                </w:tcBorders>
                <w:hideMark/>
              </w:tcPr>
            </w:tcPrChange>
          </w:tcPr>
          <w:p w14:paraId="6759BAAC" w14:textId="77777777" w:rsidR="00DD5ADD" w:rsidRPr="00F96447" w:rsidRDefault="00DD5ADD" w:rsidP="009D081D">
            <w:pPr>
              <w:pStyle w:val="TAL"/>
              <w:keepNext w:val="0"/>
              <w:keepLines w:val="0"/>
            </w:pPr>
            <w:r w:rsidRPr="00F96447">
              <w:rPr>
                <w:rFonts w:eastAsia="Calibri"/>
                <w:noProof/>
                <w:position w:val="-12"/>
                <w:szCs w:val="22"/>
                <w:lang w:eastAsia="zh-CN"/>
              </w:rPr>
              <w:drawing>
                <wp:inline distT="0" distB="0" distL="0" distR="0" wp14:anchorId="267E38C9" wp14:editId="53553C07">
                  <wp:extent cx="381635" cy="230505"/>
                  <wp:effectExtent l="0" t="0" r="0"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635" cy="230505"/>
                          </a:xfrm>
                          <a:prstGeom prst="rect">
                            <a:avLst/>
                          </a:prstGeom>
                          <a:noFill/>
                          <a:ln>
                            <a:noFill/>
                          </a:ln>
                        </pic:spPr>
                      </pic:pic>
                    </a:graphicData>
                  </a:graphic>
                </wp:inline>
              </w:drawing>
            </w:r>
          </w:p>
        </w:tc>
        <w:tc>
          <w:tcPr>
            <w:tcW w:w="1006" w:type="dxa"/>
            <w:tcBorders>
              <w:top w:val="single" w:sz="4" w:space="0" w:color="auto"/>
              <w:left w:val="single" w:sz="4" w:space="0" w:color="auto"/>
              <w:bottom w:val="single" w:sz="4" w:space="0" w:color="auto"/>
              <w:right w:val="single" w:sz="4" w:space="0" w:color="auto"/>
            </w:tcBorders>
            <w:hideMark/>
            <w:tcPrChange w:id="81" w:author="Fernando Alonso Macias" w:date="2023-02-16T19:14:00Z">
              <w:tcPr>
                <w:tcW w:w="1418" w:type="dxa"/>
                <w:tcBorders>
                  <w:top w:val="single" w:sz="4" w:space="0" w:color="auto"/>
                  <w:left w:val="single" w:sz="4" w:space="0" w:color="auto"/>
                  <w:bottom w:val="single" w:sz="4" w:space="0" w:color="auto"/>
                  <w:right w:val="single" w:sz="4" w:space="0" w:color="auto"/>
                </w:tcBorders>
                <w:hideMark/>
              </w:tcPr>
            </w:tcPrChange>
          </w:tcPr>
          <w:p w14:paraId="785B44FA" w14:textId="77777777" w:rsidR="00DD5ADD" w:rsidRPr="00F96447" w:rsidRDefault="00DD5ADD" w:rsidP="009D081D">
            <w:pPr>
              <w:pStyle w:val="TAC"/>
              <w:keepNext w:val="0"/>
              <w:keepLines w:val="0"/>
            </w:pPr>
            <w:r w:rsidRPr="00F96447">
              <w:t>1~6</w:t>
            </w:r>
          </w:p>
        </w:tc>
        <w:tc>
          <w:tcPr>
            <w:tcW w:w="1710" w:type="dxa"/>
            <w:tcBorders>
              <w:top w:val="single" w:sz="4" w:space="0" w:color="auto"/>
              <w:left w:val="single" w:sz="4" w:space="0" w:color="auto"/>
              <w:bottom w:val="single" w:sz="4" w:space="0" w:color="auto"/>
              <w:right w:val="single" w:sz="4" w:space="0" w:color="auto"/>
            </w:tcBorders>
            <w:hideMark/>
            <w:tcPrChange w:id="82" w:author="Fernando Alonso Macias" w:date="2023-02-16T19:14:00Z">
              <w:tcPr>
                <w:tcW w:w="2032" w:type="dxa"/>
                <w:tcBorders>
                  <w:top w:val="single" w:sz="4" w:space="0" w:color="auto"/>
                  <w:left w:val="single" w:sz="4" w:space="0" w:color="auto"/>
                  <w:bottom w:val="single" w:sz="4" w:space="0" w:color="auto"/>
                  <w:right w:val="single" w:sz="4" w:space="0" w:color="auto"/>
                </w:tcBorders>
                <w:hideMark/>
              </w:tcPr>
            </w:tcPrChange>
          </w:tcPr>
          <w:p w14:paraId="60722B9F" w14:textId="77777777" w:rsidR="00DD5ADD" w:rsidRPr="00F96447" w:rsidRDefault="00DD5ADD" w:rsidP="009D081D">
            <w:pPr>
              <w:pStyle w:val="TAC"/>
              <w:keepNext w:val="0"/>
              <w:keepLines w:val="0"/>
            </w:pPr>
            <w:r w:rsidRPr="00F96447">
              <w:t>dB</w:t>
            </w:r>
          </w:p>
        </w:tc>
        <w:tc>
          <w:tcPr>
            <w:tcW w:w="990" w:type="dxa"/>
            <w:tcBorders>
              <w:top w:val="single" w:sz="4" w:space="0" w:color="auto"/>
              <w:left w:val="single" w:sz="4" w:space="0" w:color="auto"/>
              <w:bottom w:val="single" w:sz="4" w:space="0" w:color="auto"/>
              <w:right w:val="single" w:sz="4" w:space="0" w:color="auto"/>
            </w:tcBorders>
            <w:hideMark/>
            <w:tcPrChange w:id="83" w:author="Fernando Alonso Macias" w:date="2023-02-16T19:14:00Z">
              <w:tcPr>
                <w:tcW w:w="871" w:type="dxa"/>
                <w:tcBorders>
                  <w:top w:val="single" w:sz="4" w:space="0" w:color="auto"/>
                  <w:left w:val="single" w:sz="4" w:space="0" w:color="auto"/>
                  <w:bottom w:val="single" w:sz="4" w:space="0" w:color="auto"/>
                  <w:right w:val="single" w:sz="4" w:space="0" w:color="auto"/>
                </w:tcBorders>
                <w:hideMark/>
              </w:tcPr>
            </w:tcPrChange>
          </w:tcPr>
          <w:p w14:paraId="170055E5" w14:textId="77777777" w:rsidR="00DD5ADD" w:rsidRPr="00F96447" w:rsidRDefault="00DD5ADD" w:rsidP="009D081D">
            <w:pPr>
              <w:pStyle w:val="TAC"/>
              <w:keepNext w:val="0"/>
              <w:keepLines w:val="0"/>
            </w:pPr>
            <w:r w:rsidRPr="00F96447">
              <w:t>0</w:t>
            </w:r>
          </w:p>
        </w:tc>
        <w:tc>
          <w:tcPr>
            <w:tcW w:w="990" w:type="dxa"/>
            <w:tcBorders>
              <w:top w:val="single" w:sz="4" w:space="0" w:color="auto"/>
              <w:left w:val="single" w:sz="4" w:space="0" w:color="auto"/>
              <w:bottom w:val="single" w:sz="4" w:space="0" w:color="auto"/>
              <w:right w:val="single" w:sz="4" w:space="0" w:color="auto"/>
            </w:tcBorders>
            <w:hideMark/>
            <w:tcPrChange w:id="84" w:author="Fernando Alonso Macias" w:date="2023-02-16T19:14:00Z">
              <w:tcPr>
                <w:tcW w:w="872" w:type="dxa"/>
                <w:tcBorders>
                  <w:top w:val="single" w:sz="4" w:space="0" w:color="auto"/>
                  <w:left w:val="single" w:sz="4" w:space="0" w:color="auto"/>
                  <w:bottom w:val="single" w:sz="4" w:space="0" w:color="auto"/>
                  <w:right w:val="single" w:sz="4" w:space="0" w:color="auto"/>
                </w:tcBorders>
                <w:hideMark/>
              </w:tcPr>
            </w:tcPrChange>
          </w:tcPr>
          <w:p w14:paraId="02EBF196" w14:textId="77777777" w:rsidR="00DD5ADD" w:rsidRPr="00F96447" w:rsidRDefault="00DD5ADD" w:rsidP="009D081D">
            <w:pPr>
              <w:pStyle w:val="TAC"/>
              <w:keepNext w:val="0"/>
              <w:keepLines w:val="0"/>
            </w:pPr>
            <w:r w:rsidRPr="00F96447">
              <w:t>0</w:t>
            </w:r>
          </w:p>
        </w:tc>
        <w:tc>
          <w:tcPr>
            <w:tcW w:w="1080" w:type="dxa"/>
            <w:tcBorders>
              <w:top w:val="single" w:sz="4" w:space="0" w:color="auto"/>
              <w:left w:val="single" w:sz="4" w:space="0" w:color="auto"/>
              <w:bottom w:val="single" w:sz="4" w:space="0" w:color="auto"/>
              <w:right w:val="single" w:sz="4" w:space="0" w:color="auto"/>
            </w:tcBorders>
            <w:hideMark/>
            <w:tcPrChange w:id="85" w:author="Fernando Alonso Macias" w:date="2023-02-16T19:14:00Z">
              <w:tcPr>
                <w:tcW w:w="871" w:type="dxa"/>
                <w:tcBorders>
                  <w:top w:val="single" w:sz="4" w:space="0" w:color="auto"/>
                  <w:left w:val="single" w:sz="4" w:space="0" w:color="auto"/>
                  <w:bottom w:val="single" w:sz="4" w:space="0" w:color="auto"/>
                  <w:right w:val="single" w:sz="4" w:space="0" w:color="auto"/>
                </w:tcBorders>
                <w:hideMark/>
              </w:tcPr>
            </w:tcPrChange>
          </w:tcPr>
          <w:p w14:paraId="309FAE3B" w14:textId="77777777" w:rsidR="00DD5ADD" w:rsidRPr="00F96447" w:rsidRDefault="00DD5ADD" w:rsidP="009D081D">
            <w:pPr>
              <w:pStyle w:val="TAC"/>
              <w:keepNext w:val="0"/>
              <w:keepLines w:val="0"/>
            </w:pPr>
            <w:r w:rsidRPr="00F96447">
              <w:t>-Infinity</w:t>
            </w:r>
          </w:p>
        </w:tc>
        <w:tc>
          <w:tcPr>
            <w:tcW w:w="1160" w:type="dxa"/>
            <w:tcBorders>
              <w:top w:val="single" w:sz="4" w:space="0" w:color="auto"/>
              <w:left w:val="single" w:sz="4" w:space="0" w:color="auto"/>
              <w:bottom w:val="single" w:sz="4" w:space="0" w:color="auto"/>
              <w:right w:val="single" w:sz="4" w:space="0" w:color="auto"/>
            </w:tcBorders>
            <w:hideMark/>
            <w:tcPrChange w:id="86" w:author="Fernando Alonso Macias" w:date="2023-02-16T19:14:00Z">
              <w:tcPr>
                <w:tcW w:w="872" w:type="dxa"/>
                <w:tcBorders>
                  <w:top w:val="single" w:sz="4" w:space="0" w:color="auto"/>
                  <w:left w:val="single" w:sz="4" w:space="0" w:color="auto"/>
                  <w:bottom w:val="single" w:sz="4" w:space="0" w:color="auto"/>
                  <w:right w:val="single" w:sz="4" w:space="0" w:color="auto"/>
                </w:tcBorders>
                <w:hideMark/>
              </w:tcPr>
            </w:tcPrChange>
          </w:tcPr>
          <w:p w14:paraId="78EBE3C0" w14:textId="77777777" w:rsidR="00DD5ADD" w:rsidRPr="00F96447" w:rsidRDefault="00DD5ADD" w:rsidP="009D081D">
            <w:pPr>
              <w:pStyle w:val="TAC"/>
              <w:keepNext w:val="0"/>
              <w:keepLines w:val="0"/>
            </w:pPr>
            <w:r w:rsidRPr="00F96447">
              <w:t>3.5</w:t>
            </w:r>
          </w:p>
        </w:tc>
      </w:tr>
      <w:tr w:rsidR="00DD5ADD" w:rsidRPr="00F96447" w14:paraId="7D4E354A" w14:textId="77777777" w:rsidTr="00527FC6">
        <w:trPr>
          <w:jc w:val="center"/>
          <w:trPrChange w:id="87" w:author="Fernando Alonso Macias" w:date="2023-02-16T19:14:00Z">
            <w:trPr>
              <w:jc w:val="center"/>
            </w:trPr>
          </w:trPrChange>
        </w:trPr>
        <w:tc>
          <w:tcPr>
            <w:tcW w:w="1509" w:type="dxa"/>
            <w:vMerge w:val="restart"/>
            <w:tcBorders>
              <w:top w:val="single" w:sz="4" w:space="0" w:color="auto"/>
              <w:left w:val="single" w:sz="4" w:space="0" w:color="auto"/>
              <w:bottom w:val="single" w:sz="4" w:space="0" w:color="auto"/>
              <w:right w:val="single" w:sz="4" w:space="0" w:color="auto"/>
            </w:tcBorders>
            <w:hideMark/>
            <w:tcPrChange w:id="88" w:author="Fernando Alonso Macias" w:date="2023-02-16T19:14:00Z">
              <w:tcPr>
                <w:tcW w:w="1509" w:type="dxa"/>
                <w:vMerge w:val="restart"/>
                <w:tcBorders>
                  <w:top w:val="single" w:sz="4" w:space="0" w:color="auto"/>
                  <w:left w:val="single" w:sz="4" w:space="0" w:color="auto"/>
                  <w:bottom w:val="single" w:sz="4" w:space="0" w:color="auto"/>
                  <w:right w:val="single" w:sz="4" w:space="0" w:color="auto"/>
                </w:tcBorders>
                <w:hideMark/>
              </w:tcPr>
            </w:tcPrChange>
          </w:tcPr>
          <w:p w14:paraId="208AD86C" w14:textId="77777777" w:rsidR="00DD5ADD" w:rsidRPr="00F96447" w:rsidRDefault="00DD5ADD" w:rsidP="009D081D">
            <w:pPr>
              <w:pStyle w:val="TAL"/>
              <w:keepNext w:val="0"/>
              <w:keepLines w:val="0"/>
              <w:rPr>
                <w:vertAlign w:val="superscript"/>
              </w:rPr>
            </w:pPr>
            <w:r w:rsidRPr="00F96447">
              <w:t xml:space="preserve">SSB RSRP </w:t>
            </w:r>
            <w:r w:rsidRPr="00F96447">
              <w:rPr>
                <w:vertAlign w:val="superscript"/>
              </w:rPr>
              <w:t>Note3</w:t>
            </w:r>
          </w:p>
        </w:tc>
        <w:tc>
          <w:tcPr>
            <w:tcW w:w="1006" w:type="dxa"/>
            <w:tcBorders>
              <w:top w:val="single" w:sz="4" w:space="0" w:color="auto"/>
              <w:left w:val="single" w:sz="4" w:space="0" w:color="auto"/>
              <w:bottom w:val="single" w:sz="4" w:space="0" w:color="auto"/>
              <w:right w:val="single" w:sz="4" w:space="0" w:color="auto"/>
            </w:tcBorders>
            <w:hideMark/>
            <w:tcPrChange w:id="89" w:author="Fernando Alonso Macias" w:date="2023-02-16T19:14:00Z">
              <w:tcPr>
                <w:tcW w:w="1418" w:type="dxa"/>
                <w:tcBorders>
                  <w:top w:val="single" w:sz="4" w:space="0" w:color="auto"/>
                  <w:left w:val="single" w:sz="4" w:space="0" w:color="auto"/>
                  <w:bottom w:val="single" w:sz="4" w:space="0" w:color="auto"/>
                  <w:right w:val="single" w:sz="4" w:space="0" w:color="auto"/>
                </w:tcBorders>
                <w:hideMark/>
              </w:tcPr>
            </w:tcPrChange>
          </w:tcPr>
          <w:p w14:paraId="099D729E" w14:textId="77777777" w:rsidR="00DD5ADD" w:rsidRPr="00F96447" w:rsidRDefault="00DD5ADD" w:rsidP="009D081D">
            <w:pPr>
              <w:pStyle w:val="TAC"/>
              <w:keepNext w:val="0"/>
              <w:keepLines w:val="0"/>
            </w:pPr>
            <w:r w:rsidRPr="00F96447">
              <w:rPr>
                <w:rFonts w:eastAsia="Calibri"/>
                <w:szCs w:val="22"/>
              </w:rPr>
              <w:t>1,2,4,5</w:t>
            </w:r>
          </w:p>
        </w:tc>
        <w:tc>
          <w:tcPr>
            <w:tcW w:w="1710" w:type="dxa"/>
            <w:vMerge w:val="restart"/>
            <w:tcBorders>
              <w:top w:val="single" w:sz="4" w:space="0" w:color="auto"/>
              <w:left w:val="single" w:sz="4" w:space="0" w:color="auto"/>
              <w:bottom w:val="single" w:sz="4" w:space="0" w:color="auto"/>
              <w:right w:val="single" w:sz="4" w:space="0" w:color="auto"/>
            </w:tcBorders>
            <w:hideMark/>
            <w:tcPrChange w:id="90" w:author="Fernando Alonso Macias" w:date="2023-02-16T19:14:00Z">
              <w:tcPr>
                <w:tcW w:w="2032" w:type="dxa"/>
                <w:vMerge w:val="restart"/>
                <w:tcBorders>
                  <w:top w:val="single" w:sz="4" w:space="0" w:color="auto"/>
                  <w:left w:val="single" w:sz="4" w:space="0" w:color="auto"/>
                  <w:bottom w:val="single" w:sz="4" w:space="0" w:color="auto"/>
                  <w:right w:val="single" w:sz="4" w:space="0" w:color="auto"/>
                </w:tcBorders>
                <w:hideMark/>
              </w:tcPr>
            </w:tcPrChange>
          </w:tcPr>
          <w:p w14:paraId="7842C088" w14:textId="77777777" w:rsidR="00DD5ADD" w:rsidRPr="00F96447" w:rsidRDefault="00DD5ADD" w:rsidP="009D081D">
            <w:pPr>
              <w:pStyle w:val="TAC"/>
              <w:keepNext w:val="0"/>
              <w:keepLines w:val="0"/>
            </w:pPr>
            <w:r w:rsidRPr="00F96447">
              <w:t>dBm/SSB SCS</w:t>
            </w:r>
          </w:p>
        </w:tc>
        <w:tc>
          <w:tcPr>
            <w:tcW w:w="990" w:type="dxa"/>
            <w:tcBorders>
              <w:top w:val="single" w:sz="4" w:space="0" w:color="auto"/>
              <w:left w:val="single" w:sz="4" w:space="0" w:color="auto"/>
              <w:bottom w:val="single" w:sz="4" w:space="0" w:color="auto"/>
              <w:right w:val="single" w:sz="4" w:space="0" w:color="auto"/>
            </w:tcBorders>
            <w:hideMark/>
            <w:tcPrChange w:id="91" w:author="Fernando Alonso Macias" w:date="2023-02-16T19:14:00Z">
              <w:tcPr>
                <w:tcW w:w="871" w:type="dxa"/>
                <w:tcBorders>
                  <w:top w:val="single" w:sz="4" w:space="0" w:color="auto"/>
                  <w:left w:val="single" w:sz="4" w:space="0" w:color="auto"/>
                  <w:bottom w:val="single" w:sz="4" w:space="0" w:color="auto"/>
                  <w:right w:val="single" w:sz="4" w:space="0" w:color="auto"/>
                </w:tcBorders>
                <w:hideMark/>
              </w:tcPr>
            </w:tcPrChange>
          </w:tcPr>
          <w:p w14:paraId="33E116E5" w14:textId="77777777" w:rsidR="00DD5ADD" w:rsidRPr="00F96447" w:rsidRDefault="00DD5ADD" w:rsidP="009D081D">
            <w:pPr>
              <w:pStyle w:val="TAC"/>
              <w:keepNext w:val="0"/>
              <w:keepLines w:val="0"/>
            </w:pPr>
            <w:r w:rsidRPr="00F96447">
              <w:t>-94.65</w:t>
            </w:r>
          </w:p>
        </w:tc>
        <w:tc>
          <w:tcPr>
            <w:tcW w:w="990" w:type="dxa"/>
            <w:tcBorders>
              <w:top w:val="single" w:sz="4" w:space="0" w:color="auto"/>
              <w:left w:val="single" w:sz="4" w:space="0" w:color="auto"/>
              <w:bottom w:val="single" w:sz="4" w:space="0" w:color="auto"/>
              <w:right w:val="single" w:sz="4" w:space="0" w:color="auto"/>
            </w:tcBorders>
            <w:hideMark/>
            <w:tcPrChange w:id="92" w:author="Fernando Alonso Macias" w:date="2023-02-16T19:14:00Z">
              <w:tcPr>
                <w:tcW w:w="872" w:type="dxa"/>
                <w:tcBorders>
                  <w:top w:val="single" w:sz="4" w:space="0" w:color="auto"/>
                  <w:left w:val="single" w:sz="4" w:space="0" w:color="auto"/>
                  <w:bottom w:val="single" w:sz="4" w:space="0" w:color="auto"/>
                  <w:right w:val="single" w:sz="4" w:space="0" w:color="auto"/>
                </w:tcBorders>
                <w:hideMark/>
              </w:tcPr>
            </w:tcPrChange>
          </w:tcPr>
          <w:p w14:paraId="5D3821D6" w14:textId="77777777" w:rsidR="00DD5ADD" w:rsidRPr="00F96447" w:rsidRDefault="00DD5ADD" w:rsidP="009D081D">
            <w:pPr>
              <w:pStyle w:val="TAC"/>
              <w:keepNext w:val="0"/>
              <w:keepLines w:val="0"/>
            </w:pPr>
            <w:r w:rsidRPr="00F96447">
              <w:t>-94.65</w:t>
            </w:r>
          </w:p>
        </w:tc>
        <w:tc>
          <w:tcPr>
            <w:tcW w:w="1080" w:type="dxa"/>
            <w:tcBorders>
              <w:top w:val="single" w:sz="4" w:space="0" w:color="auto"/>
              <w:left w:val="single" w:sz="4" w:space="0" w:color="auto"/>
              <w:bottom w:val="single" w:sz="4" w:space="0" w:color="auto"/>
              <w:right w:val="single" w:sz="4" w:space="0" w:color="auto"/>
            </w:tcBorders>
            <w:hideMark/>
            <w:tcPrChange w:id="93" w:author="Fernando Alonso Macias" w:date="2023-02-16T19:14:00Z">
              <w:tcPr>
                <w:tcW w:w="871" w:type="dxa"/>
                <w:tcBorders>
                  <w:top w:val="single" w:sz="4" w:space="0" w:color="auto"/>
                  <w:left w:val="single" w:sz="4" w:space="0" w:color="auto"/>
                  <w:bottom w:val="single" w:sz="4" w:space="0" w:color="auto"/>
                  <w:right w:val="single" w:sz="4" w:space="0" w:color="auto"/>
                </w:tcBorders>
                <w:hideMark/>
              </w:tcPr>
            </w:tcPrChange>
          </w:tcPr>
          <w:p w14:paraId="4D76F5FE" w14:textId="77777777" w:rsidR="00DD5ADD" w:rsidRPr="00F96447" w:rsidRDefault="00DD5ADD" w:rsidP="009D081D">
            <w:pPr>
              <w:pStyle w:val="TAC"/>
              <w:keepNext w:val="0"/>
              <w:keepLines w:val="0"/>
            </w:pPr>
            <w:r w:rsidRPr="00F96447">
              <w:t>-Infinity</w:t>
            </w:r>
          </w:p>
        </w:tc>
        <w:tc>
          <w:tcPr>
            <w:tcW w:w="1160" w:type="dxa"/>
            <w:tcBorders>
              <w:top w:val="single" w:sz="4" w:space="0" w:color="auto"/>
              <w:left w:val="single" w:sz="4" w:space="0" w:color="auto"/>
              <w:bottom w:val="single" w:sz="4" w:space="0" w:color="auto"/>
              <w:right w:val="single" w:sz="4" w:space="0" w:color="auto"/>
            </w:tcBorders>
            <w:hideMark/>
            <w:tcPrChange w:id="94" w:author="Fernando Alonso Macias" w:date="2023-02-16T19:14:00Z">
              <w:tcPr>
                <w:tcW w:w="872" w:type="dxa"/>
                <w:tcBorders>
                  <w:top w:val="single" w:sz="4" w:space="0" w:color="auto"/>
                  <w:left w:val="single" w:sz="4" w:space="0" w:color="auto"/>
                  <w:bottom w:val="single" w:sz="4" w:space="0" w:color="auto"/>
                  <w:right w:val="single" w:sz="4" w:space="0" w:color="auto"/>
                </w:tcBorders>
                <w:hideMark/>
              </w:tcPr>
            </w:tcPrChange>
          </w:tcPr>
          <w:p w14:paraId="67C7F6A6" w14:textId="77777777" w:rsidR="00DD5ADD" w:rsidRPr="00F96447" w:rsidRDefault="00DD5ADD" w:rsidP="009D081D">
            <w:pPr>
              <w:pStyle w:val="TAC"/>
              <w:keepNext w:val="0"/>
              <w:keepLines w:val="0"/>
            </w:pPr>
            <w:r w:rsidRPr="00F96447">
              <w:t>-91.15</w:t>
            </w:r>
          </w:p>
        </w:tc>
      </w:tr>
      <w:tr w:rsidR="00DD5ADD" w:rsidRPr="00F96447" w14:paraId="03EE6B7C" w14:textId="77777777" w:rsidTr="00527FC6">
        <w:trPr>
          <w:jc w:val="center"/>
          <w:trPrChange w:id="95" w:author="Fernando Alonso Macias" w:date="2023-02-16T19:14:00Z">
            <w:trPr>
              <w:jc w:val="center"/>
            </w:trPr>
          </w:trPrChange>
        </w:trPr>
        <w:tc>
          <w:tcPr>
            <w:tcW w:w="1509" w:type="dxa"/>
            <w:vMerge/>
            <w:tcBorders>
              <w:top w:val="single" w:sz="4" w:space="0" w:color="auto"/>
              <w:left w:val="single" w:sz="4" w:space="0" w:color="auto"/>
              <w:bottom w:val="single" w:sz="4" w:space="0" w:color="auto"/>
              <w:right w:val="single" w:sz="4" w:space="0" w:color="auto"/>
            </w:tcBorders>
            <w:vAlign w:val="center"/>
            <w:hideMark/>
            <w:tcPrChange w:id="96" w:author="Fernando Alonso Macias" w:date="2023-02-16T19:14:00Z">
              <w:tcPr>
                <w:tcW w:w="1509" w:type="dxa"/>
                <w:vMerge/>
                <w:tcBorders>
                  <w:top w:val="single" w:sz="4" w:space="0" w:color="auto"/>
                  <w:left w:val="single" w:sz="4" w:space="0" w:color="auto"/>
                  <w:bottom w:val="single" w:sz="4" w:space="0" w:color="auto"/>
                  <w:right w:val="single" w:sz="4" w:space="0" w:color="auto"/>
                </w:tcBorders>
                <w:vAlign w:val="center"/>
                <w:hideMark/>
              </w:tcPr>
            </w:tcPrChange>
          </w:tcPr>
          <w:p w14:paraId="3C5F42CE" w14:textId="77777777" w:rsidR="00DD5ADD" w:rsidRPr="00F96447" w:rsidRDefault="00DD5ADD" w:rsidP="009D081D">
            <w:pPr>
              <w:spacing w:after="0"/>
              <w:rPr>
                <w:rFonts w:ascii="Arial" w:hAnsi="Arial"/>
                <w:sz w:val="18"/>
                <w:vertAlign w:val="superscript"/>
              </w:rPr>
            </w:pPr>
          </w:p>
        </w:tc>
        <w:tc>
          <w:tcPr>
            <w:tcW w:w="1006" w:type="dxa"/>
            <w:tcBorders>
              <w:top w:val="single" w:sz="4" w:space="0" w:color="auto"/>
              <w:left w:val="single" w:sz="4" w:space="0" w:color="auto"/>
              <w:bottom w:val="single" w:sz="4" w:space="0" w:color="auto"/>
              <w:right w:val="single" w:sz="4" w:space="0" w:color="auto"/>
            </w:tcBorders>
            <w:hideMark/>
            <w:tcPrChange w:id="97" w:author="Fernando Alonso Macias" w:date="2023-02-16T19:14:00Z">
              <w:tcPr>
                <w:tcW w:w="1418" w:type="dxa"/>
                <w:tcBorders>
                  <w:top w:val="single" w:sz="4" w:space="0" w:color="auto"/>
                  <w:left w:val="single" w:sz="4" w:space="0" w:color="auto"/>
                  <w:bottom w:val="single" w:sz="4" w:space="0" w:color="auto"/>
                  <w:right w:val="single" w:sz="4" w:space="0" w:color="auto"/>
                </w:tcBorders>
                <w:hideMark/>
              </w:tcPr>
            </w:tcPrChange>
          </w:tcPr>
          <w:p w14:paraId="2D92BA78" w14:textId="77777777" w:rsidR="00DD5ADD" w:rsidRPr="00F96447" w:rsidRDefault="00DD5ADD" w:rsidP="009D081D">
            <w:pPr>
              <w:pStyle w:val="TAC"/>
              <w:keepNext w:val="0"/>
              <w:keepLines w:val="0"/>
            </w:pPr>
            <w:r w:rsidRPr="00F96447">
              <w:rPr>
                <w:rFonts w:eastAsia="Calibri"/>
                <w:szCs w:val="22"/>
              </w:rPr>
              <w:t>3,6</w:t>
            </w:r>
          </w:p>
        </w:tc>
        <w:tc>
          <w:tcPr>
            <w:tcW w:w="1710" w:type="dxa"/>
            <w:vMerge/>
            <w:tcBorders>
              <w:top w:val="single" w:sz="4" w:space="0" w:color="auto"/>
              <w:left w:val="single" w:sz="4" w:space="0" w:color="auto"/>
              <w:bottom w:val="single" w:sz="4" w:space="0" w:color="auto"/>
              <w:right w:val="single" w:sz="4" w:space="0" w:color="auto"/>
            </w:tcBorders>
            <w:vAlign w:val="center"/>
            <w:hideMark/>
            <w:tcPrChange w:id="98" w:author="Fernando Alonso Macias" w:date="2023-02-16T19:14:00Z">
              <w:tcPr>
                <w:tcW w:w="2032" w:type="dxa"/>
                <w:vMerge/>
                <w:tcBorders>
                  <w:top w:val="single" w:sz="4" w:space="0" w:color="auto"/>
                  <w:left w:val="single" w:sz="4" w:space="0" w:color="auto"/>
                  <w:bottom w:val="single" w:sz="4" w:space="0" w:color="auto"/>
                  <w:right w:val="single" w:sz="4" w:space="0" w:color="auto"/>
                </w:tcBorders>
                <w:vAlign w:val="center"/>
                <w:hideMark/>
              </w:tcPr>
            </w:tcPrChange>
          </w:tcPr>
          <w:p w14:paraId="71085B11" w14:textId="77777777" w:rsidR="00DD5ADD" w:rsidRPr="00F96447" w:rsidRDefault="00DD5ADD" w:rsidP="009D081D">
            <w:pPr>
              <w:spacing w:after="0"/>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hideMark/>
            <w:tcPrChange w:id="99" w:author="Fernando Alonso Macias" w:date="2023-02-16T19:14:00Z">
              <w:tcPr>
                <w:tcW w:w="871" w:type="dxa"/>
                <w:tcBorders>
                  <w:top w:val="single" w:sz="4" w:space="0" w:color="auto"/>
                  <w:left w:val="single" w:sz="4" w:space="0" w:color="auto"/>
                  <w:bottom w:val="single" w:sz="4" w:space="0" w:color="auto"/>
                  <w:right w:val="single" w:sz="4" w:space="0" w:color="auto"/>
                </w:tcBorders>
                <w:hideMark/>
              </w:tcPr>
            </w:tcPrChange>
          </w:tcPr>
          <w:p w14:paraId="689A9455" w14:textId="77777777" w:rsidR="00DD5ADD" w:rsidRPr="00F96447" w:rsidRDefault="00DD5ADD" w:rsidP="009D081D">
            <w:pPr>
              <w:pStyle w:val="TAC"/>
              <w:keepNext w:val="0"/>
              <w:keepLines w:val="0"/>
              <w:rPr>
                <w:rFonts w:eastAsia="Calibri"/>
                <w:szCs w:val="22"/>
              </w:rPr>
            </w:pPr>
            <w:r w:rsidRPr="00F96447">
              <w:t>-91.65</w:t>
            </w:r>
          </w:p>
        </w:tc>
        <w:tc>
          <w:tcPr>
            <w:tcW w:w="990" w:type="dxa"/>
            <w:tcBorders>
              <w:top w:val="single" w:sz="4" w:space="0" w:color="auto"/>
              <w:left w:val="single" w:sz="4" w:space="0" w:color="auto"/>
              <w:bottom w:val="single" w:sz="4" w:space="0" w:color="auto"/>
              <w:right w:val="single" w:sz="4" w:space="0" w:color="auto"/>
            </w:tcBorders>
            <w:hideMark/>
            <w:tcPrChange w:id="100" w:author="Fernando Alonso Macias" w:date="2023-02-16T19:14:00Z">
              <w:tcPr>
                <w:tcW w:w="872" w:type="dxa"/>
                <w:tcBorders>
                  <w:top w:val="single" w:sz="4" w:space="0" w:color="auto"/>
                  <w:left w:val="single" w:sz="4" w:space="0" w:color="auto"/>
                  <w:bottom w:val="single" w:sz="4" w:space="0" w:color="auto"/>
                  <w:right w:val="single" w:sz="4" w:space="0" w:color="auto"/>
                </w:tcBorders>
                <w:hideMark/>
              </w:tcPr>
            </w:tcPrChange>
          </w:tcPr>
          <w:p w14:paraId="0D397625" w14:textId="77777777" w:rsidR="00DD5ADD" w:rsidRPr="00F96447" w:rsidRDefault="00DD5ADD" w:rsidP="009D081D">
            <w:pPr>
              <w:pStyle w:val="TAC"/>
              <w:keepNext w:val="0"/>
              <w:keepLines w:val="0"/>
              <w:rPr>
                <w:rFonts w:eastAsia="Calibri"/>
                <w:szCs w:val="22"/>
              </w:rPr>
            </w:pPr>
            <w:r w:rsidRPr="00F96447">
              <w:rPr>
                <w:rFonts w:eastAsia="Calibri"/>
                <w:szCs w:val="22"/>
              </w:rPr>
              <w:t>-91.65</w:t>
            </w:r>
          </w:p>
        </w:tc>
        <w:tc>
          <w:tcPr>
            <w:tcW w:w="1080" w:type="dxa"/>
            <w:tcBorders>
              <w:top w:val="single" w:sz="4" w:space="0" w:color="auto"/>
              <w:left w:val="single" w:sz="4" w:space="0" w:color="auto"/>
              <w:bottom w:val="single" w:sz="4" w:space="0" w:color="auto"/>
              <w:right w:val="single" w:sz="4" w:space="0" w:color="auto"/>
            </w:tcBorders>
            <w:hideMark/>
            <w:tcPrChange w:id="101" w:author="Fernando Alonso Macias" w:date="2023-02-16T19:14:00Z">
              <w:tcPr>
                <w:tcW w:w="871" w:type="dxa"/>
                <w:tcBorders>
                  <w:top w:val="single" w:sz="4" w:space="0" w:color="auto"/>
                  <w:left w:val="single" w:sz="4" w:space="0" w:color="auto"/>
                  <w:bottom w:val="single" w:sz="4" w:space="0" w:color="auto"/>
                  <w:right w:val="single" w:sz="4" w:space="0" w:color="auto"/>
                </w:tcBorders>
                <w:hideMark/>
              </w:tcPr>
            </w:tcPrChange>
          </w:tcPr>
          <w:p w14:paraId="7076272E" w14:textId="77777777" w:rsidR="00DD5ADD" w:rsidRPr="00F96447" w:rsidRDefault="00DD5ADD" w:rsidP="009D081D">
            <w:pPr>
              <w:pStyle w:val="TAC"/>
              <w:keepNext w:val="0"/>
              <w:keepLines w:val="0"/>
              <w:rPr>
                <w:rFonts w:eastAsia="Calibri"/>
                <w:szCs w:val="22"/>
              </w:rPr>
            </w:pPr>
            <w:r w:rsidRPr="00F96447">
              <w:t>-Infinity</w:t>
            </w:r>
          </w:p>
        </w:tc>
        <w:tc>
          <w:tcPr>
            <w:tcW w:w="1160" w:type="dxa"/>
            <w:tcBorders>
              <w:top w:val="single" w:sz="4" w:space="0" w:color="auto"/>
              <w:left w:val="single" w:sz="4" w:space="0" w:color="auto"/>
              <w:bottom w:val="single" w:sz="4" w:space="0" w:color="auto"/>
              <w:right w:val="single" w:sz="4" w:space="0" w:color="auto"/>
            </w:tcBorders>
            <w:hideMark/>
            <w:tcPrChange w:id="102" w:author="Fernando Alonso Macias" w:date="2023-02-16T19:14:00Z">
              <w:tcPr>
                <w:tcW w:w="872" w:type="dxa"/>
                <w:tcBorders>
                  <w:top w:val="single" w:sz="4" w:space="0" w:color="auto"/>
                  <w:left w:val="single" w:sz="4" w:space="0" w:color="auto"/>
                  <w:bottom w:val="single" w:sz="4" w:space="0" w:color="auto"/>
                  <w:right w:val="single" w:sz="4" w:space="0" w:color="auto"/>
                </w:tcBorders>
                <w:hideMark/>
              </w:tcPr>
            </w:tcPrChange>
          </w:tcPr>
          <w:p w14:paraId="7FCA0352" w14:textId="77777777" w:rsidR="00DD5ADD" w:rsidRPr="00F96447" w:rsidRDefault="00DD5ADD" w:rsidP="009D081D">
            <w:pPr>
              <w:pStyle w:val="TAC"/>
              <w:keepNext w:val="0"/>
              <w:keepLines w:val="0"/>
              <w:rPr>
                <w:rFonts w:eastAsia="Calibri"/>
                <w:szCs w:val="22"/>
              </w:rPr>
            </w:pPr>
            <w:r w:rsidRPr="00F96447">
              <w:rPr>
                <w:rFonts w:eastAsia="Calibri"/>
                <w:szCs w:val="22"/>
              </w:rPr>
              <w:t>-88.15</w:t>
            </w:r>
          </w:p>
        </w:tc>
      </w:tr>
      <w:tr w:rsidR="00DD5ADD" w:rsidRPr="00F96447" w14:paraId="31C3F29A" w14:textId="77777777" w:rsidTr="00527FC6">
        <w:trPr>
          <w:jc w:val="center"/>
          <w:trPrChange w:id="103" w:author="Fernando Alonso Macias" w:date="2023-02-16T19:14:00Z">
            <w:trPr>
              <w:jc w:val="center"/>
            </w:trPr>
          </w:trPrChange>
        </w:trPr>
        <w:tc>
          <w:tcPr>
            <w:tcW w:w="1509" w:type="dxa"/>
            <w:vMerge w:val="restart"/>
            <w:tcBorders>
              <w:top w:val="single" w:sz="4" w:space="0" w:color="auto"/>
              <w:left w:val="single" w:sz="4" w:space="0" w:color="auto"/>
              <w:bottom w:val="single" w:sz="4" w:space="0" w:color="auto"/>
              <w:right w:val="single" w:sz="4" w:space="0" w:color="auto"/>
            </w:tcBorders>
            <w:hideMark/>
            <w:tcPrChange w:id="104" w:author="Fernando Alonso Macias" w:date="2023-02-16T19:14:00Z">
              <w:tcPr>
                <w:tcW w:w="1509" w:type="dxa"/>
                <w:vMerge w:val="restart"/>
                <w:tcBorders>
                  <w:top w:val="single" w:sz="4" w:space="0" w:color="auto"/>
                  <w:left w:val="single" w:sz="4" w:space="0" w:color="auto"/>
                  <w:bottom w:val="single" w:sz="4" w:space="0" w:color="auto"/>
                  <w:right w:val="single" w:sz="4" w:space="0" w:color="auto"/>
                </w:tcBorders>
                <w:hideMark/>
              </w:tcPr>
            </w:tcPrChange>
          </w:tcPr>
          <w:p w14:paraId="6C9E2FEA" w14:textId="77777777" w:rsidR="00DD5ADD" w:rsidRPr="00F96447" w:rsidRDefault="00DD5ADD" w:rsidP="009D081D">
            <w:pPr>
              <w:pStyle w:val="TAL"/>
              <w:keepNext w:val="0"/>
              <w:keepLines w:val="0"/>
              <w:rPr>
                <w:vertAlign w:val="superscript"/>
              </w:rPr>
            </w:pPr>
            <w:r w:rsidRPr="00F96447">
              <w:t xml:space="preserve">Io </w:t>
            </w:r>
            <w:r w:rsidRPr="00F96447">
              <w:rPr>
                <w:vertAlign w:val="superscript"/>
              </w:rPr>
              <w:t>Note3</w:t>
            </w:r>
          </w:p>
        </w:tc>
        <w:tc>
          <w:tcPr>
            <w:tcW w:w="1006" w:type="dxa"/>
            <w:tcBorders>
              <w:top w:val="single" w:sz="4" w:space="0" w:color="auto"/>
              <w:left w:val="single" w:sz="4" w:space="0" w:color="auto"/>
              <w:bottom w:val="single" w:sz="4" w:space="0" w:color="auto"/>
              <w:right w:val="single" w:sz="4" w:space="0" w:color="auto"/>
            </w:tcBorders>
            <w:hideMark/>
            <w:tcPrChange w:id="105" w:author="Fernando Alonso Macias" w:date="2023-02-16T19:14:00Z">
              <w:tcPr>
                <w:tcW w:w="1418" w:type="dxa"/>
                <w:tcBorders>
                  <w:top w:val="single" w:sz="4" w:space="0" w:color="auto"/>
                  <w:left w:val="single" w:sz="4" w:space="0" w:color="auto"/>
                  <w:bottom w:val="single" w:sz="4" w:space="0" w:color="auto"/>
                  <w:right w:val="single" w:sz="4" w:space="0" w:color="auto"/>
                </w:tcBorders>
                <w:hideMark/>
              </w:tcPr>
            </w:tcPrChange>
          </w:tcPr>
          <w:p w14:paraId="0BA102DF" w14:textId="77777777" w:rsidR="00DD5ADD" w:rsidRPr="00F96447" w:rsidRDefault="00DD5ADD" w:rsidP="009D081D">
            <w:pPr>
              <w:pStyle w:val="TAC"/>
              <w:keepNext w:val="0"/>
              <w:keepLines w:val="0"/>
            </w:pPr>
            <w:r w:rsidRPr="00F96447">
              <w:rPr>
                <w:rFonts w:eastAsia="Calibri"/>
                <w:szCs w:val="22"/>
              </w:rPr>
              <w:t>1,2,4,5</w:t>
            </w:r>
          </w:p>
        </w:tc>
        <w:tc>
          <w:tcPr>
            <w:tcW w:w="1710" w:type="dxa"/>
            <w:tcBorders>
              <w:top w:val="single" w:sz="4" w:space="0" w:color="auto"/>
              <w:left w:val="single" w:sz="4" w:space="0" w:color="auto"/>
              <w:bottom w:val="single" w:sz="4" w:space="0" w:color="auto"/>
              <w:right w:val="single" w:sz="4" w:space="0" w:color="auto"/>
            </w:tcBorders>
            <w:hideMark/>
            <w:tcPrChange w:id="106" w:author="Fernando Alonso Macias" w:date="2023-02-16T19:14:00Z">
              <w:tcPr>
                <w:tcW w:w="2032" w:type="dxa"/>
                <w:tcBorders>
                  <w:top w:val="single" w:sz="4" w:space="0" w:color="auto"/>
                  <w:left w:val="single" w:sz="4" w:space="0" w:color="auto"/>
                  <w:bottom w:val="single" w:sz="4" w:space="0" w:color="auto"/>
                  <w:right w:val="single" w:sz="4" w:space="0" w:color="auto"/>
                </w:tcBorders>
                <w:hideMark/>
              </w:tcPr>
            </w:tcPrChange>
          </w:tcPr>
          <w:p w14:paraId="3AF7D6FD" w14:textId="77777777" w:rsidR="00DD5ADD" w:rsidRPr="00F96447" w:rsidRDefault="00DD5ADD" w:rsidP="009D081D">
            <w:pPr>
              <w:pStyle w:val="TAC"/>
              <w:keepNext w:val="0"/>
              <w:keepLines w:val="0"/>
            </w:pPr>
            <w:r w:rsidRPr="00F96447">
              <w:t>dBm/9.36 MHz</w:t>
            </w:r>
          </w:p>
        </w:tc>
        <w:tc>
          <w:tcPr>
            <w:tcW w:w="990" w:type="dxa"/>
            <w:tcBorders>
              <w:top w:val="single" w:sz="4" w:space="0" w:color="auto"/>
              <w:left w:val="single" w:sz="4" w:space="0" w:color="auto"/>
              <w:bottom w:val="single" w:sz="4" w:space="0" w:color="auto"/>
              <w:right w:val="single" w:sz="4" w:space="0" w:color="auto"/>
            </w:tcBorders>
            <w:hideMark/>
            <w:tcPrChange w:id="107" w:author="Fernando Alonso Macias" w:date="2023-02-16T19:14:00Z">
              <w:tcPr>
                <w:tcW w:w="871" w:type="dxa"/>
                <w:tcBorders>
                  <w:top w:val="single" w:sz="4" w:space="0" w:color="auto"/>
                  <w:left w:val="single" w:sz="4" w:space="0" w:color="auto"/>
                  <w:bottom w:val="single" w:sz="4" w:space="0" w:color="auto"/>
                  <w:right w:val="single" w:sz="4" w:space="0" w:color="auto"/>
                </w:tcBorders>
                <w:hideMark/>
              </w:tcPr>
            </w:tcPrChange>
          </w:tcPr>
          <w:p w14:paraId="50FF87AB" w14:textId="77777777" w:rsidR="00DD5ADD" w:rsidRPr="00F96447" w:rsidRDefault="00DD5ADD" w:rsidP="009D081D">
            <w:pPr>
              <w:pStyle w:val="TAC"/>
              <w:keepNext w:val="0"/>
              <w:keepLines w:val="0"/>
            </w:pPr>
            <w:r w:rsidRPr="00F96447">
              <w:t>-63.69</w:t>
            </w:r>
          </w:p>
        </w:tc>
        <w:tc>
          <w:tcPr>
            <w:tcW w:w="990" w:type="dxa"/>
            <w:tcBorders>
              <w:top w:val="single" w:sz="4" w:space="0" w:color="auto"/>
              <w:left w:val="single" w:sz="4" w:space="0" w:color="auto"/>
              <w:bottom w:val="single" w:sz="4" w:space="0" w:color="auto"/>
              <w:right w:val="single" w:sz="4" w:space="0" w:color="auto"/>
            </w:tcBorders>
            <w:hideMark/>
            <w:tcPrChange w:id="108" w:author="Fernando Alonso Macias" w:date="2023-02-16T19:14:00Z">
              <w:tcPr>
                <w:tcW w:w="872" w:type="dxa"/>
                <w:tcBorders>
                  <w:top w:val="single" w:sz="4" w:space="0" w:color="auto"/>
                  <w:left w:val="single" w:sz="4" w:space="0" w:color="auto"/>
                  <w:bottom w:val="single" w:sz="4" w:space="0" w:color="auto"/>
                  <w:right w:val="single" w:sz="4" w:space="0" w:color="auto"/>
                </w:tcBorders>
                <w:hideMark/>
              </w:tcPr>
            </w:tcPrChange>
          </w:tcPr>
          <w:p w14:paraId="76048A34" w14:textId="77777777" w:rsidR="00DD5ADD" w:rsidRPr="00F96447" w:rsidRDefault="00DD5ADD" w:rsidP="009D081D">
            <w:pPr>
              <w:pStyle w:val="TAC"/>
              <w:keepNext w:val="0"/>
              <w:keepLines w:val="0"/>
            </w:pPr>
            <w:r w:rsidRPr="00F96447">
              <w:t>-63.69</w:t>
            </w:r>
          </w:p>
        </w:tc>
        <w:tc>
          <w:tcPr>
            <w:tcW w:w="1080" w:type="dxa"/>
            <w:tcBorders>
              <w:top w:val="single" w:sz="4" w:space="0" w:color="auto"/>
              <w:left w:val="single" w:sz="4" w:space="0" w:color="auto"/>
              <w:bottom w:val="single" w:sz="4" w:space="0" w:color="auto"/>
              <w:right w:val="single" w:sz="4" w:space="0" w:color="auto"/>
            </w:tcBorders>
            <w:hideMark/>
            <w:tcPrChange w:id="109" w:author="Fernando Alonso Macias" w:date="2023-02-16T19:14:00Z">
              <w:tcPr>
                <w:tcW w:w="871" w:type="dxa"/>
                <w:tcBorders>
                  <w:top w:val="single" w:sz="4" w:space="0" w:color="auto"/>
                  <w:left w:val="single" w:sz="4" w:space="0" w:color="auto"/>
                  <w:bottom w:val="single" w:sz="4" w:space="0" w:color="auto"/>
                  <w:right w:val="single" w:sz="4" w:space="0" w:color="auto"/>
                </w:tcBorders>
                <w:hideMark/>
              </w:tcPr>
            </w:tcPrChange>
          </w:tcPr>
          <w:p w14:paraId="2736D9FD" w14:textId="77777777" w:rsidR="00DD5ADD" w:rsidRPr="00F96447" w:rsidRDefault="00DD5ADD" w:rsidP="009D081D">
            <w:pPr>
              <w:pStyle w:val="TAC"/>
              <w:keepNext w:val="0"/>
              <w:keepLines w:val="0"/>
            </w:pPr>
            <w:r w:rsidRPr="00F96447">
              <w:t>-66.70</w:t>
            </w:r>
          </w:p>
        </w:tc>
        <w:tc>
          <w:tcPr>
            <w:tcW w:w="1160" w:type="dxa"/>
            <w:tcBorders>
              <w:top w:val="single" w:sz="4" w:space="0" w:color="auto"/>
              <w:left w:val="single" w:sz="4" w:space="0" w:color="auto"/>
              <w:bottom w:val="single" w:sz="4" w:space="0" w:color="auto"/>
              <w:right w:val="single" w:sz="4" w:space="0" w:color="auto"/>
            </w:tcBorders>
            <w:hideMark/>
            <w:tcPrChange w:id="110" w:author="Fernando Alonso Macias" w:date="2023-02-16T19:14:00Z">
              <w:tcPr>
                <w:tcW w:w="872" w:type="dxa"/>
                <w:tcBorders>
                  <w:top w:val="single" w:sz="4" w:space="0" w:color="auto"/>
                  <w:left w:val="single" w:sz="4" w:space="0" w:color="auto"/>
                  <w:bottom w:val="single" w:sz="4" w:space="0" w:color="auto"/>
                  <w:right w:val="single" w:sz="4" w:space="0" w:color="auto"/>
                </w:tcBorders>
                <w:hideMark/>
              </w:tcPr>
            </w:tcPrChange>
          </w:tcPr>
          <w:p w14:paraId="7E55845D" w14:textId="77777777" w:rsidR="00DD5ADD" w:rsidRPr="00F96447" w:rsidRDefault="00DD5ADD" w:rsidP="009D081D">
            <w:pPr>
              <w:pStyle w:val="TAC"/>
              <w:keepNext w:val="0"/>
              <w:keepLines w:val="0"/>
            </w:pPr>
            <w:r w:rsidRPr="00F96447">
              <w:t>-61.59</w:t>
            </w:r>
          </w:p>
        </w:tc>
      </w:tr>
      <w:tr w:rsidR="00DD5ADD" w:rsidRPr="00F96447" w14:paraId="0D7202F7" w14:textId="77777777" w:rsidTr="00527FC6">
        <w:trPr>
          <w:jc w:val="center"/>
          <w:trPrChange w:id="111" w:author="Fernando Alonso Macias" w:date="2023-02-16T19:14:00Z">
            <w:trPr>
              <w:jc w:val="center"/>
            </w:trPr>
          </w:trPrChange>
        </w:trPr>
        <w:tc>
          <w:tcPr>
            <w:tcW w:w="1509" w:type="dxa"/>
            <w:vMerge/>
            <w:tcBorders>
              <w:top w:val="single" w:sz="4" w:space="0" w:color="auto"/>
              <w:left w:val="single" w:sz="4" w:space="0" w:color="auto"/>
              <w:bottom w:val="single" w:sz="4" w:space="0" w:color="auto"/>
              <w:right w:val="single" w:sz="4" w:space="0" w:color="auto"/>
            </w:tcBorders>
            <w:vAlign w:val="center"/>
            <w:hideMark/>
            <w:tcPrChange w:id="112" w:author="Fernando Alonso Macias" w:date="2023-02-16T19:14:00Z">
              <w:tcPr>
                <w:tcW w:w="1509" w:type="dxa"/>
                <w:vMerge/>
                <w:tcBorders>
                  <w:top w:val="single" w:sz="4" w:space="0" w:color="auto"/>
                  <w:left w:val="single" w:sz="4" w:space="0" w:color="auto"/>
                  <w:bottom w:val="single" w:sz="4" w:space="0" w:color="auto"/>
                  <w:right w:val="single" w:sz="4" w:space="0" w:color="auto"/>
                </w:tcBorders>
                <w:vAlign w:val="center"/>
                <w:hideMark/>
              </w:tcPr>
            </w:tcPrChange>
          </w:tcPr>
          <w:p w14:paraId="453EB983" w14:textId="77777777" w:rsidR="00DD5ADD" w:rsidRPr="00F96447" w:rsidRDefault="00DD5ADD" w:rsidP="009D081D">
            <w:pPr>
              <w:spacing w:after="0"/>
              <w:rPr>
                <w:rFonts w:ascii="Arial" w:hAnsi="Arial"/>
                <w:sz w:val="18"/>
                <w:vertAlign w:val="superscript"/>
              </w:rPr>
            </w:pPr>
          </w:p>
        </w:tc>
        <w:tc>
          <w:tcPr>
            <w:tcW w:w="1006" w:type="dxa"/>
            <w:tcBorders>
              <w:top w:val="single" w:sz="4" w:space="0" w:color="auto"/>
              <w:left w:val="single" w:sz="4" w:space="0" w:color="auto"/>
              <w:bottom w:val="single" w:sz="4" w:space="0" w:color="auto"/>
              <w:right w:val="single" w:sz="4" w:space="0" w:color="auto"/>
            </w:tcBorders>
            <w:hideMark/>
            <w:tcPrChange w:id="113" w:author="Fernando Alonso Macias" w:date="2023-02-16T19:14:00Z">
              <w:tcPr>
                <w:tcW w:w="1418" w:type="dxa"/>
                <w:tcBorders>
                  <w:top w:val="single" w:sz="4" w:space="0" w:color="auto"/>
                  <w:left w:val="single" w:sz="4" w:space="0" w:color="auto"/>
                  <w:bottom w:val="single" w:sz="4" w:space="0" w:color="auto"/>
                  <w:right w:val="single" w:sz="4" w:space="0" w:color="auto"/>
                </w:tcBorders>
                <w:hideMark/>
              </w:tcPr>
            </w:tcPrChange>
          </w:tcPr>
          <w:p w14:paraId="125FBFF1" w14:textId="77777777" w:rsidR="00DD5ADD" w:rsidRPr="00F96447" w:rsidRDefault="00DD5ADD" w:rsidP="009D081D">
            <w:pPr>
              <w:pStyle w:val="TAC"/>
              <w:keepNext w:val="0"/>
              <w:keepLines w:val="0"/>
            </w:pPr>
            <w:r w:rsidRPr="00F96447">
              <w:rPr>
                <w:rFonts w:eastAsia="Calibri"/>
                <w:szCs w:val="22"/>
              </w:rPr>
              <w:t>3,6</w:t>
            </w:r>
          </w:p>
        </w:tc>
        <w:tc>
          <w:tcPr>
            <w:tcW w:w="1710" w:type="dxa"/>
            <w:tcBorders>
              <w:top w:val="single" w:sz="4" w:space="0" w:color="auto"/>
              <w:left w:val="single" w:sz="4" w:space="0" w:color="auto"/>
              <w:bottom w:val="single" w:sz="4" w:space="0" w:color="auto"/>
              <w:right w:val="single" w:sz="4" w:space="0" w:color="auto"/>
            </w:tcBorders>
            <w:hideMark/>
            <w:tcPrChange w:id="114" w:author="Fernando Alonso Macias" w:date="2023-02-16T19:14:00Z">
              <w:tcPr>
                <w:tcW w:w="2032" w:type="dxa"/>
                <w:tcBorders>
                  <w:top w:val="single" w:sz="4" w:space="0" w:color="auto"/>
                  <w:left w:val="single" w:sz="4" w:space="0" w:color="auto"/>
                  <w:bottom w:val="single" w:sz="4" w:space="0" w:color="auto"/>
                  <w:right w:val="single" w:sz="4" w:space="0" w:color="auto"/>
                </w:tcBorders>
                <w:hideMark/>
              </w:tcPr>
            </w:tcPrChange>
          </w:tcPr>
          <w:p w14:paraId="7E5342DC" w14:textId="77777777" w:rsidR="00DD5ADD" w:rsidRPr="00F96447" w:rsidRDefault="00DD5ADD" w:rsidP="009D081D">
            <w:pPr>
              <w:pStyle w:val="TAC"/>
              <w:keepNext w:val="0"/>
              <w:keepLines w:val="0"/>
            </w:pPr>
            <w:r w:rsidRPr="00F96447">
              <w:t>dBm/38.16 MHz</w:t>
            </w:r>
          </w:p>
        </w:tc>
        <w:tc>
          <w:tcPr>
            <w:tcW w:w="990" w:type="dxa"/>
            <w:tcBorders>
              <w:top w:val="single" w:sz="4" w:space="0" w:color="auto"/>
              <w:left w:val="single" w:sz="4" w:space="0" w:color="auto"/>
              <w:bottom w:val="single" w:sz="4" w:space="0" w:color="auto"/>
              <w:right w:val="single" w:sz="4" w:space="0" w:color="auto"/>
            </w:tcBorders>
            <w:hideMark/>
            <w:tcPrChange w:id="115" w:author="Fernando Alonso Macias" w:date="2023-02-16T19:14:00Z">
              <w:tcPr>
                <w:tcW w:w="871" w:type="dxa"/>
                <w:tcBorders>
                  <w:top w:val="single" w:sz="4" w:space="0" w:color="auto"/>
                  <w:left w:val="single" w:sz="4" w:space="0" w:color="auto"/>
                  <w:bottom w:val="single" w:sz="4" w:space="0" w:color="auto"/>
                  <w:right w:val="single" w:sz="4" w:space="0" w:color="auto"/>
                </w:tcBorders>
                <w:hideMark/>
              </w:tcPr>
            </w:tcPrChange>
          </w:tcPr>
          <w:p w14:paraId="5B38E89B" w14:textId="77777777" w:rsidR="00DD5ADD" w:rsidRPr="00F96447" w:rsidRDefault="00DD5ADD" w:rsidP="009D081D">
            <w:pPr>
              <w:pStyle w:val="TAC"/>
              <w:keepNext w:val="0"/>
              <w:keepLines w:val="0"/>
              <w:rPr>
                <w:rFonts w:eastAsia="Calibri"/>
                <w:szCs w:val="22"/>
              </w:rPr>
            </w:pPr>
            <w:r w:rsidRPr="00F96447">
              <w:rPr>
                <w:rFonts w:eastAsia="Calibri"/>
                <w:szCs w:val="22"/>
              </w:rPr>
              <w:t>-57.59</w:t>
            </w:r>
          </w:p>
        </w:tc>
        <w:tc>
          <w:tcPr>
            <w:tcW w:w="990" w:type="dxa"/>
            <w:tcBorders>
              <w:top w:val="single" w:sz="4" w:space="0" w:color="auto"/>
              <w:left w:val="single" w:sz="4" w:space="0" w:color="auto"/>
              <w:bottom w:val="single" w:sz="4" w:space="0" w:color="auto"/>
              <w:right w:val="single" w:sz="4" w:space="0" w:color="auto"/>
            </w:tcBorders>
            <w:hideMark/>
            <w:tcPrChange w:id="116" w:author="Fernando Alonso Macias" w:date="2023-02-16T19:14:00Z">
              <w:tcPr>
                <w:tcW w:w="872" w:type="dxa"/>
                <w:tcBorders>
                  <w:top w:val="single" w:sz="4" w:space="0" w:color="auto"/>
                  <w:left w:val="single" w:sz="4" w:space="0" w:color="auto"/>
                  <w:bottom w:val="single" w:sz="4" w:space="0" w:color="auto"/>
                  <w:right w:val="single" w:sz="4" w:space="0" w:color="auto"/>
                </w:tcBorders>
                <w:hideMark/>
              </w:tcPr>
            </w:tcPrChange>
          </w:tcPr>
          <w:p w14:paraId="314077B9" w14:textId="77777777" w:rsidR="00DD5ADD" w:rsidRPr="00F96447" w:rsidRDefault="00DD5ADD" w:rsidP="009D081D">
            <w:pPr>
              <w:pStyle w:val="TAC"/>
              <w:keepNext w:val="0"/>
              <w:keepLines w:val="0"/>
              <w:rPr>
                <w:rFonts w:eastAsia="Calibri"/>
                <w:szCs w:val="22"/>
              </w:rPr>
            </w:pPr>
            <w:r w:rsidRPr="00F96447">
              <w:rPr>
                <w:rFonts w:eastAsia="Calibri"/>
                <w:szCs w:val="22"/>
              </w:rPr>
              <w:t>-57.59</w:t>
            </w:r>
          </w:p>
        </w:tc>
        <w:tc>
          <w:tcPr>
            <w:tcW w:w="1080" w:type="dxa"/>
            <w:tcBorders>
              <w:top w:val="single" w:sz="4" w:space="0" w:color="auto"/>
              <w:left w:val="single" w:sz="4" w:space="0" w:color="auto"/>
              <w:bottom w:val="single" w:sz="4" w:space="0" w:color="auto"/>
              <w:right w:val="single" w:sz="4" w:space="0" w:color="auto"/>
            </w:tcBorders>
            <w:hideMark/>
            <w:tcPrChange w:id="117" w:author="Fernando Alonso Macias" w:date="2023-02-16T19:14:00Z">
              <w:tcPr>
                <w:tcW w:w="871" w:type="dxa"/>
                <w:tcBorders>
                  <w:top w:val="single" w:sz="4" w:space="0" w:color="auto"/>
                  <w:left w:val="single" w:sz="4" w:space="0" w:color="auto"/>
                  <w:bottom w:val="single" w:sz="4" w:space="0" w:color="auto"/>
                  <w:right w:val="single" w:sz="4" w:space="0" w:color="auto"/>
                </w:tcBorders>
                <w:hideMark/>
              </w:tcPr>
            </w:tcPrChange>
          </w:tcPr>
          <w:p w14:paraId="113DBFE3" w14:textId="77777777" w:rsidR="00DD5ADD" w:rsidRPr="00F96447" w:rsidRDefault="00DD5ADD" w:rsidP="009D081D">
            <w:pPr>
              <w:pStyle w:val="TAC"/>
              <w:keepNext w:val="0"/>
              <w:keepLines w:val="0"/>
              <w:rPr>
                <w:rFonts w:eastAsia="Calibri"/>
                <w:szCs w:val="22"/>
              </w:rPr>
            </w:pPr>
            <w:r w:rsidRPr="00F96447">
              <w:t>-60.61</w:t>
            </w:r>
          </w:p>
        </w:tc>
        <w:tc>
          <w:tcPr>
            <w:tcW w:w="1160" w:type="dxa"/>
            <w:tcBorders>
              <w:top w:val="single" w:sz="4" w:space="0" w:color="auto"/>
              <w:left w:val="single" w:sz="4" w:space="0" w:color="auto"/>
              <w:bottom w:val="single" w:sz="4" w:space="0" w:color="auto"/>
              <w:right w:val="single" w:sz="4" w:space="0" w:color="auto"/>
            </w:tcBorders>
            <w:hideMark/>
            <w:tcPrChange w:id="118" w:author="Fernando Alonso Macias" w:date="2023-02-16T19:14:00Z">
              <w:tcPr>
                <w:tcW w:w="872" w:type="dxa"/>
                <w:tcBorders>
                  <w:top w:val="single" w:sz="4" w:space="0" w:color="auto"/>
                  <w:left w:val="single" w:sz="4" w:space="0" w:color="auto"/>
                  <w:bottom w:val="single" w:sz="4" w:space="0" w:color="auto"/>
                  <w:right w:val="single" w:sz="4" w:space="0" w:color="auto"/>
                </w:tcBorders>
                <w:hideMark/>
              </w:tcPr>
            </w:tcPrChange>
          </w:tcPr>
          <w:p w14:paraId="08F72C7A" w14:textId="77777777" w:rsidR="00DD5ADD" w:rsidRPr="00F96447" w:rsidRDefault="00DD5ADD" w:rsidP="009D081D">
            <w:pPr>
              <w:pStyle w:val="TAC"/>
              <w:keepNext w:val="0"/>
              <w:keepLines w:val="0"/>
              <w:rPr>
                <w:rFonts w:eastAsia="Calibri"/>
                <w:szCs w:val="22"/>
              </w:rPr>
            </w:pPr>
            <w:r w:rsidRPr="00F96447">
              <w:rPr>
                <w:rFonts w:eastAsia="Calibri"/>
                <w:szCs w:val="22"/>
              </w:rPr>
              <w:t>-55.49</w:t>
            </w:r>
          </w:p>
        </w:tc>
      </w:tr>
      <w:tr w:rsidR="00DD5ADD" w:rsidRPr="00F96447" w14:paraId="13C97B9A" w14:textId="77777777" w:rsidTr="00527FC6">
        <w:trPr>
          <w:jc w:val="center"/>
          <w:trPrChange w:id="119" w:author="Fernando Alonso Macias" w:date="2023-02-16T19:14:00Z">
            <w:trPr>
              <w:jc w:val="center"/>
            </w:trPr>
          </w:trPrChange>
        </w:trPr>
        <w:tc>
          <w:tcPr>
            <w:tcW w:w="1509" w:type="dxa"/>
            <w:tcBorders>
              <w:top w:val="single" w:sz="4" w:space="0" w:color="auto"/>
              <w:left w:val="single" w:sz="4" w:space="0" w:color="auto"/>
              <w:bottom w:val="single" w:sz="4" w:space="0" w:color="auto"/>
              <w:right w:val="single" w:sz="4" w:space="0" w:color="auto"/>
            </w:tcBorders>
            <w:hideMark/>
            <w:tcPrChange w:id="120" w:author="Fernando Alonso Macias" w:date="2023-02-16T19:14:00Z">
              <w:tcPr>
                <w:tcW w:w="1509" w:type="dxa"/>
                <w:tcBorders>
                  <w:top w:val="single" w:sz="4" w:space="0" w:color="auto"/>
                  <w:left w:val="single" w:sz="4" w:space="0" w:color="auto"/>
                  <w:bottom w:val="single" w:sz="4" w:space="0" w:color="auto"/>
                  <w:right w:val="single" w:sz="4" w:space="0" w:color="auto"/>
                </w:tcBorders>
                <w:hideMark/>
              </w:tcPr>
            </w:tcPrChange>
          </w:tcPr>
          <w:p w14:paraId="69E86B82" w14:textId="77777777" w:rsidR="00DD5ADD" w:rsidRPr="00F96447" w:rsidRDefault="00DD5ADD" w:rsidP="009D081D">
            <w:pPr>
              <w:pStyle w:val="TAL"/>
              <w:keepNext w:val="0"/>
              <w:keepLines w:val="0"/>
            </w:pPr>
            <w:r w:rsidRPr="00F96447">
              <w:rPr>
                <w:rFonts w:eastAsia="Calibri"/>
                <w:noProof/>
                <w:position w:val="-12"/>
                <w:szCs w:val="22"/>
                <w:lang w:eastAsia="zh-CN"/>
              </w:rPr>
              <w:drawing>
                <wp:inline distT="0" distB="0" distL="0" distR="0" wp14:anchorId="07ECBD8D" wp14:editId="20307802">
                  <wp:extent cx="532765" cy="230505"/>
                  <wp:effectExtent l="0" t="0" r="635"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2765" cy="230505"/>
                          </a:xfrm>
                          <a:prstGeom prst="rect">
                            <a:avLst/>
                          </a:prstGeom>
                          <a:noFill/>
                          <a:ln>
                            <a:noFill/>
                          </a:ln>
                        </pic:spPr>
                      </pic:pic>
                    </a:graphicData>
                  </a:graphic>
                </wp:inline>
              </w:drawing>
            </w:r>
          </w:p>
        </w:tc>
        <w:tc>
          <w:tcPr>
            <w:tcW w:w="1006" w:type="dxa"/>
            <w:tcBorders>
              <w:top w:val="single" w:sz="4" w:space="0" w:color="auto"/>
              <w:left w:val="single" w:sz="4" w:space="0" w:color="auto"/>
              <w:bottom w:val="single" w:sz="4" w:space="0" w:color="auto"/>
              <w:right w:val="single" w:sz="4" w:space="0" w:color="auto"/>
            </w:tcBorders>
            <w:hideMark/>
            <w:tcPrChange w:id="121" w:author="Fernando Alonso Macias" w:date="2023-02-16T19:14:00Z">
              <w:tcPr>
                <w:tcW w:w="1418" w:type="dxa"/>
                <w:tcBorders>
                  <w:top w:val="single" w:sz="4" w:space="0" w:color="auto"/>
                  <w:left w:val="single" w:sz="4" w:space="0" w:color="auto"/>
                  <w:bottom w:val="single" w:sz="4" w:space="0" w:color="auto"/>
                  <w:right w:val="single" w:sz="4" w:space="0" w:color="auto"/>
                </w:tcBorders>
                <w:hideMark/>
              </w:tcPr>
            </w:tcPrChange>
          </w:tcPr>
          <w:p w14:paraId="147159C2" w14:textId="77777777" w:rsidR="00DD5ADD" w:rsidRPr="00F96447" w:rsidRDefault="00DD5ADD" w:rsidP="009D081D">
            <w:pPr>
              <w:pStyle w:val="TAC"/>
              <w:keepNext w:val="0"/>
              <w:keepLines w:val="0"/>
            </w:pPr>
            <w:r w:rsidRPr="00F96447">
              <w:t>1~6</w:t>
            </w:r>
          </w:p>
        </w:tc>
        <w:tc>
          <w:tcPr>
            <w:tcW w:w="1710" w:type="dxa"/>
            <w:tcBorders>
              <w:top w:val="single" w:sz="4" w:space="0" w:color="auto"/>
              <w:left w:val="single" w:sz="4" w:space="0" w:color="auto"/>
              <w:bottom w:val="single" w:sz="4" w:space="0" w:color="auto"/>
              <w:right w:val="single" w:sz="4" w:space="0" w:color="auto"/>
            </w:tcBorders>
            <w:hideMark/>
            <w:tcPrChange w:id="122" w:author="Fernando Alonso Macias" w:date="2023-02-16T19:14:00Z">
              <w:tcPr>
                <w:tcW w:w="2032" w:type="dxa"/>
                <w:tcBorders>
                  <w:top w:val="single" w:sz="4" w:space="0" w:color="auto"/>
                  <w:left w:val="single" w:sz="4" w:space="0" w:color="auto"/>
                  <w:bottom w:val="single" w:sz="4" w:space="0" w:color="auto"/>
                  <w:right w:val="single" w:sz="4" w:space="0" w:color="auto"/>
                </w:tcBorders>
                <w:hideMark/>
              </w:tcPr>
            </w:tcPrChange>
          </w:tcPr>
          <w:p w14:paraId="5B8D20CC" w14:textId="77777777" w:rsidR="00DD5ADD" w:rsidRPr="00F96447" w:rsidRDefault="00DD5ADD" w:rsidP="009D081D">
            <w:pPr>
              <w:pStyle w:val="TAC"/>
              <w:keepNext w:val="0"/>
              <w:keepLines w:val="0"/>
            </w:pPr>
            <w:r w:rsidRPr="00F96447">
              <w:t>dB</w:t>
            </w:r>
          </w:p>
        </w:tc>
        <w:tc>
          <w:tcPr>
            <w:tcW w:w="990" w:type="dxa"/>
            <w:tcBorders>
              <w:top w:val="single" w:sz="4" w:space="0" w:color="auto"/>
              <w:left w:val="single" w:sz="4" w:space="0" w:color="auto"/>
              <w:bottom w:val="single" w:sz="4" w:space="0" w:color="auto"/>
              <w:right w:val="single" w:sz="4" w:space="0" w:color="auto"/>
            </w:tcBorders>
            <w:hideMark/>
            <w:tcPrChange w:id="123" w:author="Fernando Alonso Macias" w:date="2023-02-16T19:14:00Z">
              <w:tcPr>
                <w:tcW w:w="871" w:type="dxa"/>
                <w:tcBorders>
                  <w:top w:val="single" w:sz="4" w:space="0" w:color="auto"/>
                  <w:left w:val="single" w:sz="4" w:space="0" w:color="auto"/>
                  <w:bottom w:val="single" w:sz="4" w:space="0" w:color="auto"/>
                  <w:right w:val="single" w:sz="4" w:space="0" w:color="auto"/>
                </w:tcBorders>
                <w:hideMark/>
              </w:tcPr>
            </w:tcPrChange>
          </w:tcPr>
          <w:p w14:paraId="50300A39" w14:textId="77777777" w:rsidR="00DD5ADD" w:rsidRPr="00F96447" w:rsidRDefault="00DD5ADD" w:rsidP="009D081D">
            <w:pPr>
              <w:pStyle w:val="TAC"/>
              <w:keepNext w:val="0"/>
              <w:keepLines w:val="0"/>
            </w:pPr>
            <w:r w:rsidRPr="00F96447">
              <w:t>0</w:t>
            </w:r>
          </w:p>
        </w:tc>
        <w:tc>
          <w:tcPr>
            <w:tcW w:w="990" w:type="dxa"/>
            <w:tcBorders>
              <w:top w:val="single" w:sz="4" w:space="0" w:color="auto"/>
              <w:left w:val="single" w:sz="4" w:space="0" w:color="auto"/>
              <w:bottom w:val="single" w:sz="4" w:space="0" w:color="auto"/>
              <w:right w:val="single" w:sz="4" w:space="0" w:color="auto"/>
            </w:tcBorders>
            <w:hideMark/>
            <w:tcPrChange w:id="124" w:author="Fernando Alonso Macias" w:date="2023-02-16T19:14:00Z">
              <w:tcPr>
                <w:tcW w:w="872" w:type="dxa"/>
                <w:tcBorders>
                  <w:top w:val="single" w:sz="4" w:space="0" w:color="auto"/>
                  <w:left w:val="single" w:sz="4" w:space="0" w:color="auto"/>
                  <w:bottom w:val="single" w:sz="4" w:space="0" w:color="auto"/>
                  <w:right w:val="single" w:sz="4" w:space="0" w:color="auto"/>
                </w:tcBorders>
                <w:hideMark/>
              </w:tcPr>
            </w:tcPrChange>
          </w:tcPr>
          <w:p w14:paraId="5E051DEC" w14:textId="77777777" w:rsidR="00DD5ADD" w:rsidRPr="00F96447" w:rsidRDefault="00DD5ADD" w:rsidP="009D081D">
            <w:pPr>
              <w:pStyle w:val="TAC"/>
              <w:keepNext w:val="0"/>
              <w:keepLines w:val="0"/>
            </w:pPr>
            <w:r w:rsidRPr="00F96447">
              <w:t>0</w:t>
            </w:r>
          </w:p>
        </w:tc>
        <w:tc>
          <w:tcPr>
            <w:tcW w:w="1080" w:type="dxa"/>
            <w:tcBorders>
              <w:top w:val="single" w:sz="4" w:space="0" w:color="auto"/>
              <w:left w:val="single" w:sz="4" w:space="0" w:color="auto"/>
              <w:bottom w:val="single" w:sz="4" w:space="0" w:color="auto"/>
              <w:right w:val="single" w:sz="4" w:space="0" w:color="auto"/>
            </w:tcBorders>
            <w:hideMark/>
            <w:tcPrChange w:id="125" w:author="Fernando Alonso Macias" w:date="2023-02-16T19:14:00Z">
              <w:tcPr>
                <w:tcW w:w="871" w:type="dxa"/>
                <w:tcBorders>
                  <w:top w:val="single" w:sz="4" w:space="0" w:color="auto"/>
                  <w:left w:val="single" w:sz="4" w:space="0" w:color="auto"/>
                  <w:bottom w:val="single" w:sz="4" w:space="0" w:color="auto"/>
                  <w:right w:val="single" w:sz="4" w:space="0" w:color="auto"/>
                </w:tcBorders>
                <w:hideMark/>
              </w:tcPr>
            </w:tcPrChange>
          </w:tcPr>
          <w:p w14:paraId="0559D22F" w14:textId="77777777" w:rsidR="00DD5ADD" w:rsidRPr="00F96447" w:rsidRDefault="00DD5ADD" w:rsidP="009D081D">
            <w:pPr>
              <w:pStyle w:val="TAC"/>
              <w:keepNext w:val="0"/>
              <w:keepLines w:val="0"/>
            </w:pPr>
            <w:r w:rsidRPr="00F96447">
              <w:t>-Infinity</w:t>
            </w:r>
          </w:p>
        </w:tc>
        <w:tc>
          <w:tcPr>
            <w:tcW w:w="1160" w:type="dxa"/>
            <w:tcBorders>
              <w:top w:val="single" w:sz="4" w:space="0" w:color="auto"/>
              <w:left w:val="single" w:sz="4" w:space="0" w:color="auto"/>
              <w:bottom w:val="single" w:sz="4" w:space="0" w:color="auto"/>
              <w:right w:val="single" w:sz="4" w:space="0" w:color="auto"/>
            </w:tcBorders>
            <w:hideMark/>
            <w:tcPrChange w:id="126" w:author="Fernando Alonso Macias" w:date="2023-02-16T19:14:00Z">
              <w:tcPr>
                <w:tcW w:w="872" w:type="dxa"/>
                <w:tcBorders>
                  <w:top w:val="single" w:sz="4" w:space="0" w:color="auto"/>
                  <w:left w:val="single" w:sz="4" w:space="0" w:color="auto"/>
                  <w:bottom w:val="single" w:sz="4" w:space="0" w:color="auto"/>
                  <w:right w:val="single" w:sz="4" w:space="0" w:color="auto"/>
                </w:tcBorders>
                <w:hideMark/>
              </w:tcPr>
            </w:tcPrChange>
          </w:tcPr>
          <w:p w14:paraId="61E11AAE" w14:textId="77777777" w:rsidR="00DD5ADD" w:rsidRPr="00F96447" w:rsidRDefault="00DD5ADD" w:rsidP="009D081D">
            <w:pPr>
              <w:pStyle w:val="TAC"/>
              <w:keepNext w:val="0"/>
              <w:keepLines w:val="0"/>
            </w:pPr>
            <w:r w:rsidRPr="00F96447">
              <w:t>3.5</w:t>
            </w:r>
          </w:p>
        </w:tc>
      </w:tr>
      <w:tr w:rsidR="00527FC6" w:rsidRPr="00F96447" w14:paraId="3823F4AD" w14:textId="77777777" w:rsidTr="00527FC6">
        <w:trPr>
          <w:jc w:val="center"/>
          <w:ins w:id="127" w:author="Fernando Alonso Macias" w:date="2023-02-16T19:12:00Z"/>
          <w:trPrChange w:id="128" w:author="Fernando Alonso Macias" w:date="2023-02-16T19:14:00Z">
            <w:trPr>
              <w:jc w:val="center"/>
            </w:trPr>
          </w:trPrChange>
        </w:trPr>
        <w:tc>
          <w:tcPr>
            <w:tcW w:w="1509" w:type="dxa"/>
            <w:vMerge w:val="restart"/>
            <w:tcBorders>
              <w:top w:val="single" w:sz="4" w:space="0" w:color="auto"/>
              <w:left w:val="single" w:sz="4" w:space="0" w:color="auto"/>
              <w:right w:val="single" w:sz="4" w:space="0" w:color="auto"/>
            </w:tcBorders>
            <w:tcPrChange w:id="129" w:author="Fernando Alonso Macias" w:date="2023-02-16T19:14:00Z">
              <w:tcPr>
                <w:tcW w:w="1509" w:type="dxa"/>
                <w:vMerge w:val="restart"/>
                <w:tcBorders>
                  <w:top w:val="single" w:sz="4" w:space="0" w:color="auto"/>
                  <w:left w:val="single" w:sz="4" w:space="0" w:color="auto"/>
                  <w:right w:val="single" w:sz="4" w:space="0" w:color="auto"/>
                </w:tcBorders>
              </w:tcPr>
            </w:tcPrChange>
          </w:tcPr>
          <w:p w14:paraId="75546526" w14:textId="617E7F90" w:rsidR="00527FC6" w:rsidRPr="00F96447" w:rsidRDefault="00527FC6" w:rsidP="00527FC6">
            <w:pPr>
              <w:pStyle w:val="TAL"/>
              <w:keepNext w:val="0"/>
              <w:keepLines w:val="0"/>
              <w:rPr>
                <w:ins w:id="130" w:author="Fernando Alonso Macias" w:date="2023-02-16T19:12:00Z"/>
                <w:rFonts w:eastAsia="Calibri"/>
                <w:noProof/>
                <w:position w:val="-12"/>
                <w:szCs w:val="22"/>
                <w:lang w:eastAsia="zh-CN"/>
              </w:rPr>
            </w:pPr>
            <w:ins w:id="131" w:author="Fernando Alonso Macias" w:date="2023-02-16T19:13:00Z">
              <w:r>
                <w:rPr>
                  <w:rFonts w:eastAsia="Calibri"/>
                  <w:noProof/>
                  <w:position w:val="-12"/>
                  <w:szCs w:val="22"/>
                  <w:lang w:eastAsia="zh-CN"/>
                </w:rPr>
                <w:t>Propagation conditions</w:t>
              </w:r>
            </w:ins>
          </w:p>
        </w:tc>
        <w:tc>
          <w:tcPr>
            <w:tcW w:w="1006" w:type="dxa"/>
            <w:tcBorders>
              <w:top w:val="single" w:sz="4" w:space="0" w:color="auto"/>
              <w:left w:val="single" w:sz="4" w:space="0" w:color="auto"/>
              <w:bottom w:val="single" w:sz="4" w:space="0" w:color="auto"/>
              <w:right w:val="single" w:sz="4" w:space="0" w:color="auto"/>
            </w:tcBorders>
            <w:tcPrChange w:id="132" w:author="Fernando Alonso Macias" w:date="2023-02-16T19:14:00Z">
              <w:tcPr>
                <w:tcW w:w="1418" w:type="dxa"/>
                <w:tcBorders>
                  <w:top w:val="single" w:sz="4" w:space="0" w:color="auto"/>
                  <w:left w:val="single" w:sz="4" w:space="0" w:color="auto"/>
                  <w:bottom w:val="single" w:sz="4" w:space="0" w:color="auto"/>
                  <w:right w:val="single" w:sz="4" w:space="0" w:color="auto"/>
                </w:tcBorders>
              </w:tcPr>
            </w:tcPrChange>
          </w:tcPr>
          <w:p w14:paraId="41B952AC" w14:textId="065DD57C" w:rsidR="00527FC6" w:rsidRPr="00F96447" w:rsidRDefault="00527FC6" w:rsidP="00527FC6">
            <w:pPr>
              <w:pStyle w:val="TAC"/>
              <w:keepNext w:val="0"/>
              <w:keepLines w:val="0"/>
              <w:rPr>
                <w:ins w:id="133" w:author="Fernando Alonso Macias" w:date="2023-02-16T19:12:00Z"/>
              </w:rPr>
            </w:pPr>
            <w:ins w:id="134" w:author="Fernando Alonso Macias" w:date="2023-02-16T19:13:00Z">
              <w:r>
                <w:t>1,2</w:t>
              </w:r>
            </w:ins>
            <w:ins w:id="135" w:author="Fernando Alonso Macias" w:date="2023-02-16T19:16:00Z">
              <w:r w:rsidR="009B1DD4">
                <w:t>,4,5</w:t>
              </w:r>
            </w:ins>
          </w:p>
        </w:tc>
        <w:tc>
          <w:tcPr>
            <w:tcW w:w="1710" w:type="dxa"/>
            <w:vMerge w:val="restart"/>
            <w:tcBorders>
              <w:top w:val="single" w:sz="4" w:space="0" w:color="auto"/>
              <w:left w:val="single" w:sz="4" w:space="0" w:color="auto"/>
              <w:right w:val="single" w:sz="4" w:space="0" w:color="auto"/>
            </w:tcBorders>
            <w:tcPrChange w:id="136" w:author="Fernando Alonso Macias" w:date="2023-02-16T19:14:00Z">
              <w:tcPr>
                <w:tcW w:w="2032" w:type="dxa"/>
                <w:vMerge w:val="restart"/>
                <w:tcBorders>
                  <w:top w:val="single" w:sz="4" w:space="0" w:color="auto"/>
                  <w:left w:val="single" w:sz="4" w:space="0" w:color="auto"/>
                  <w:right w:val="single" w:sz="4" w:space="0" w:color="auto"/>
                </w:tcBorders>
              </w:tcPr>
            </w:tcPrChange>
          </w:tcPr>
          <w:p w14:paraId="7DA571AA" w14:textId="77777777" w:rsidR="00527FC6" w:rsidRPr="00F96447" w:rsidRDefault="00527FC6" w:rsidP="00527FC6">
            <w:pPr>
              <w:pStyle w:val="TAC"/>
              <w:keepNext w:val="0"/>
              <w:keepLines w:val="0"/>
              <w:rPr>
                <w:ins w:id="137" w:author="Fernando Alonso Macias" w:date="2023-02-16T19:12:00Z"/>
              </w:rPr>
            </w:pPr>
          </w:p>
        </w:tc>
        <w:tc>
          <w:tcPr>
            <w:tcW w:w="1980" w:type="dxa"/>
            <w:gridSpan w:val="2"/>
            <w:tcBorders>
              <w:top w:val="single" w:sz="4" w:space="0" w:color="auto"/>
              <w:left w:val="single" w:sz="4" w:space="0" w:color="auto"/>
              <w:bottom w:val="single" w:sz="4" w:space="0" w:color="auto"/>
              <w:right w:val="single" w:sz="4" w:space="0" w:color="auto"/>
            </w:tcBorders>
            <w:tcPrChange w:id="138" w:author="Fernando Alonso Macias" w:date="2023-02-16T19:14:00Z">
              <w:tcPr>
                <w:tcW w:w="1743" w:type="dxa"/>
                <w:gridSpan w:val="2"/>
                <w:tcBorders>
                  <w:top w:val="single" w:sz="4" w:space="0" w:color="auto"/>
                  <w:left w:val="single" w:sz="4" w:space="0" w:color="auto"/>
                  <w:bottom w:val="single" w:sz="4" w:space="0" w:color="auto"/>
                  <w:right w:val="single" w:sz="4" w:space="0" w:color="auto"/>
                </w:tcBorders>
              </w:tcPr>
            </w:tcPrChange>
          </w:tcPr>
          <w:p w14:paraId="4615D854" w14:textId="3D99B2C6" w:rsidR="00527FC6" w:rsidRPr="00F96447" w:rsidRDefault="00527FC6" w:rsidP="00527FC6">
            <w:pPr>
              <w:pStyle w:val="TAC"/>
              <w:keepNext w:val="0"/>
              <w:keepLines w:val="0"/>
              <w:rPr>
                <w:ins w:id="139" w:author="Fernando Alonso Macias" w:date="2023-02-16T19:12:00Z"/>
              </w:rPr>
            </w:pPr>
            <w:ins w:id="140" w:author="Fernando Alonso Macias" w:date="2023-02-16T19:14:00Z">
              <w:r>
                <w:t>AWGN</w:t>
              </w:r>
            </w:ins>
          </w:p>
        </w:tc>
        <w:tc>
          <w:tcPr>
            <w:tcW w:w="2240" w:type="dxa"/>
            <w:gridSpan w:val="2"/>
            <w:tcBorders>
              <w:top w:val="single" w:sz="4" w:space="0" w:color="auto"/>
              <w:left w:val="single" w:sz="4" w:space="0" w:color="auto"/>
              <w:bottom w:val="single" w:sz="4" w:space="0" w:color="auto"/>
              <w:right w:val="single" w:sz="4" w:space="0" w:color="auto"/>
            </w:tcBorders>
            <w:tcPrChange w:id="141" w:author="Fernando Alonso Macias" w:date="2023-02-16T19:14:00Z">
              <w:tcPr>
                <w:tcW w:w="1743" w:type="dxa"/>
                <w:gridSpan w:val="2"/>
                <w:tcBorders>
                  <w:top w:val="single" w:sz="4" w:space="0" w:color="auto"/>
                  <w:left w:val="single" w:sz="4" w:space="0" w:color="auto"/>
                  <w:bottom w:val="single" w:sz="4" w:space="0" w:color="auto"/>
                  <w:right w:val="single" w:sz="4" w:space="0" w:color="auto"/>
                </w:tcBorders>
              </w:tcPr>
            </w:tcPrChange>
          </w:tcPr>
          <w:p w14:paraId="0799F3A0" w14:textId="5222C22F" w:rsidR="00527FC6" w:rsidRPr="00F96447" w:rsidRDefault="00527FC6" w:rsidP="00527FC6">
            <w:pPr>
              <w:pStyle w:val="TAC"/>
              <w:keepNext w:val="0"/>
              <w:keepLines w:val="0"/>
              <w:rPr>
                <w:ins w:id="142" w:author="Fernando Alonso Macias" w:date="2023-02-16T19:12:00Z"/>
              </w:rPr>
            </w:pPr>
            <w:ins w:id="143" w:author="Fernando Alonso Macias" w:date="2023-02-16T19:14:00Z">
              <w:r>
                <w:rPr>
                  <w:lang w:eastAsia="zh-CN"/>
                </w:rPr>
                <w:t>AWGN 1944 Hz</w:t>
              </w:r>
              <w:r w:rsidRPr="009D081D">
                <w:rPr>
                  <w:vertAlign w:val="superscript"/>
                  <w:lang w:eastAsia="zh-CN"/>
                </w:rPr>
                <w:t>Note4</w:t>
              </w:r>
            </w:ins>
          </w:p>
        </w:tc>
      </w:tr>
      <w:tr w:rsidR="00527FC6" w:rsidRPr="00F96447" w14:paraId="5BA8D10E" w14:textId="77777777" w:rsidTr="00527FC6">
        <w:trPr>
          <w:jc w:val="center"/>
          <w:ins w:id="144" w:author="Fernando Alonso Macias" w:date="2023-02-16T19:12:00Z"/>
          <w:trPrChange w:id="145" w:author="Fernando Alonso Macias" w:date="2023-02-16T19:14:00Z">
            <w:trPr>
              <w:jc w:val="center"/>
            </w:trPr>
          </w:trPrChange>
        </w:trPr>
        <w:tc>
          <w:tcPr>
            <w:tcW w:w="1509" w:type="dxa"/>
            <w:vMerge/>
            <w:tcBorders>
              <w:left w:val="single" w:sz="4" w:space="0" w:color="auto"/>
              <w:bottom w:val="single" w:sz="4" w:space="0" w:color="auto"/>
              <w:right w:val="single" w:sz="4" w:space="0" w:color="auto"/>
            </w:tcBorders>
            <w:tcPrChange w:id="146" w:author="Fernando Alonso Macias" w:date="2023-02-16T19:14:00Z">
              <w:tcPr>
                <w:tcW w:w="1509" w:type="dxa"/>
                <w:vMerge/>
                <w:tcBorders>
                  <w:left w:val="single" w:sz="4" w:space="0" w:color="auto"/>
                  <w:bottom w:val="single" w:sz="4" w:space="0" w:color="auto"/>
                  <w:right w:val="single" w:sz="4" w:space="0" w:color="auto"/>
                </w:tcBorders>
              </w:tcPr>
            </w:tcPrChange>
          </w:tcPr>
          <w:p w14:paraId="3187060A" w14:textId="77777777" w:rsidR="00527FC6" w:rsidRPr="00F96447" w:rsidRDefault="00527FC6" w:rsidP="00527FC6">
            <w:pPr>
              <w:pStyle w:val="TAL"/>
              <w:keepNext w:val="0"/>
              <w:keepLines w:val="0"/>
              <w:rPr>
                <w:ins w:id="147" w:author="Fernando Alonso Macias" w:date="2023-02-16T19:12:00Z"/>
                <w:rFonts w:eastAsia="Calibri"/>
                <w:noProof/>
                <w:position w:val="-12"/>
                <w:szCs w:val="22"/>
                <w:lang w:eastAsia="zh-CN"/>
              </w:rPr>
            </w:pPr>
          </w:p>
        </w:tc>
        <w:tc>
          <w:tcPr>
            <w:tcW w:w="1006" w:type="dxa"/>
            <w:tcBorders>
              <w:top w:val="single" w:sz="4" w:space="0" w:color="auto"/>
              <w:left w:val="single" w:sz="4" w:space="0" w:color="auto"/>
              <w:bottom w:val="single" w:sz="4" w:space="0" w:color="auto"/>
              <w:right w:val="single" w:sz="4" w:space="0" w:color="auto"/>
            </w:tcBorders>
            <w:tcPrChange w:id="148" w:author="Fernando Alonso Macias" w:date="2023-02-16T19:14:00Z">
              <w:tcPr>
                <w:tcW w:w="1418" w:type="dxa"/>
                <w:tcBorders>
                  <w:top w:val="single" w:sz="4" w:space="0" w:color="auto"/>
                  <w:left w:val="single" w:sz="4" w:space="0" w:color="auto"/>
                  <w:bottom w:val="single" w:sz="4" w:space="0" w:color="auto"/>
                  <w:right w:val="single" w:sz="4" w:space="0" w:color="auto"/>
                </w:tcBorders>
              </w:tcPr>
            </w:tcPrChange>
          </w:tcPr>
          <w:p w14:paraId="23FF8680" w14:textId="3019C394" w:rsidR="00527FC6" w:rsidRPr="00F96447" w:rsidRDefault="00527FC6" w:rsidP="00527FC6">
            <w:pPr>
              <w:pStyle w:val="TAC"/>
              <w:keepNext w:val="0"/>
              <w:keepLines w:val="0"/>
              <w:rPr>
                <w:ins w:id="149" w:author="Fernando Alonso Macias" w:date="2023-02-16T19:12:00Z"/>
              </w:rPr>
            </w:pPr>
            <w:ins w:id="150" w:author="Fernando Alonso Macias" w:date="2023-02-16T19:13:00Z">
              <w:r>
                <w:t>3</w:t>
              </w:r>
            </w:ins>
            <w:ins w:id="151" w:author="Fernando Alonso Macias" w:date="2023-02-16T19:16:00Z">
              <w:r w:rsidR="00BC1F55">
                <w:t>,6</w:t>
              </w:r>
            </w:ins>
          </w:p>
        </w:tc>
        <w:tc>
          <w:tcPr>
            <w:tcW w:w="1710" w:type="dxa"/>
            <w:vMerge/>
            <w:tcBorders>
              <w:left w:val="single" w:sz="4" w:space="0" w:color="auto"/>
              <w:bottom w:val="single" w:sz="4" w:space="0" w:color="auto"/>
              <w:right w:val="single" w:sz="4" w:space="0" w:color="auto"/>
            </w:tcBorders>
            <w:tcPrChange w:id="152" w:author="Fernando Alonso Macias" w:date="2023-02-16T19:14:00Z">
              <w:tcPr>
                <w:tcW w:w="2032" w:type="dxa"/>
                <w:vMerge/>
                <w:tcBorders>
                  <w:left w:val="single" w:sz="4" w:space="0" w:color="auto"/>
                  <w:bottom w:val="single" w:sz="4" w:space="0" w:color="auto"/>
                  <w:right w:val="single" w:sz="4" w:space="0" w:color="auto"/>
                </w:tcBorders>
              </w:tcPr>
            </w:tcPrChange>
          </w:tcPr>
          <w:p w14:paraId="1CD7A050" w14:textId="77777777" w:rsidR="00527FC6" w:rsidRPr="00F96447" w:rsidRDefault="00527FC6" w:rsidP="00527FC6">
            <w:pPr>
              <w:pStyle w:val="TAC"/>
              <w:keepNext w:val="0"/>
              <w:keepLines w:val="0"/>
              <w:rPr>
                <w:ins w:id="153" w:author="Fernando Alonso Macias" w:date="2023-02-16T19:12:00Z"/>
              </w:rPr>
            </w:pPr>
          </w:p>
        </w:tc>
        <w:tc>
          <w:tcPr>
            <w:tcW w:w="1980" w:type="dxa"/>
            <w:gridSpan w:val="2"/>
            <w:tcBorders>
              <w:top w:val="single" w:sz="4" w:space="0" w:color="auto"/>
              <w:left w:val="single" w:sz="4" w:space="0" w:color="auto"/>
              <w:bottom w:val="single" w:sz="4" w:space="0" w:color="auto"/>
              <w:right w:val="single" w:sz="4" w:space="0" w:color="auto"/>
            </w:tcBorders>
            <w:tcPrChange w:id="154" w:author="Fernando Alonso Macias" w:date="2023-02-16T19:14:00Z">
              <w:tcPr>
                <w:tcW w:w="1743" w:type="dxa"/>
                <w:gridSpan w:val="2"/>
                <w:tcBorders>
                  <w:top w:val="single" w:sz="4" w:space="0" w:color="auto"/>
                  <w:left w:val="single" w:sz="4" w:space="0" w:color="auto"/>
                  <w:bottom w:val="single" w:sz="4" w:space="0" w:color="auto"/>
                  <w:right w:val="single" w:sz="4" w:space="0" w:color="auto"/>
                </w:tcBorders>
              </w:tcPr>
            </w:tcPrChange>
          </w:tcPr>
          <w:p w14:paraId="55DC5654" w14:textId="2F172DAA" w:rsidR="00527FC6" w:rsidRPr="00F96447" w:rsidRDefault="00527FC6" w:rsidP="00527FC6">
            <w:pPr>
              <w:pStyle w:val="TAC"/>
              <w:keepNext w:val="0"/>
              <w:keepLines w:val="0"/>
              <w:rPr>
                <w:ins w:id="155" w:author="Fernando Alonso Macias" w:date="2023-02-16T19:12:00Z"/>
              </w:rPr>
            </w:pPr>
            <w:ins w:id="156" w:author="Fernando Alonso Macias" w:date="2023-02-16T19:14:00Z">
              <w:r>
                <w:t>AWGN</w:t>
              </w:r>
            </w:ins>
          </w:p>
        </w:tc>
        <w:tc>
          <w:tcPr>
            <w:tcW w:w="2240" w:type="dxa"/>
            <w:gridSpan w:val="2"/>
            <w:tcBorders>
              <w:top w:val="single" w:sz="4" w:space="0" w:color="auto"/>
              <w:left w:val="single" w:sz="4" w:space="0" w:color="auto"/>
              <w:bottom w:val="single" w:sz="4" w:space="0" w:color="auto"/>
              <w:right w:val="single" w:sz="4" w:space="0" w:color="auto"/>
            </w:tcBorders>
            <w:tcPrChange w:id="157" w:author="Fernando Alonso Macias" w:date="2023-02-16T19:14:00Z">
              <w:tcPr>
                <w:tcW w:w="1743" w:type="dxa"/>
                <w:gridSpan w:val="2"/>
                <w:tcBorders>
                  <w:top w:val="single" w:sz="4" w:space="0" w:color="auto"/>
                  <w:left w:val="single" w:sz="4" w:space="0" w:color="auto"/>
                  <w:bottom w:val="single" w:sz="4" w:space="0" w:color="auto"/>
                  <w:right w:val="single" w:sz="4" w:space="0" w:color="auto"/>
                </w:tcBorders>
              </w:tcPr>
            </w:tcPrChange>
          </w:tcPr>
          <w:p w14:paraId="7875D63D" w14:textId="1A806270" w:rsidR="00527FC6" w:rsidRPr="00F96447" w:rsidRDefault="00527FC6" w:rsidP="00527FC6">
            <w:pPr>
              <w:pStyle w:val="TAC"/>
              <w:keepNext w:val="0"/>
              <w:keepLines w:val="0"/>
              <w:rPr>
                <w:ins w:id="158" w:author="Fernando Alonso Macias" w:date="2023-02-16T19:12:00Z"/>
              </w:rPr>
            </w:pPr>
            <w:ins w:id="159" w:author="Fernando Alonso Macias" w:date="2023-02-16T19:14:00Z">
              <w:r>
                <w:rPr>
                  <w:lang w:eastAsia="zh-CN"/>
                </w:rPr>
                <w:t>AWGN 3334 Hz</w:t>
              </w:r>
              <w:r w:rsidRPr="009D081D">
                <w:rPr>
                  <w:vertAlign w:val="superscript"/>
                  <w:lang w:eastAsia="zh-CN"/>
                </w:rPr>
                <w:t xml:space="preserve"> Note</w:t>
              </w:r>
              <w:r>
                <w:rPr>
                  <w:vertAlign w:val="superscript"/>
                  <w:lang w:eastAsia="zh-CN"/>
                </w:rPr>
                <w:t>5</w:t>
              </w:r>
            </w:ins>
          </w:p>
        </w:tc>
      </w:tr>
      <w:tr w:rsidR="00DD5ADD" w:rsidRPr="00F96447" w14:paraId="4A79AAE6" w14:textId="77777777" w:rsidTr="009D081D">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3397761F" w14:textId="77777777" w:rsidR="00DD5ADD" w:rsidRPr="00F96447" w:rsidRDefault="00DD5ADD" w:rsidP="009D081D">
            <w:pPr>
              <w:pStyle w:val="TAN"/>
              <w:keepNext w:val="0"/>
              <w:keepLines w:val="0"/>
            </w:pPr>
            <w:r w:rsidRPr="00F96447">
              <w:t xml:space="preserve">NOTE 1 </w:t>
            </w:r>
            <w:r w:rsidRPr="00F96447">
              <w:rPr>
                <w:rFonts w:cs="Arial"/>
              </w:rPr>
              <w:tab/>
            </w:r>
            <w:r w:rsidRPr="00F96447">
              <w:t>The resources for uplink transmission are assigned to the UE prior to the start of time period T2.</w:t>
            </w:r>
          </w:p>
          <w:p w14:paraId="549B5F6C" w14:textId="77777777" w:rsidR="00DD5ADD" w:rsidRPr="00F96447" w:rsidRDefault="00DD5ADD" w:rsidP="009D081D">
            <w:pPr>
              <w:pStyle w:val="TAN"/>
              <w:keepNext w:val="0"/>
              <w:keepLines w:val="0"/>
            </w:pPr>
            <w:r w:rsidRPr="00F96447">
              <w:t>NOTE 2:</w:t>
            </w:r>
            <w:r w:rsidRPr="00F96447">
              <w:tab/>
              <w:t xml:space="preserve">Interference from other cells and noise sources not specified in the test is assumed to be constant over subcarriers and time and shall be modelled as AWGN of appropriate power for </w:t>
            </w:r>
            <w:r w:rsidRPr="00F96447">
              <w:rPr>
                <w:rFonts w:cs="v4.2.0"/>
                <w:position w:val="-12"/>
              </w:rPr>
              <w:object w:dxaOrig="450" w:dyaOrig="450" w14:anchorId="3EA51C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21.75pt" o:ole="" fillcolor="window">
                  <v:imagedata r:id="rId16" o:title=""/>
                </v:shape>
                <o:OLEObject Type="Embed" ProgID="Equation.3" ShapeID="_x0000_i1025" DrawAspect="Content" ObjectID="_1739224693" r:id="rId17"/>
              </w:object>
            </w:r>
            <w:r w:rsidRPr="00F96447">
              <w:t xml:space="preserve"> to be fulfilled.</w:t>
            </w:r>
          </w:p>
          <w:p w14:paraId="2EB7170F" w14:textId="77777777" w:rsidR="00DD5ADD" w:rsidRDefault="00DD5ADD" w:rsidP="009D081D">
            <w:pPr>
              <w:pStyle w:val="TAN"/>
              <w:keepNext w:val="0"/>
              <w:keepLines w:val="0"/>
              <w:rPr>
                <w:ins w:id="160" w:author="Fernando Alonso Macias" w:date="2023-02-16T19:13:00Z"/>
              </w:rPr>
            </w:pPr>
            <w:r w:rsidRPr="00F96447">
              <w:t>NOTE 3:</w:t>
            </w:r>
            <w:r w:rsidRPr="00F96447">
              <w:rPr>
                <w:rFonts w:cs="Arial"/>
              </w:rPr>
              <w:tab/>
            </w:r>
            <w:r w:rsidRPr="00F96447">
              <w:t>SS-RSRP and Io levels have been derived from other parameters for information purposes. They are not settable parameters themselves.</w:t>
            </w:r>
          </w:p>
          <w:p w14:paraId="18A56C99" w14:textId="77777777" w:rsidR="00527FC6" w:rsidRPr="000A1757" w:rsidRDefault="00527FC6" w:rsidP="00527FC6">
            <w:pPr>
              <w:pStyle w:val="TAN"/>
              <w:rPr>
                <w:ins w:id="161" w:author="Fernando Alonso Macias" w:date="2023-02-16T19:13:00Z"/>
              </w:rPr>
            </w:pPr>
            <w:ins w:id="162" w:author="Fernando Alonso Macias" w:date="2023-02-16T19:13:00Z">
              <w:r w:rsidRPr="000A1757">
                <w:t xml:space="preserve">Note </w:t>
              </w:r>
              <w:r>
                <w:t>4</w:t>
              </w:r>
              <w:r w:rsidRPr="000A1757">
                <w:t xml:space="preserve">: </w:t>
              </w:r>
              <w:r w:rsidRPr="000A1757">
                <w:rPr>
                  <w:rFonts w:cs="Arial"/>
                </w:rPr>
                <w:tab/>
              </w:r>
              <w:r>
                <w:rPr>
                  <w:rFonts w:cs="Arial"/>
                </w:rPr>
                <w:t>The AWGN 1944 Hz condition is a non-fading propagation channel with one tap. Doppler shift is a constant 1944 Hz.</w:t>
              </w:r>
            </w:ins>
          </w:p>
          <w:p w14:paraId="67A89C1B" w14:textId="0AEC177C" w:rsidR="00527FC6" w:rsidRPr="00527FC6" w:rsidRDefault="00527FC6">
            <w:pPr>
              <w:pStyle w:val="TAN"/>
              <w:pPrChange w:id="163" w:author="Fernando Alonso Macias" w:date="2023-02-16T19:13:00Z">
                <w:pPr>
                  <w:pStyle w:val="TAN"/>
                  <w:keepNext w:val="0"/>
                  <w:keepLines w:val="0"/>
                </w:pPr>
              </w:pPrChange>
            </w:pPr>
            <w:ins w:id="164" w:author="Fernando Alonso Macias" w:date="2023-02-16T19:13:00Z">
              <w:r w:rsidRPr="000A1757">
                <w:t xml:space="preserve">Note </w:t>
              </w:r>
              <w:r>
                <w:t>5</w:t>
              </w:r>
              <w:r w:rsidRPr="000A1757">
                <w:t xml:space="preserve">: </w:t>
              </w:r>
              <w:r w:rsidRPr="000A1757">
                <w:rPr>
                  <w:rFonts w:cs="Arial"/>
                </w:rPr>
                <w:tab/>
              </w:r>
              <w:r>
                <w:rPr>
                  <w:rFonts w:cs="Arial"/>
                </w:rPr>
                <w:t>The AWGN 3334 Hz condition is a non-fading propagation channel with one tap. Doppler shift is a constant 3334 Hz.</w:t>
              </w:r>
            </w:ins>
          </w:p>
        </w:tc>
      </w:tr>
    </w:tbl>
    <w:p w14:paraId="389E1365" w14:textId="77777777" w:rsidR="00DD5ADD" w:rsidRPr="00F96447" w:rsidRDefault="00DD5ADD" w:rsidP="00DD5ADD"/>
    <w:p w14:paraId="235ADB5E" w14:textId="77777777" w:rsidR="00DD5ADD" w:rsidRPr="00F96447" w:rsidRDefault="00DD5ADD" w:rsidP="00DD5ADD">
      <w:r w:rsidRPr="00F96447">
        <w:rPr>
          <w:rFonts w:cs="v4.2.0"/>
        </w:rPr>
        <w:t xml:space="preserve">The UE shall send L1-RSRP report every 80 slots. No later than </w:t>
      </w:r>
      <w:r w:rsidRPr="00F96447">
        <w:t>620ms</w:t>
      </w:r>
      <w:r w:rsidRPr="00F96447">
        <w:rPr>
          <w:rFonts w:cs="v4.2.0"/>
        </w:rPr>
        <w:t xml:space="preserve"> plus 80 slots from the beginning of time period T2, UE shall send L1-RSRP report including results of both SSB0 and SSB1. </w:t>
      </w:r>
      <w:r w:rsidRPr="00F96447">
        <w:rPr>
          <w:lang w:eastAsia="sv-SE"/>
        </w:rPr>
        <w:t>Each L1-RSRP measurement report shall meet the corresponding absolute accuracy requirements in Table 4.6.4.5.5-2 for</w:t>
      </w:r>
      <w:r w:rsidRPr="00F96447">
        <w:t xml:space="preserve"> test configurations 1, 2, 4 and 5,</w:t>
      </w:r>
      <w:r w:rsidRPr="00F96447">
        <w:rPr>
          <w:lang w:eastAsia="sv-SE"/>
        </w:rPr>
        <w:t xml:space="preserve"> the corresponding absolute accuracy requirements in Table 4.6.4.5.5-3 </w:t>
      </w:r>
      <w:r w:rsidRPr="00F96447">
        <w:t>for test configurations 3 and 6</w:t>
      </w:r>
      <w:r w:rsidRPr="00F96447">
        <w:rPr>
          <w:lang w:eastAsia="sv-SE"/>
        </w:rPr>
        <w:t xml:space="preserve"> and the corresponding relative accuracy requirements in Table 4.6.4.5.5-4 </w:t>
      </w:r>
      <w:r w:rsidRPr="00F96447">
        <w:t>for all test configurations.</w:t>
      </w:r>
    </w:p>
    <w:p w14:paraId="6F9E582C" w14:textId="77777777" w:rsidR="00DD5ADD" w:rsidRPr="00F96447" w:rsidRDefault="00DD5ADD" w:rsidP="00DD5ADD">
      <w:pPr>
        <w:pStyle w:val="TH"/>
        <w:keepNext w:val="0"/>
        <w:keepLines w:val="0"/>
      </w:pPr>
      <w:r w:rsidRPr="00F96447">
        <w:t xml:space="preserve">Table </w:t>
      </w:r>
      <w:r w:rsidRPr="00F96447">
        <w:rPr>
          <w:lang w:eastAsia="sv-SE"/>
        </w:rPr>
        <w:t>4.6.4.5.5-</w:t>
      </w:r>
      <w:r w:rsidRPr="00F96447">
        <w:t>2: L1-RSRP absolute accuracy requirements for</w:t>
      </w:r>
      <w:r w:rsidRPr="00F96447">
        <w:br/>
        <w:t>the reported values for test configurations 1, 2, 4 and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4"/>
        <w:gridCol w:w="1134"/>
        <w:gridCol w:w="1134"/>
      </w:tblGrid>
      <w:tr w:rsidR="00DD5ADD" w:rsidRPr="00F96447" w14:paraId="327DFD1C" w14:textId="77777777" w:rsidTr="009D081D">
        <w:trPr>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28A98493" w14:textId="77777777" w:rsidR="00DD5ADD" w:rsidRPr="00F96447" w:rsidRDefault="00DD5ADD" w:rsidP="009D081D">
            <w:pPr>
              <w:pStyle w:val="TAH"/>
              <w:keepNext w:val="0"/>
              <w:keepLines w:val="0"/>
            </w:pPr>
            <w:r w:rsidRPr="00F96447">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A4FC729" w14:textId="77777777" w:rsidR="00DD5ADD" w:rsidRPr="00F96447" w:rsidRDefault="00DD5ADD" w:rsidP="009D081D">
            <w:pPr>
              <w:pStyle w:val="TAH"/>
              <w:keepNext w:val="0"/>
              <w:keepLines w:val="0"/>
              <w:rPr>
                <w:rFonts w:ascii="Arial Bold" w:hAnsi="Arial Bold"/>
              </w:rPr>
            </w:pPr>
            <w:r w:rsidRPr="00F96447">
              <w:rPr>
                <w:rFonts w:ascii="Arial Bold" w:hAnsi="Arial Bold"/>
              </w:rPr>
              <w:t>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981582" w14:textId="77777777" w:rsidR="00DD5ADD" w:rsidRPr="00F96447" w:rsidRDefault="00DD5ADD" w:rsidP="009D081D">
            <w:pPr>
              <w:pStyle w:val="TAH"/>
              <w:keepNext w:val="0"/>
              <w:keepLines w:val="0"/>
            </w:pPr>
            <w:r w:rsidRPr="00F96447">
              <w:rPr>
                <w:rFonts w:ascii="Arial Bold" w:hAnsi="Arial Bold"/>
              </w:rPr>
              <w:t>T2</w:t>
            </w:r>
          </w:p>
        </w:tc>
      </w:tr>
      <w:tr w:rsidR="00DD5ADD" w:rsidRPr="00F96447" w14:paraId="58DA1E43" w14:textId="77777777" w:rsidTr="009D081D">
        <w:trPr>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2663EFB1" w14:textId="77777777" w:rsidR="00DD5ADD" w:rsidRPr="00F96447" w:rsidRDefault="00DD5ADD" w:rsidP="009D081D">
            <w:pPr>
              <w:pStyle w:val="TAL"/>
              <w:keepNext w:val="0"/>
              <w:keepLines w:val="0"/>
            </w:pPr>
            <w:r w:rsidRPr="00F96447">
              <w:t>Lowest reported value (SSB#1)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2EF2EF1" w14:textId="77777777" w:rsidR="00DD5ADD" w:rsidRPr="00F96447" w:rsidRDefault="00DD5ADD" w:rsidP="009D081D">
            <w:pPr>
              <w:pStyle w:val="TAC"/>
              <w:keepNext w:val="0"/>
              <w:keepLines w:val="0"/>
            </w:pPr>
            <w:r w:rsidRPr="00F96447">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CE8C4FF" w14:textId="77777777" w:rsidR="00DD5ADD" w:rsidRPr="00F96447" w:rsidRDefault="00DD5ADD" w:rsidP="009D081D">
            <w:pPr>
              <w:pStyle w:val="TAC"/>
              <w:keepNext w:val="0"/>
              <w:keepLines w:val="0"/>
            </w:pPr>
            <w:r w:rsidRPr="00F96447">
              <w:t>55</w:t>
            </w:r>
          </w:p>
        </w:tc>
      </w:tr>
      <w:tr w:rsidR="00DD5ADD" w:rsidRPr="00F96447" w14:paraId="03E63E1E" w14:textId="77777777" w:rsidTr="009D081D">
        <w:trPr>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42C7CFF3" w14:textId="77777777" w:rsidR="00DD5ADD" w:rsidRPr="00F96447" w:rsidRDefault="00DD5ADD" w:rsidP="009D081D">
            <w:pPr>
              <w:pStyle w:val="TAL"/>
              <w:keepNext w:val="0"/>
              <w:keepLines w:val="0"/>
            </w:pPr>
            <w:r w:rsidRPr="00F96447">
              <w:t>Highest reported value (SSB#1)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6816E6E" w14:textId="77777777" w:rsidR="00DD5ADD" w:rsidRPr="00F96447" w:rsidRDefault="00DD5ADD" w:rsidP="009D081D">
            <w:pPr>
              <w:pStyle w:val="TAC"/>
              <w:keepNext w:val="0"/>
              <w:keepLines w:val="0"/>
            </w:pPr>
            <w:r w:rsidRPr="00F96447">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E761A93" w14:textId="77777777" w:rsidR="00DD5ADD" w:rsidRPr="00F96447" w:rsidRDefault="00DD5ADD" w:rsidP="009D081D">
            <w:pPr>
              <w:pStyle w:val="TAC"/>
              <w:keepNext w:val="0"/>
              <w:keepLines w:val="0"/>
            </w:pPr>
            <w:r w:rsidRPr="00F96447">
              <w:t>75</w:t>
            </w:r>
          </w:p>
        </w:tc>
      </w:tr>
    </w:tbl>
    <w:p w14:paraId="32E9A7AB" w14:textId="77777777" w:rsidR="00DD5ADD" w:rsidRPr="00F96447" w:rsidRDefault="00DD5ADD" w:rsidP="00DD5ADD"/>
    <w:p w14:paraId="48D20963" w14:textId="77777777" w:rsidR="00DD5ADD" w:rsidRPr="00F96447" w:rsidRDefault="00DD5ADD" w:rsidP="00DD5ADD">
      <w:pPr>
        <w:pStyle w:val="TH"/>
      </w:pPr>
      <w:r w:rsidRPr="00F96447">
        <w:t xml:space="preserve">Table </w:t>
      </w:r>
      <w:r w:rsidRPr="00F96447">
        <w:rPr>
          <w:lang w:eastAsia="sv-SE"/>
        </w:rPr>
        <w:t>4.6.4.5.5-</w:t>
      </w:r>
      <w:r w:rsidRPr="00F96447">
        <w:t>3: L1-RSRP absolute accuracy requirements for</w:t>
      </w:r>
      <w:r w:rsidRPr="00F96447">
        <w:br/>
        <w:t>the reported values for test configurations 3 and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4"/>
        <w:gridCol w:w="1134"/>
        <w:gridCol w:w="1134"/>
      </w:tblGrid>
      <w:tr w:rsidR="00DD5ADD" w:rsidRPr="00F96447" w14:paraId="434DDDBE" w14:textId="77777777" w:rsidTr="009D081D">
        <w:trPr>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3CBEF2A2" w14:textId="77777777" w:rsidR="00DD5ADD" w:rsidRPr="00F96447" w:rsidRDefault="00DD5ADD" w:rsidP="009D081D">
            <w:pPr>
              <w:pStyle w:val="TAH"/>
              <w:keepNext w:val="0"/>
              <w:keepLines w:val="0"/>
            </w:pPr>
            <w:r w:rsidRPr="00F96447">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46EF843" w14:textId="77777777" w:rsidR="00DD5ADD" w:rsidRPr="00F96447" w:rsidRDefault="00DD5ADD" w:rsidP="009D081D">
            <w:pPr>
              <w:pStyle w:val="TAH"/>
              <w:keepNext w:val="0"/>
              <w:keepLines w:val="0"/>
              <w:rPr>
                <w:rFonts w:ascii="Arial Bold" w:hAnsi="Arial Bold"/>
              </w:rPr>
            </w:pPr>
            <w:r w:rsidRPr="00F96447">
              <w:rPr>
                <w:rFonts w:ascii="Arial Bold" w:hAnsi="Arial Bold"/>
              </w:rPr>
              <w:t>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036D9CA" w14:textId="77777777" w:rsidR="00DD5ADD" w:rsidRPr="00F96447" w:rsidRDefault="00DD5ADD" w:rsidP="009D081D">
            <w:pPr>
              <w:pStyle w:val="TAH"/>
              <w:keepNext w:val="0"/>
              <w:keepLines w:val="0"/>
            </w:pPr>
            <w:r w:rsidRPr="00F96447">
              <w:rPr>
                <w:rFonts w:ascii="Arial Bold" w:hAnsi="Arial Bold"/>
              </w:rPr>
              <w:t>T2</w:t>
            </w:r>
          </w:p>
        </w:tc>
      </w:tr>
      <w:tr w:rsidR="00DD5ADD" w:rsidRPr="00F96447" w14:paraId="275F3D89" w14:textId="77777777" w:rsidTr="009D081D">
        <w:trPr>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1D40A72E" w14:textId="77777777" w:rsidR="00DD5ADD" w:rsidRPr="00F96447" w:rsidRDefault="00DD5ADD" w:rsidP="009D081D">
            <w:pPr>
              <w:pStyle w:val="TAL"/>
              <w:keepNext w:val="0"/>
              <w:keepLines w:val="0"/>
            </w:pPr>
            <w:r w:rsidRPr="00F96447">
              <w:t>Lowest reported value (SSB#1)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45A4B6E" w14:textId="77777777" w:rsidR="00DD5ADD" w:rsidRPr="00F96447" w:rsidRDefault="00DD5ADD" w:rsidP="009D081D">
            <w:pPr>
              <w:pStyle w:val="TAC"/>
              <w:keepNext w:val="0"/>
              <w:keepLines w:val="0"/>
            </w:pPr>
            <w:r w:rsidRPr="00F96447">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0C8BE3" w14:textId="77777777" w:rsidR="00DD5ADD" w:rsidRPr="00F96447" w:rsidRDefault="00DD5ADD" w:rsidP="009D081D">
            <w:pPr>
              <w:pStyle w:val="TAC"/>
              <w:keepNext w:val="0"/>
              <w:keepLines w:val="0"/>
            </w:pPr>
            <w:r w:rsidRPr="00F96447">
              <w:t>58</w:t>
            </w:r>
          </w:p>
        </w:tc>
      </w:tr>
      <w:tr w:rsidR="00DD5ADD" w:rsidRPr="00F96447" w14:paraId="4A1528EC" w14:textId="77777777" w:rsidTr="009D081D">
        <w:trPr>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0BC881D8" w14:textId="77777777" w:rsidR="00DD5ADD" w:rsidRPr="00F96447" w:rsidRDefault="00DD5ADD" w:rsidP="009D081D">
            <w:pPr>
              <w:pStyle w:val="TAL"/>
              <w:keepNext w:val="0"/>
              <w:keepLines w:val="0"/>
            </w:pPr>
            <w:r w:rsidRPr="00F96447">
              <w:lastRenderedPageBreak/>
              <w:t>Highest reported value (SSB#1)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62A037A" w14:textId="77777777" w:rsidR="00DD5ADD" w:rsidRPr="00F96447" w:rsidRDefault="00DD5ADD" w:rsidP="009D081D">
            <w:pPr>
              <w:pStyle w:val="TAC"/>
              <w:keepNext w:val="0"/>
              <w:keepLines w:val="0"/>
            </w:pPr>
            <w:r w:rsidRPr="00F96447">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4D42827" w14:textId="77777777" w:rsidR="00DD5ADD" w:rsidRPr="00F96447" w:rsidRDefault="00DD5ADD" w:rsidP="009D081D">
            <w:pPr>
              <w:pStyle w:val="TAC"/>
              <w:keepNext w:val="0"/>
              <w:keepLines w:val="0"/>
            </w:pPr>
            <w:r w:rsidRPr="00F96447">
              <w:t>78</w:t>
            </w:r>
          </w:p>
        </w:tc>
      </w:tr>
    </w:tbl>
    <w:p w14:paraId="28CFCDE3" w14:textId="77777777" w:rsidR="00DD5ADD" w:rsidRPr="00F96447" w:rsidRDefault="00DD5ADD" w:rsidP="00DD5ADD"/>
    <w:p w14:paraId="471A435F" w14:textId="77777777" w:rsidR="00DD5ADD" w:rsidRPr="00F96447" w:rsidRDefault="00DD5ADD" w:rsidP="00DD5ADD">
      <w:pPr>
        <w:pStyle w:val="TH"/>
        <w:keepNext w:val="0"/>
        <w:keepLines w:val="0"/>
      </w:pPr>
      <w:r w:rsidRPr="00F96447">
        <w:t xml:space="preserve">Table </w:t>
      </w:r>
      <w:r w:rsidRPr="00F96447">
        <w:rPr>
          <w:lang w:eastAsia="sv-SE"/>
        </w:rPr>
        <w:t>4.6.4.5.5</w:t>
      </w:r>
      <w:r w:rsidRPr="00F96447">
        <w:t>-4: L1-RSRP relative accuracy requirements for</w:t>
      </w:r>
      <w:r w:rsidRPr="00F96447">
        <w:br/>
        <w:t>the reported values for all test configurations</w:t>
      </w:r>
    </w:p>
    <w:tbl>
      <w:tblPr>
        <w:tblW w:w="5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32"/>
        <w:gridCol w:w="1133"/>
        <w:gridCol w:w="1133"/>
      </w:tblGrid>
      <w:tr w:rsidR="00DD5ADD" w:rsidRPr="00F96447" w14:paraId="43962F3A" w14:textId="77777777" w:rsidTr="009D081D">
        <w:trPr>
          <w:cantSplit/>
          <w:jc w:val="center"/>
        </w:trPr>
        <w:tc>
          <w:tcPr>
            <w:tcW w:w="3232" w:type="dxa"/>
            <w:tcBorders>
              <w:top w:val="single" w:sz="4" w:space="0" w:color="auto"/>
              <w:left w:val="single" w:sz="4" w:space="0" w:color="auto"/>
              <w:bottom w:val="single" w:sz="4" w:space="0" w:color="auto"/>
              <w:right w:val="single" w:sz="4" w:space="0" w:color="auto"/>
            </w:tcBorders>
            <w:vAlign w:val="center"/>
          </w:tcPr>
          <w:p w14:paraId="55977F68" w14:textId="77777777" w:rsidR="00DD5ADD" w:rsidRPr="00F96447" w:rsidRDefault="00DD5ADD" w:rsidP="009D081D">
            <w:pPr>
              <w:pStyle w:val="TAH"/>
            </w:pPr>
            <w:r w:rsidRPr="00F96447">
              <w:t>Normal Conditions</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FFA833" w14:textId="77777777" w:rsidR="00DD5ADD" w:rsidRPr="00F96447" w:rsidRDefault="00DD5ADD" w:rsidP="009D081D">
            <w:pPr>
              <w:pStyle w:val="TAH"/>
              <w:keepNext w:val="0"/>
              <w:keepLines w:val="0"/>
            </w:pPr>
            <w:r w:rsidRPr="00F96447">
              <w:t>T1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E48A2F" w14:textId="77777777" w:rsidR="00DD5ADD" w:rsidRPr="00F96447" w:rsidRDefault="00DD5ADD" w:rsidP="009D081D">
            <w:pPr>
              <w:pStyle w:val="TAH"/>
              <w:keepNext w:val="0"/>
              <w:keepLines w:val="0"/>
            </w:pPr>
            <w:r w:rsidRPr="00F96447">
              <w:t>T2</w:t>
            </w:r>
          </w:p>
        </w:tc>
      </w:tr>
      <w:tr w:rsidR="00DD5ADD" w:rsidRPr="00F96447" w14:paraId="5E290675" w14:textId="77777777" w:rsidTr="009D081D">
        <w:trPr>
          <w:jc w:val="center"/>
        </w:trPr>
        <w:tc>
          <w:tcPr>
            <w:tcW w:w="3232" w:type="dxa"/>
            <w:tcBorders>
              <w:top w:val="single" w:sz="4" w:space="0" w:color="auto"/>
              <w:left w:val="single" w:sz="4" w:space="0" w:color="auto"/>
              <w:bottom w:val="single" w:sz="4" w:space="0" w:color="auto"/>
              <w:right w:val="single" w:sz="4" w:space="0" w:color="auto"/>
            </w:tcBorders>
            <w:vAlign w:val="center"/>
            <w:hideMark/>
          </w:tcPr>
          <w:p w14:paraId="739E8B2D" w14:textId="77777777" w:rsidR="00DD5ADD" w:rsidRPr="00F96447" w:rsidRDefault="00DD5ADD" w:rsidP="009D081D">
            <w:pPr>
              <w:pStyle w:val="TAL"/>
              <w:keepNext w:val="0"/>
              <w:keepLines w:val="0"/>
            </w:pPr>
            <w:r w:rsidRPr="00F96447">
              <w:t>Lowest DIFF RSRP reported (SSB#0)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4E25A6" w14:textId="77777777" w:rsidR="00DD5ADD" w:rsidRPr="00F96447" w:rsidRDefault="00DD5ADD" w:rsidP="009D081D">
            <w:pPr>
              <w:pStyle w:val="TAC"/>
              <w:keepNext w:val="0"/>
              <w:keepLines w:val="0"/>
            </w:pPr>
            <w:r w:rsidRPr="00F96447">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072526" w14:textId="77777777" w:rsidR="00DD5ADD" w:rsidRPr="00F96447" w:rsidRDefault="00DD5ADD" w:rsidP="009D081D">
            <w:pPr>
              <w:pStyle w:val="TAC"/>
              <w:keepNext w:val="0"/>
              <w:keepLines w:val="0"/>
            </w:pPr>
            <w:r w:rsidRPr="00F96447">
              <w:t>0</w:t>
            </w:r>
          </w:p>
        </w:tc>
      </w:tr>
      <w:tr w:rsidR="00DD5ADD" w:rsidRPr="00F96447" w14:paraId="40DF29BE" w14:textId="77777777" w:rsidTr="009D081D">
        <w:trPr>
          <w:jc w:val="center"/>
        </w:trPr>
        <w:tc>
          <w:tcPr>
            <w:tcW w:w="3232" w:type="dxa"/>
            <w:tcBorders>
              <w:top w:val="single" w:sz="4" w:space="0" w:color="auto"/>
              <w:left w:val="single" w:sz="4" w:space="0" w:color="auto"/>
              <w:bottom w:val="single" w:sz="4" w:space="0" w:color="auto"/>
              <w:right w:val="single" w:sz="4" w:space="0" w:color="auto"/>
            </w:tcBorders>
            <w:vAlign w:val="center"/>
            <w:hideMark/>
          </w:tcPr>
          <w:p w14:paraId="66E9A6AB" w14:textId="77777777" w:rsidR="00DD5ADD" w:rsidRPr="00F96447" w:rsidRDefault="00DD5ADD" w:rsidP="009D081D">
            <w:pPr>
              <w:pStyle w:val="TAL"/>
              <w:keepNext w:val="0"/>
              <w:keepLines w:val="0"/>
            </w:pPr>
            <w:r w:rsidRPr="00F96447">
              <w:t>Highest DIFF RSRP reported (SSB#0)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ABEB1A" w14:textId="77777777" w:rsidR="00DD5ADD" w:rsidRPr="00F96447" w:rsidRDefault="00DD5ADD" w:rsidP="009D081D">
            <w:pPr>
              <w:pStyle w:val="TAC"/>
              <w:keepNext w:val="0"/>
              <w:keepLines w:val="0"/>
            </w:pPr>
            <w:r w:rsidRPr="00F96447">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671D62" w14:textId="77777777" w:rsidR="00DD5ADD" w:rsidRPr="00F96447" w:rsidRDefault="00DD5ADD" w:rsidP="009D081D">
            <w:pPr>
              <w:pStyle w:val="TAC"/>
              <w:keepNext w:val="0"/>
              <w:keepLines w:val="0"/>
            </w:pPr>
            <w:r w:rsidRPr="00F96447">
              <w:t>3</w:t>
            </w:r>
          </w:p>
        </w:tc>
      </w:tr>
    </w:tbl>
    <w:p w14:paraId="4C514280" w14:textId="77777777" w:rsidR="00DD5ADD" w:rsidRPr="00F96447" w:rsidRDefault="00DD5ADD" w:rsidP="00DD5ADD">
      <w:pPr>
        <w:rPr>
          <w:rFonts w:cs="v4.2.0"/>
        </w:rPr>
      </w:pPr>
    </w:p>
    <w:p w14:paraId="64711897" w14:textId="77777777" w:rsidR="00DD5ADD" w:rsidRPr="00F96447" w:rsidRDefault="00DD5ADD" w:rsidP="00DD5ADD">
      <w:pPr>
        <w:rPr>
          <w:rFonts w:cs="v4.2.0"/>
        </w:rPr>
      </w:pPr>
      <w:r w:rsidRPr="00F96447">
        <w:rPr>
          <w:rFonts w:cs="v4.2.0"/>
        </w:rPr>
        <w:t>The rate of correct events observed during repeated tests shall be at least 90% with a confidence level of 95%.</w:t>
      </w:r>
    </w:p>
    <w:p w14:paraId="61C94EDE" w14:textId="77777777" w:rsidR="00DD5ADD" w:rsidRPr="00F96447" w:rsidRDefault="00DD5ADD" w:rsidP="00DD5ADD">
      <w:pPr>
        <w:pStyle w:val="NO"/>
      </w:pPr>
      <w:r w:rsidRPr="00F96447">
        <w:t>NOTE:</w:t>
      </w:r>
      <w:r w:rsidRPr="00F96447">
        <w:tab/>
        <w:t>The actual overall delays measured in the test may be up to 2xTTI</w:t>
      </w:r>
      <w:r w:rsidRPr="00F96447">
        <w:rPr>
          <w:vertAlign w:val="subscript"/>
        </w:rPr>
        <w:t>DCCH</w:t>
      </w:r>
      <w:r w:rsidRPr="00F96447">
        <w:t xml:space="preserve"> higher than the measurement reporting delays above because of TTI insertion uncertainty of the measurement report in DCCH.</w:t>
      </w:r>
    </w:p>
    <w:p w14:paraId="4B5CC1A1" w14:textId="751A8D5C" w:rsidR="008B2C2A" w:rsidRDefault="008B2C2A" w:rsidP="00443B15">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 xml:space="preserve">kipped sections </w:t>
      </w:r>
      <w:r w:rsidRPr="007E5585">
        <w:rPr>
          <w:b/>
          <w:bCs/>
          <w:noProof/>
          <w:color w:val="FF0000"/>
          <w:sz w:val="30"/>
          <w:szCs w:val="30"/>
        </w:rPr>
        <w:t>&gt;&gt;</w:t>
      </w:r>
    </w:p>
    <w:p w14:paraId="44A022B4" w14:textId="49D6AB8A" w:rsidR="00621B2F" w:rsidRDefault="00621B2F" w:rsidP="00621B2F">
      <w:pPr>
        <w:pStyle w:val="Heading4"/>
        <w:rPr>
          <w:ins w:id="165" w:author="Mursalin Habib" w:date="2023-03-02T00:31:00Z"/>
          <w:snapToGrid w:val="0"/>
          <w:lang w:eastAsia="zh-CN"/>
        </w:rPr>
      </w:pPr>
      <w:r w:rsidRPr="000A1757">
        <w:rPr>
          <w:lang w:eastAsia="sv-SE"/>
        </w:rPr>
        <w:t>6.6.4.5</w:t>
      </w:r>
      <w:r w:rsidRPr="000A1757">
        <w:rPr>
          <w:lang w:eastAsia="sv-SE"/>
        </w:rPr>
        <w:tab/>
      </w:r>
      <w:r w:rsidRPr="000A1757">
        <w:rPr>
          <w:snapToGrid w:val="0"/>
          <w:lang w:eastAsia="zh-CN"/>
        </w:rPr>
        <w:t>NR SA FR1 SSB-based L1-RSRP measurement in DRX for UE configured with highSpeedMeasFlag-</w:t>
      </w:r>
      <w:proofErr w:type="gramStart"/>
      <w:r w:rsidRPr="000A1757">
        <w:rPr>
          <w:snapToGrid w:val="0"/>
          <w:lang w:eastAsia="zh-CN"/>
        </w:rPr>
        <w:t>r16</w:t>
      </w:r>
      <w:proofErr w:type="gramEnd"/>
    </w:p>
    <w:p w14:paraId="2C0EA76E" w14:textId="77777777" w:rsidR="00150877" w:rsidRPr="00150877" w:rsidRDefault="00150877" w:rsidP="00150877">
      <w:pPr>
        <w:pStyle w:val="EditorsNote"/>
        <w:rPr>
          <w:ins w:id="166" w:author="Mursalin Habib" w:date="2023-03-02T01:12:00Z"/>
          <w:highlight w:val="cyan"/>
          <w:lang w:val="en-US"/>
          <w:rPrChange w:id="167" w:author="Mursalin Habib" w:date="2023-03-02T01:12:00Z">
            <w:rPr>
              <w:ins w:id="168" w:author="Mursalin Habib" w:date="2023-03-02T01:12:00Z"/>
              <w:lang w:val="en-US"/>
            </w:rPr>
          </w:rPrChange>
        </w:rPr>
      </w:pPr>
      <w:ins w:id="169" w:author="Mursalin Habib" w:date="2023-03-02T01:12:00Z">
        <w:r w:rsidRPr="00150877">
          <w:rPr>
            <w:highlight w:val="cyan"/>
            <w:rPrChange w:id="170" w:author="Mursalin Habib" w:date="2023-03-02T01:12:00Z">
              <w:rPr/>
            </w:rPrChange>
          </w:rPr>
          <w:t>Editor's note: This test case is incomplete. The following aspects are either missing or not yet determined:</w:t>
        </w:r>
      </w:ins>
    </w:p>
    <w:p w14:paraId="4939FAA8" w14:textId="77777777" w:rsidR="00150877" w:rsidRPr="00150877" w:rsidRDefault="00150877" w:rsidP="00150877">
      <w:pPr>
        <w:pStyle w:val="EditorsNote"/>
        <w:ind w:left="568" w:hanging="284"/>
        <w:rPr>
          <w:ins w:id="171" w:author="Mursalin Habib" w:date="2023-03-02T01:12:00Z"/>
          <w:highlight w:val="cyan"/>
          <w:rPrChange w:id="172" w:author="Mursalin Habib" w:date="2023-03-02T01:12:00Z">
            <w:rPr>
              <w:ins w:id="173" w:author="Mursalin Habib" w:date="2023-03-02T01:12:00Z"/>
            </w:rPr>
          </w:rPrChange>
        </w:rPr>
      </w:pPr>
      <w:ins w:id="174" w:author="Mursalin Habib" w:date="2023-03-02T01:12:00Z">
        <w:r w:rsidRPr="00150877">
          <w:rPr>
            <w:highlight w:val="cyan"/>
            <w:rPrChange w:id="175" w:author="Mursalin Habib" w:date="2023-03-02T01:12:00Z">
              <w:rPr/>
            </w:rPrChange>
          </w:rPr>
          <w:t xml:space="preserve">-     </w:t>
        </w:r>
        <w:r w:rsidRPr="00150877">
          <w:rPr>
            <w:rStyle w:val="ui-provider"/>
            <w:highlight w:val="cyan"/>
            <w:rPrChange w:id="176" w:author="Mursalin Habib" w:date="2023-03-02T01:12:00Z">
              <w:rPr>
                <w:rStyle w:val="ui-provider"/>
              </w:rPr>
            </w:rPrChange>
          </w:rPr>
          <w:t>The feasibility of configuring different channel models to different SSBs needs further study.</w:t>
        </w:r>
      </w:ins>
    </w:p>
    <w:p w14:paraId="5051D4C0" w14:textId="77777777" w:rsidR="00150877" w:rsidRDefault="00150877" w:rsidP="00150877">
      <w:pPr>
        <w:pStyle w:val="EditorsNote"/>
        <w:ind w:left="568" w:hanging="284"/>
        <w:rPr>
          <w:ins w:id="177" w:author="Mursalin Habib" w:date="2023-03-02T01:12:00Z"/>
        </w:rPr>
      </w:pPr>
      <w:ins w:id="178" w:author="Mursalin Habib" w:date="2023-03-02T01:12:00Z">
        <w:r w:rsidRPr="00150877">
          <w:rPr>
            <w:highlight w:val="cyan"/>
            <w:rPrChange w:id="179" w:author="Mursalin Habib" w:date="2023-03-02T01:12:00Z">
              <w:rPr/>
            </w:rPrChange>
          </w:rPr>
          <w:t>-     The TT analysis may need to be redone after concluding if the new test configuration is testable.</w:t>
        </w:r>
      </w:ins>
    </w:p>
    <w:p w14:paraId="4B7F9B6F" w14:textId="77777777" w:rsidR="00730279" w:rsidRPr="00730279" w:rsidRDefault="00730279">
      <w:pPr>
        <w:rPr>
          <w:lang w:eastAsia="zh-CN"/>
          <w:rPrChange w:id="180" w:author="Mursalin Habib" w:date="2023-03-02T00:31:00Z">
            <w:rPr>
              <w:snapToGrid w:val="0"/>
              <w:lang w:eastAsia="zh-CN"/>
            </w:rPr>
          </w:rPrChange>
        </w:rPr>
        <w:pPrChange w:id="181" w:author="Mursalin Habib" w:date="2023-03-02T00:31:00Z">
          <w:pPr>
            <w:pStyle w:val="Heading4"/>
          </w:pPr>
        </w:pPrChange>
      </w:pPr>
    </w:p>
    <w:p w14:paraId="4E6030D3" w14:textId="77777777" w:rsidR="00621B2F" w:rsidRPr="000A1757" w:rsidRDefault="00621B2F" w:rsidP="00621B2F">
      <w:pPr>
        <w:pStyle w:val="H6"/>
      </w:pPr>
      <w:r w:rsidRPr="000A1757">
        <w:t>6.6.4.5.1</w:t>
      </w:r>
      <w:r w:rsidRPr="000A1757">
        <w:tab/>
        <w:t>Test purpose</w:t>
      </w:r>
    </w:p>
    <w:p w14:paraId="5B3DFBE5" w14:textId="77777777" w:rsidR="00621B2F" w:rsidRPr="000A1757" w:rsidRDefault="00621B2F" w:rsidP="00621B2F">
      <w:pPr>
        <w:rPr>
          <w:rFonts w:cs="v4.2.0"/>
          <w:lang w:eastAsia="zh-CN"/>
        </w:rPr>
      </w:pPr>
      <w:r w:rsidRPr="000A1757">
        <w:rPr>
          <w:rFonts w:cs="v4.2.0"/>
          <w:lang w:eastAsia="zh-CN"/>
        </w:rPr>
        <w:t>To verify that the UE makes correct reporting of L1-RSRP measurement in DRX within L1-RSRP measurement requirements for UE configured with highSpeedMeasFlag-r16 in TS 38.133 clause 9.5.4.1</w:t>
      </w:r>
    </w:p>
    <w:p w14:paraId="73F579F2" w14:textId="77777777" w:rsidR="00621B2F" w:rsidRPr="000A1757" w:rsidRDefault="00621B2F" w:rsidP="00621B2F">
      <w:pPr>
        <w:pStyle w:val="H6"/>
      </w:pPr>
      <w:r w:rsidRPr="000A1757">
        <w:t>6.6.4.5.2</w:t>
      </w:r>
      <w:r w:rsidRPr="000A1757">
        <w:tab/>
        <w:t>Test applicability</w:t>
      </w:r>
    </w:p>
    <w:p w14:paraId="2B543F7D" w14:textId="77777777" w:rsidR="00621B2F" w:rsidRPr="000A1757" w:rsidRDefault="00621B2F" w:rsidP="00621B2F">
      <w:pPr>
        <w:rPr>
          <w:lang w:eastAsia="zh-CN"/>
        </w:rPr>
      </w:pPr>
      <w:r w:rsidRPr="000A1757">
        <w:t xml:space="preserve">This test applies to all types of NR UE release </w:t>
      </w:r>
      <w:r w:rsidRPr="000A1757">
        <w:rPr>
          <w:lang w:eastAsia="zh-CN"/>
        </w:rPr>
        <w:t>15</w:t>
      </w:r>
      <w:r w:rsidRPr="000A1757">
        <w:t xml:space="preserve"> and forward support</w:t>
      </w:r>
      <w:r w:rsidRPr="000A1757">
        <w:rPr>
          <w:lang w:eastAsia="zh-CN"/>
        </w:rPr>
        <w:t>ing</w:t>
      </w:r>
      <w:r w:rsidRPr="000A1757">
        <w:t xml:space="preserve"> </w:t>
      </w:r>
      <w:r w:rsidRPr="000A1757">
        <w:rPr>
          <w:rFonts w:eastAsia="MS Mincho"/>
        </w:rPr>
        <w:t xml:space="preserve">5GS </w:t>
      </w:r>
      <w:r w:rsidRPr="000A1757">
        <w:rPr>
          <w:rFonts w:eastAsia="SimSun"/>
          <w:lang w:eastAsia="zh-CN"/>
        </w:rPr>
        <w:t>NR</w:t>
      </w:r>
      <w:r w:rsidRPr="000A1757">
        <w:rPr>
          <w:lang w:eastAsia="zh-CN"/>
        </w:rPr>
        <w:t xml:space="preserve"> </w:t>
      </w:r>
      <w:r w:rsidRPr="000A1757">
        <w:rPr>
          <w:rFonts w:eastAsia="SimSun"/>
          <w:lang w:eastAsia="zh-CN"/>
        </w:rPr>
        <w:t>SA</w:t>
      </w:r>
      <w:r w:rsidRPr="000A1757">
        <w:rPr>
          <w:rFonts w:eastAsia="MS Mincho"/>
        </w:rPr>
        <w:t xml:space="preserve"> FR1</w:t>
      </w:r>
      <w:r w:rsidRPr="000A1757">
        <w:rPr>
          <w:lang w:eastAsia="zh-CN"/>
        </w:rPr>
        <w:t xml:space="preserve">, </w:t>
      </w:r>
      <w:r w:rsidRPr="000A1757">
        <w:t xml:space="preserve">measurement enhancements in </w:t>
      </w:r>
      <w:proofErr w:type="gramStart"/>
      <w:r w:rsidRPr="000A1757">
        <w:t>high speed</w:t>
      </w:r>
      <w:proofErr w:type="gramEnd"/>
      <w:r w:rsidRPr="000A1757">
        <w:t xml:space="preserve"> scenario</w:t>
      </w:r>
      <w:r w:rsidRPr="000A1757">
        <w:rPr>
          <w:lang w:eastAsia="zh-CN"/>
        </w:rPr>
        <w:t xml:space="preserve"> and long DRX cycle</w:t>
      </w:r>
    </w:p>
    <w:p w14:paraId="5A145A94" w14:textId="77777777" w:rsidR="00621B2F" w:rsidRPr="000A1757" w:rsidRDefault="00621B2F" w:rsidP="00621B2F">
      <w:pPr>
        <w:pStyle w:val="H6"/>
        <w:rPr>
          <w:lang w:eastAsia="sv-SE"/>
        </w:rPr>
      </w:pPr>
      <w:r w:rsidRPr="000A1757">
        <w:rPr>
          <w:lang w:eastAsia="sv-SE"/>
        </w:rPr>
        <w:t>6.6.4.5.3</w:t>
      </w:r>
      <w:r w:rsidRPr="000A1757">
        <w:rPr>
          <w:lang w:eastAsia="sv-SE"/>
        </w:rPr>
        <w:tab/>
        <w:t>Minimum conformance requirements</w:t>
      </w:r>
    </w:p>
    <w:p w14:paraId="59E3B422" w14:textId="77777777" w:rsidR="00621B2F" w:rsidRPr="000A1757" w:rsidRDefault="00621B2F" w:rsidP="00621B2F">
      <w:pPr>
        <w:rPr>
          <w:lang w:eastAsia="sv-SE"/>
        </w:rPr>
      </w:pPr>
      <w:r w:rsidRPr="000A1757">
        <w:rPr>
          <w:lang w:eastAsia="sv-SE"/>
        </w:rPr>
        <w:t xml:space="preserve">The minimum conformance requirements are specified in clause </w:t>
      </w:r>
      <w:r w:rsidRPr="000A1757">
        <w:t>6.6.4.0.1.</w:t>
      </w:r>
    </w:p>
    <w:p w14:paraId="0F826A6D" w14:textId="77777777" w:rsidR="00621B2F" w:rsidRPr="000A1757" w:rsidRDefault="00621B2F" w:rsidP="00621B2F">
      <w:pPr>
        <w:rPr>
          <w:lang w:eastAsia="sv-SE"/>
        </w:rPr>
      </w:pPr>
      <w:r w:rsidRPr="000A1757">
        <w:rPr>
          <w:lang w:eastAsia="sv-SE"/>
        </w:rPr>
        <w:t>The normative reference for this requirement is TS 38.133 [6] clause A.6.6.4.</w:t>
      </w:r>
      <w:r w:rsidRPr="000A1757">
        <w:rPr>
          <w:lang w:eastAsia="zh-CN"/>
        </w:rPr>
        <w:t>5</w:t>
      </w:r>
      <w:r w:rsidRPr="000A1757">
        <w:rPr>
          <w:lang w:eastAsia="sv-SE"/>
        </w:rPr>
        <w:t>.</w:t>
      </w:r>
    </w:p>
    <w:p w14:paraId="1939848F" w14:textId="77777777" w:rsidR="00621B2F" w:rsidRPr="000A1757" w:rsidRDefault="00621B2F" w:rsidP="00621B2F">
      <w:pPr>
        <w:pStyle w:val="H6"/>
        <w:rPr>
          <w:lang w:eastAsia="sv-SE"/>
        </w:rPr>
      </w:pPr>
      <w:r w:rsidRPr="000A1757">
        <w:rPr>
          <w:lang w:eastAsia="sv-SE"/>
        </w:rPr>
        <w:t>6.6.4.5.4</w:t>
      </w:r>
      <w:r w:rsidRPr="000A1757">
        <w:rPr>
          <w:lang w:eastAsia="sv-SE"/>
        </w:rPr>
        <w:tab/>
        <w:t>Test description</w:t>
      </w:r>
    </w:p>
    <w:p w14:paraId="4E9F14D3" w14:textId="77777777" w:rsidR="00621B2F" w:rsidRPr="000A1757" w:rsidRDefault="00621B2F" w:rsidP="00621B2F">
      <w:pPr>
        <w:pStyle w:val="H6"/>
        <w:rPr>
          <w:lang w:eastAsia="sv-SE"/>
        </w:rPr>
      </w:pPr>
      <w:r w:rsidRPr="000A1757">
        <w:rPr>
          <w:lang w:eastAsia="sv-SE"/>
        </w:rPr>
        <w:t>6.6.4.</w:t>
      </w:r>
      <w:r w:rsidRPr="000A1757">
        <w:rPr>
          <w:lang w:eastAsia="zh-CN"/>
        </w:rPr>
        <w:t>5</w:t>
      </w:r>
      <w:r w:rsidRPr="000A1757">
        <w:rPr>
          <w:lang w:eastAsia="sv-SE"/>
        </w:rPr>
        <w:t>.</w:t>
      </w:r>
      <w:r w:rsidRPr="000A1757">
        <w:rPr>
          <w:lang w:eastAsia="zh-CN"/>
        </w:rPr>
        <w:t>4</w:t>
      </w:r>
      <w:r w:rsidRPr="000A1757">
        <w:rPr>
          <w:lang w:eastAsia="sv-SE"/>
        </w:rPr>
        <w:t>.1</w:t>
      </w:r>
      <w:r w:rsidRPr="000A1757">
        <w:rPr>
          <w:lang w:eastAsia="sv-SE"/>
        </w:rPr>
        <w:tab/>
        <w:t>Initial conditions</w:t>
      </w:r>
    </w:p>
    <w:p w14:paraId="47EEC94E" w14:textId="77777777" w:rsidR="00621B2F" w:rsidRPr="000A1757" w:rsidRDefault="00621B2F" w:rsidP="00621B2F">
      <w:pPr>
        <w:rPr>
          <w:lang w:eastAsia="sv-SE"/>
        </w:rPr>
      </w:pPr>
      <w:r w:rsidRPr="000A1757">
        <w:rPr>
          <w:lang w:eastAsia="sv-SE"/>
        </w:rPr>
        <w:t>This test shall be tested using any of the test configurations in Table 6.6.4.</w:t>
      </w:r>
      <w:r w:rsidRPr="000A1757">
        <w:rPr>
          <w:lang w:eastAsia="zh-CN"/>
        </w:rPr>
        <w:t>5</w:t>
      </w:r>
      <w:r w:rsidRPr="000A1757">
        <w:rPr>
          <w:lang w:eastAsia="sv-SE"/>
        </w:rPr>
        <w:t>.4.1-1. Configure the test equipment and the DUT according to the parameters in Table 6.6.4.</w:t>
      </w:r>
      <w:r w:rsidRPr="000A1757">
        <w:rPr>
          <w:lang w:eastAsia="zh-CN"/>
        </w:rPr>
        <w:t>5</w:t>
      </w:r>
      <w:r w:rsidRPr="000A1757">
        <w:rPr>
          <w:lang w:eastAsia="sv-SE"/>
        </w:rPr>
        <w:t>.4.1-2. Test environment parameters are given in Table 6.6.4.</w:t>
      </w:r>
      <w:r w:rsidRPr="000A1757">
        <w:rPr>
          <w:lang w:eastAsia="zh-CN"/>
        </w:rPr>
        <w:t>5</w:t>
      </w:r>
      <w:r w:rsidRPr="000A1757">
        <w:rPr>
          <w:lang w:eastAsia="sv-SE"/>
        </w:rPr>
        <w:t>.4.1-3.</w:t>
      </w:r>
    </w:p>
    <w:p w14:paraId="2EAD8955" w14:textId="77777777" w:rsidR="00621B2F" w:rsidRPr="000A1757" w:rsidRDefault="00621B2F" w:rsidP="00621B2F">
      <w:pPr>
        <w:pStyle w:val="TH"/>
        <w:rPr>
          <w:lang w:eastAsia="zh-CN"/>
        </w:rPr>
      </w:pPr>
      <w:r w:rsidRPr="000A1757">
        <w:t>Table 6.6.4.</w:t>
      </w:r>
      <w:r w:rsidRPr="000A1757">
        <w:rPr>
          <w:lang w:eastAsia="zh-CN"/>
        </w:rPr>
        <w:t>5</w:t>
      </w:r>
      <w:r w:rsidRPr="000A1757">
        <w:t xml:space="preserve">.4.1-1: </w:t>
      </w:r>
      <w:r w:rsidRPr="000A1757">
        <w:rPr>
          <w:lang w:eastAsia="sv-SE"/>
        </w:rPr>
        <w:t xml:space="preserve">SA </w:t>
      </w:r>
      <w:r w:rsidRPr="000A1757">
        <w:rPr>
          <w:snapToGrid w:val="0"/>
        </w:rPr>
        <w:t xml:space="preserve">SSB based L1-RSRP measurement </w:t>
      </w:r>
      <w:r w:rsidRPr="000A1757">
        <w:t>supported test configurations</w:t>
      </w:r>
      <w:r w:rsidRPr="000A1757">
        <w:rPr>
          <w:lang w:eastAsia="zh-CN"/>
        </w:rPr>
        <w:t xml:space="preserve"> </w:t>
      </w:r>
      <w:r w:rsidRPr="000A1757">
        <w:t>for UE configured with highSpeedMeasFlag-r16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621B2F" w:rsidRPr="000A1757" w14:paraId="7442BFA9" w14:textId="77777777" w:rsidTr="009D081D">
        <w:tc>
          <w:tcPr>
            <w:tcW w:w="2331" w:type="dxa"/>
            <w:tcBorders>
              <w:top w:val="single" w:sz="4" w:space="0" w:color="auto"/>
              <w:left w:val="single" w:sz="4" w:space="0" w:color="auto"/>
              <w:bottom w:val="single" w:sz="4" w:space="0" w:color="auto"/>
              <w:right w:val="single" w:sz="4" w:space="0" w:color="auto"/>
            </w:tcBorders>
            <w:hideMark/>
          </w:tcPr>
          <w:p w14:paraId="527A4D1B" w14:textId="77777777" w:rsidR="00621B2F" w:rsidRPr="000A1757" w:rsidRDefault="00621B2F" w:rsidP="009D081D">
            <w:pPr>
              <w:pStyle w:val="TAH"/>
              <w:spacing w:line="256" w:lineRule="auto"/>
            </w:pPr>
            <w:r w:rsidRPr="000A1757">
              <w:t>Test Case ID</w:t>
            </w:r>
          </w:p>
        </w:tc>
        <w:tc>
          <w:tcPr>
            <w:tcW w:w="7298" w:type="dxa"/>
            <w:tcBorders>
              <w:top w:val="single" w:sz="4" w:space="0" w:color="auto"/>
              <w:left w:val="single" w:sz="4" w:space="0" w:color="auto"/>
              <w:bottom w:val="single" w:sz="4" w:space="0" w:color="auto"/>
              <w:right w:val="single" w:sz="4" w:space="0" w:color="auto"/>
            </w:tcBorders>
            <w:hideMark/>
          </w:tcPr>
          <w:p w14:paraId="38ECECBC" w14:textId="77777777" w:rsidR="00621B2F" w:rsidRPr="000A1757" w:rsidRDefault="00621B2F" w:rsidP="009D081D">
            <w:pPr>
              <w:pStyle w:val="TAH"/>
              <w:spacing w:line="256" w:lineRule="auto"/>
            </w:pPr>
            <w:r w:rsidRPr="000A1757">
              <w:t>Description</w:t>
            </w:r>
          </w:p>
        </w:tc>
      </w:tr>
      <w:tr w:rsidR="00621B2F" w:rsidRPr="000A1757" w14:paraId="7D2BE776" w14:textId="77777777" w:rsidTr="009D081D">
        <w:tc>
          <w:tcPr>
            <w:tcW w:w="2331" w:type="dxa"/>
            <w:tcBorders>
              <w:top w:val="single" w:sz="4" w:space="0" w:color="auto"/>
              <w:left w:val="single" w:sz="4" w:space="0" w:color="auto"/>
              <w:bottom w:val="single" w:sz="4" w:space="0" w:color="auto"/>
              <w:right w:val="single" w:sz="4" w:space="0" w:color="auto"/>
            </w:tcBorders>
            <w:hideMark/>
          </w:tcPr>
          <w:p w14:paraId="3FBFAEA8" w14:textId="77777777" w:rsidR="00621B2F" w:rsidRPr="000A1757" w:rsidRDefault="00621B2F" w:rsidP="009D081D">
            <w:pPr>
              <w:pStyle w:val="TAC"/>
              <w:spacing w:line="256" w:lineRule="auto"/>
              <w:jc w:val="left"/>
            </w:pPr>
            <w:r w:rsidRPr="000A1757">
              <w:t>6.6.4</w:t>
            </w:r>
            <w:r w:rsidRPr="000A1757">
              <w:rPr>
                <w:lang w:eastAsia="zh-CN"/>
              </w:rPr>
              <w:t>.5</w:t>
            </w:r>
            <w:r w:rsidRPr="000A1757">
              <w:t>-1</w:t>
            </w:r>
          </w:p>
        </w:tc>
        <w:tc>
          <w:tcPr>
            <w:tcW w:w="7298" w:type="dxa"/>
            <w:tcBorders>
              <w:top w:val="single" w:sz="4" w:space="0" w:color="auto"/>
              <w:left w:val="single" w:sz="4" w:space="0" w:color="auto"/>
              <w:bottom w:val="single" w:sz="4" w:space="0" w:color="auto"/>
              <w:right w:val="single" w:sz="4" w:space="0" w:color="auto"/>
            </w:tcBorders>
            <w:hideMark/>
          </w:tcPr>
          <w:p w14:paraId="379C2B0A" w14:textId="77777777" w:rsidR="00621B2F" w:rsidRPr="000A1757" w:rsidRDefault="00621B2F" w:rsidP="009D081D">
            <w:pPr>
              <w:pStyle w:val="TAC"/>
              <w:spacing w:line="256" w:lineRule="auto"/>
              <w:jc w:val="left"/>
            </w:pPr>
            <w:r w:rsidRPr="000A1757">
              <w:t>NR 15 kHz SSB SCS, 10 MHz bandwidth, FDD duplex mode</w:t>
            </w:r>
          </w:p>
        </w:tc>
      </w:tr>
      <w:tr w:rsidR="00621B2F" w:rsidRPr="000A1757" w14:paraId="2D3A5FCF" w14:textId="77777777" w:rsidTr="009D081D">
        <w:tc>
          <w:tcPr>
            <w:tcW w:w="2331" w:type="dxa"/>
            <w:tcBorders>
              <w:top w:val="single" w:sz="4" w:space="0" w:color="auto"/>
              <w:left w:val="single" w:sz="4" w:space="0" w:color="auto"/>
              <w:bottom w:val="single" w:sz="4" w:space="0" w:color="auto"/>
              <w:right w:val="single" w:sz="4" w:space="0" w:color="auto"/>
            </w:tcBorders>
            <w:hideMark/>
          </w:tcPr>
          <w:p w14:paraId="185B88FD" w14:textId="77777777" w:rsidR="00621B2F" w:rsidRPr="000A1757" w:rsidRDefault="00621B2F" w:rsidP="009D081D">
            <w:pPr>
              <w:pStyle w:val="TAC"/>
              <w:spacing w:line="256" w:lineRule="auto"/>
              <w:jc w:val="left"/>
            </w:pPr>
            <w:r w:rsidRPr="000A1757">
              <w:t>6.6.4.</w:t>
            </w:r>
            <w:r w:rsidRPr="000A1757">
              <w:rPr>
                <w:lang w:eastAsia="zh-CN"/>
              </w:rPr>
              <w:t>5</w:t>
            </w:r>
            <w:r w:rsidRPr="000A1757">
              <w:t>-2</w:t>
            </w:r>
          </w:p>
        </w:tc>
        <w:tc>
          <w:tcPr>
            <w:tcW w:w="7298" w:type="dxa"/>
            <w:tcBorders>
              <w:top w:val="single" w:sz="4" w:space="0" w:color="auto"/>
              <w:left w:val="single" w:sz="4" w:space="0" w:color="auto"/>
              <w:bottom w:val="single" w:sz="4" w:space="0" w:color="auto"/>
              <w:right w:val="single" w:sz="4" w:space="0" w:color="auto"/>
            </w:tcBorders>
            <w:hideMark/>
          </w:tcPr>
          <w:p w14:paraId="0AA313C7" w14:textId="77777777" w:rsidR="00621B2F" w:rsidRPr="000A1757" w:rsidRDefault="00621B2F" w:rsidP="009D081D">
            <w:pPr>
              <w:pStyle w:val="TAC"/>
              <w:spacing w:line="256" w:lineRule="auto"/>
              <w:jc w:val="left"/>
            </w:pPr>
            <w:r w:rsidRPr="000A1757">
              <w:t>NR 15 kHz SSB SCS, 10 MHz bandwidth, TDD duplex mode</w:t>
            </w:r>
          </w:p>
        </w:tc>
      </w:tr>
      <w:tr w:rsidR="00621B2F" w:rsidRPr="000A1757" w14:paraId="05181060" w14:textId="77777777" w:rsidTr="009D081D">
        <w:tc>
          <w:tcPr>
            <w:tcW w:w="2331" w:type="dxa"/>
            <w:tcBorders>
              <w:top w:val="single" w:sz="4" w:space="0" w:color="auto"/>
              <w:left w:val="single" w:sz="4" w:space="0" w:color="auto"/>
              <w:bottom w:val="single" w:sz="4" w:space="0" w:color="auto"/>
              <w:right w:val="single" w:sz="4" w:space="0" w:color="auto"/>
            </w:tcBorders>
            <w:hideMark/>
          </w:tcPr>
          <w:p w14:paraId="337A499D" w14:textId="77777777" w:rsidR="00621B2F" w:rsidRPr="000A1757" w:rsidRDefault="00621B2F" w:rsidP="009D081D">
            <w:pPr>
              <w:pStyle w:val="TAC"/>
              <w:spacing w:line="256" w:lineRule="auto"/>
              <w:jc w:val="left"/>
            </w:pPr>
            <w:r w:rsidRPr="000A1757">
              <w:t>6.6.4.</w:t>
            </w:r>
            <w:r w:rsidRPr="000A1757">
              <w:rPr>
                <w:lang w:eastAsia="zh-CN"/>
              </w:rPr>
              <w:t>5</w:t>
            </w:r>
            <w:r w:rsidRPr="000A1757">
              <w:t>-3</w:t>
            </w:r>
          </w:p>
        </w:tc>
        <w:tc>
          <w:tcPr>
            <w:tcW w:w="7298" w:type="dxa"/>
            <w:tcBorders>
              <w:top w:val="single" w:sz="4" w:space="0" w:color="auto"/>
              <w:left w:val="single" w:sz="4" w:space="0" w:color="auto"/>
              <w:bottom w:val="single" w:sz="4" w:space="0" w:color="auto"/>
              <w:right w:val="single" w:sz="4" w:space="0" w:color="auto"/>
            </w:tcBorders>
            <w:hideMark/>
          </w:tcPr>
          <w:p w14:paraId="7566D576" w14:textId="77777777" w:rsidR="00621B2F" w:rsidRPr="000A1757" w:rsidRDefault="00621B2F" w:rsidP="009D081D">
            <w:pPr>
              <w:pStyle w:val="TAC"/>
              <w:spacing w:line="256" w:lineRule="auto"/>
              <w:jc w:val="left"/>
            </w:pPr>
            <w:r w:rsidRPr="000A1757">
              <w:t>NR 30 kHz SSB SCS, 40 MHz bandwidth, TDD duplex mode</w:t>
            </w:r>
          </w:p>
        </w:tc>
      </w:tr>
      <w:tr w:rsidR="00621B2F" w:rsidRPr="000A1757" w14:paraId="2A20FC71" w14:textId="77777777" w:rsidTr="009D081D">
        <w:tc>
          <w:tcPr>
            <w:tcW w:w="9629" w:type="dxa"/>
            <w:gridSpan w:val="2"/>
            <w:tcBorders>
              <w:top w:val="single" w:sz="4" w:space="0" w:color="auto"/>
              <w:left w:val="single" w:sz="4" w:space="0" w:color="auto"/>
              <w:bottom w:val="single" w:sz="4" w:space="0" w:color="auto"/>
              <w:right w:val="single" w:sz="4" w:space="0" w:color="auto"/>
            </w:tcBorders>
            <w:hideMark/>
          </w:tcPr>
          <w:p w14:paraId="0738D3C6" w14:textId="77777777" w:rsidR="00621B2F" w:rsidRPr="000A1757" w:rsidRDefault="00621B2F" w:rsidP="009D081D">
            <w:pPr>
              <w:pStyle w:val="TAN"/>
              <w:spacing w:line="256" w:lineRule="auto"/>
            </w:pPr>
            <w:r w:rsidRPr="000A1757">
              <w:t>Note:</w:t>
            </w:r>
            <w:r w:rsidRPr="000A1757">
              <w:tab/>
              <w:t>The UE is only required to be tested in one of the supported test configurations</w:t>
            </w:r>
          </w:p>
        </w:tc>
      </w:tr>
    </w:tbl>
    <w:p w14:paraId="4E8146A7" w14:textId="77777777" w:rsidR="00621B2F" w:rsidRPr="000A1757" w:rsidRDefault="00621B2F" w:rsidP="00621B2F"/>
    <w:p w14:paraId="50805912" w14:textId="77777777" w:rsidR="00621B2F" w:rsidRPr="000A1757" w:rsidRDefault="00621B2F" w:rsidP="00621B2F">
      <w:pPr>
        <w:pStyle w:val="TH"/>
        <w:rPr>
          <w:snapToGrid w:val="0"/>
          <w:lang w:eastAsia="zh-CN"/>
        </w:rPr>
      </w:pPr>
      <w:r w:rsidRPr="000A1757">
        <w:rPr>
          <w:rFonts w:cs="v4.2.0"/>
        </w:rPr>
        <w:lastRenderedPageBreak/>
        <w:t xml:space="preserve">Table </w:t>
      </w:r>
      <w:r w:rsidRPr="000A1757">
        <w:rPr>
          <w:lang w:eastAsia="sv-SE"/>
        </w:rPr>
        <w:t>6.6.4.</w:t>
      </w:r>
      <w:r w:rsidRPr="000A1757">
        <w:rPr>
          <w:lang w:eastAsia="zh-CN"/>
        </w:rPr>
        <w:t>5</w:t>
      </w:r>
      <w:r w:rsidRPr="000A1757">
        <w:rPr>
          <w:lang w:eastAsia="sv-SE"/>
        </w:rPr>
        <w:t>.4.1-2</w:t>
      </w:r>
      <w:r w:rsidRPr="000A1757">
        <w:rPr>
          <w:rFonts w:cs="v4.2.0"/>
        </w:rPr>
        <w:t xml:space="preserve">: General test parameters for NR </w:t>
      </w:r>
      <w:r w:rsidRPr="000A1757">
        <w:rPr>
          <w:lang w:eastAsia="sv-SE"/>
        </w:rPr>
        <w:t xml:space="preserve">SA </w:t>
      </w:r>
      <w:r w:rsidRPr="000A1757">
        <w:rPr>
          <w:snapToGrid w:val="0"/>
        </w:rPr>
        <w:t>SSB based L1-RSRP measurement</w:t>
      </w:r>
      <w:r w:rsidRPr="000A1757">
        <w:rPr>
          <w:snapToGrid w:val="0"/>
          <w:lang w:eastAsia="zh-CN"/>
        </w:rPr>
        <w:t xml:space="preserve"> </w:t>
      </w:r>
      <w:r w:rsidRPr="000A1757">
        <w:t>for UE configured with highSpeedMeasFlag-r16</w:t>
      </w:r>
    </w:p>
    <w:tbl>
      <w:tblPr>
        <w:tblW w:w="71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960"/>
        <w:gridCol w:w="1269"/>
        <w:gridCol w:w="1745"/>
      </w:tblGrid>
      <w:tr w:rsidR="00621B2F" w:rsidRPr="000A1757" w14:paraId="5C7AF52A" w14:textId="77777777" w:rsidTr="009D081D">
        <w:trPr>
          <w:trHeight w:val="187"/>
          <w:jc w:val="center"/>
        </w:trPr>
        <w:tc>
          <w:tcPr>
            <w:tcW w:w="3166" w:type="dxa"/>
            <w:tcBorders>
              <w:top w:val="single" w:sz="4" w:space="0" w:color="auto"/>
              <w:left w:val="single" w:sz="4" w:space="0" w:color="auto"/>
              <w:bottom w:val="single" w:sz="4" w:space="0" w:color="auto"/>
              <w:right w:val="single" w:sz="4" w:space="0" w:color="auto"/>
            </w:tcBorders>
            <w:vAlign w:val="center"/>
            <w:hideMark/>
          </w:tcPr>
          <w:p w14:paraId="66E5F0A9" w14:textId="77777777" w:rsidR="00621B2F" w:rsidRPr="000A1757" w:rsidRDefault="00621B2F" w:rsidP="009D081D">
            <w:pPr>
              <w:pStyle w:val="TAH"/>
              <w:spacing w:line="254" w:lineRule="auto"/>
            </w:pPr>
            <w:r w:rsidRPr="000A1757">
              <w:t>Parameter</w:t>
            </w:r>
          </w:p>
        </w:tc>
        <w:tc>
          <w:tcPr>
            <w:tcW w:w="960" w:type="dxa"/>
            <w:tcBorders>
              <w:top w:val="single" w:sz="4" w:space="0" w:color="auto"/>
              <w:left w:val="single" w:sz="4" w:space="0" w:color="auto"/>
              <w:bottom w:val="single" w:sz="4" w:space="0" w:color="auto"/>
              <w:right w:val="single" w:sz="4" w:space="0" w:color="auto"/>
            </w:tcBorders>
            <w:vAlign w:val="center"/>
            <w:hideMark/>
          </w:tcPr>
          <w:p w14:paraId="1E4E7D88" w14:textId="77777777" w:rsidR="00621B2F" w:rsidRPr="000A1757" w:rsidRDefault="00621B2F" w:rsidP="009D081D">
            <w:pPr>
              <w:pStyle w:val="TAH"/>
              <w:spacing w:line="254" w:lineRule="auto"/>
            </w:pPr>
            <w:r w:rsidRPr="000A1757">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443280BB" w14:textId="77777777" w:rsidR="00621B2F" w:rsidRPr="000A1757" w:rsidRDefault="00621B2F" w:rsidP="009D081D">
            <w:pPr>
              <w:pStyle w:val="TAH"/>
              <w:spacing w:line="254" w:lineRule="auto"/>
            </w:pPr>
            <w:r w:rsidRPr="000A1757">
              <w:t>Unit</w:t>
            </w:r>
          </w:p>
        </w:tc>
        <w:tc>
          <w:tcPr>
            <w:tcW w:w="1745" w:type="dxa"/>
            <w:tcBorders>
              <w:top w:val="single" w:sz="4" w:space="0" w:color="auto"/>
              <w:left w:val="single" w:sz="4" w:space="0" w:color="auto"/>
              <w:bottom w:val="single" w:sz="4" w:space="0" w:color="auto"/>
              <w:right w:val="single" w:sz="4" w:space="0" w:color="auto"/>
            </w:tcBorders>
            <w:vAlign w:val="center"/>
            <w:hideMark/>
          </w:tcPr>
          <w:p w14:paraId="608153DB" w14:textId="77777777" w:rsidR="00621B2F" w:rsidRPr="000A1757" w:rsidRDefault="00621B2F" w:rsidP="009D081D">
            <w:pPr>
              <w:pStyle w:val="TAH"/>
              <w:spacing w:line="254" w:lineRule="auto"/>
            </w:pPr>
            <w:r w:rsidRPr="000A1757">
              <w:t>Value</w:t>
            </w:r>
          </w:p>
        </w:tc>
      </w:tr>
      <w:tr w:rsidR="00621B2F" w:rsidRPr="000A1757" w14:paraId="3C8A33C9" w14:textId="77777777" w:rsidTr="009D081D">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741C28B7" w14:textId="77777777" w:rsidR="00621B2F" w:rsidRPr="000A1757" w:rsidRDefault="00621B2F" w:rsidP="009D081D">
            <w:pPr>
              <w:pStyle w:val="TAL"/>
            </w:pPr>
            <w:r w:rsidRPr="000A1757">
              <w:t>SSB GSCN</w:t>
            </w:r>
          </w:p>
        </w:tc>
        <w:tc>
          <w:tcPr>
            <w:tcW w:w="960" w:type="dxa"/>
            <w:tcBorders>
              <w:top w:val="single" w:sz="4" w:space="0" w:color="auto"/>
              <w:left w:val="single" w:sz="4" w:space="0" w:color="auto"/>
              <w:bottom w:val="single" w:sz="4" w:space="0" w:color="auto"/>
              <w:right w:val="single" w:sz="4" w:space="0" w:color="auto"/>
            </w:tcBorders>
            <w:hideMark/>
          </w:tcPr>
          <w:p w14:paraId="7752FA39" w14:textId="77777777" w:rsidR="00621B2F" w:rsidRPr="000A1757" w:rsidRDefault="00621B2F" w:rsidP="009D081D">
            <w:pPr>
              <w:pStyle w:val="TAC"/>
            </w:pPr>
            <w:r w:rsidRPr="000A1757">
              <w:t>1~3</w:t>
            </w:r>
          </w:p>
        </w:tc>
        <w:tc>
          <w:tcPr>
            <w:tcW w:w="1269" w:type="dxa"/>
            <w:tcBorders>
              <w:top w:val="single" w:sz="4" w:space="0" w:color="auto"/>
              <w:left w:val="single" w:sz="4" w:space="0" w:color="auto"/>
              <w:bottom w:val="single" w:sz="4" w:space="0" w:color="auto"/>
              <w:right w:val="single" w:sz="4" w:space="0" w:color="auto"/>
            </w:tcBorders>
          </w:tcPr>
          <w:p w14:paraId="455665C0" w14:textId="77777777" w:rsidR="00621B2F" w:rsidRPr="000A1757" w:rsidRDefault="00621B2F" w:rsidP="009D081D">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1E8A5922" w14:textId="77777777" w:rsidR="00621B2F" w:rsidRPr="000A1757" w:rsidRDefault="00621B2F" w:rsidP="009D081D">
            <w:pPr>
              <w:pStyle w:val="TAC"/>
            </w:pPr>
            <w:r w:rsidRPr="000A1757">
              <w:t>freq1</w:t>
            </w:r>
          </w:p>
        </w:tc>
      </w:tr>
      <w:tr w:rsidR="00621B2F" w:rsidRPr="000A1757" w14:paraId="0A830879" w14:textId="77777777" w:rsidTr="009D081D">
        <w:trPr>
          <w:trHeight w:val="187"/>
          <w:jc w:val="center"/>
        </w:trPr>
        <w:tc>
          <w:tcPr>
            <w:tcW w:w="3166" w:type="dxa"/>
            <w:tcBorders>
              <w:top w:val="single" w:sz="4" w:space="0" w:color="auto"/>
              <w:left w:val="single" w:sz="4" w:space="0" w:color="auto"/>
              <w:bottom w:val="nil"/>
              <w:right w:val="single" w:sz="4" w:space="0" w:color="auto"/>
            </w:tcBorders>
            <w:shd w:val="clear" w:color="auto" w:fill="auto"/>
            <w:hideMark/>
          </w:tcPr>
          <w:p w14:paraId="1CF175F8" w14:textId="77777777" w:rsidR="00621B2F" w:rsidRPr="000A1757" w:rsidRDefault="00621B2F" w:rsidP="009D081D">
            <w:pPr>
              <w:pStyle w:val="TAL"/>
            </w:pPr>
            <w:r w:rsidRPr="000A1757">
              <w:t>Duplex mode</w:t>
            </w:r>
          </w:p>
        </w:tc>
        <w:tc>
          <w:tcPr>
            <w:tcW w:w="960" w:type="dxa"/>
            <w:tcBorders>
              <w:top w:val="single" w:sz="4" w:space="0" w:color="auto"/>
              <w:left w:val="single" w:sz="4" w:space="0" w:color="auto"/>
              <w:bottom w:val="single" w:sz="4" w:space="0" w:color="auto"/>
              <w:right w:val="single" w:sz="4" w:space="0" w:color="auto"/>
            </w:tcBorders>
            <w:hideMark/>
          </w:tcPr>
          <w:p w14:paraId="76477DA9" w14:textId="77777777" w:rsidR="00621B2F" w:rsidRPr="000A1757" w:rsidRDefault="00621B2F" w:rsidP="009D081D">
            <w:pPr>
              <w:pStyle w:val="TAC"/>
            </w:pPr>
            <w:r w:rsidRPr="000A1757">
              <w:t>1</w:t>
            </w:r>
          </w:p>
        </w:tc>
        <w:tc>
          <w:tcPr>
            <w:tcW w:w="1269" w:type="dxa"/>
            <w:tcBorders>
              <w:top w:val="single" w:sz="4" w:space="0" w:color="auto"/>
              <w:left w:val="single" w:sz="4" w:space="0" w:color="auto"/>
              <w:bottom w:val="nil"/>
              <w:right w:val="single" w:sz="4" w:space="0" w:color="auto"/>
            </w:tcBorders>
            <w:shd w:val="clear" w:color="auto" w:fill="auto"/>
          </w:tcPr>
          <w:p w14:paraId="2FACC30B" w14:textId="77777777" w:rsidR="00621B2F" w:rsidRPr="000A1757" w:rsidRDefault="00621B2F" w:rsidP="009D081D">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11C34036" w14:textId="77777777" w:rsidR="00621B2F" w:rsidRPr="000A1757" w:rsidRDefault="00621B2F" w:rsidP="009D081D">
            <w:pPr>
              <w:pStyle w:val="TAC"/>
            </w:pPr>
            <w:r w:rsidRPr="000A1757">
              <w:t>FDD</w:t>
            </w:r>
          </w:p>
        </w:tc>
      </w:tr>
      <w:tr w:rsidR="00621B2F" w:rsidRPr="000A1757" w14:paraId="1127BFF7" w14:textId="77777777" w:rsidTr="009D081D">
        <w:trPr>
          <w:trHeight w:val="187"/>
          <w:jc w:val="center"/>
        </w:trPr>
        <w:tc>
          <w:tcPr>
            <w:tcW w:w="3166" w:type="dxa"/>
            <w:tcBorders>
              <w:top w:val="nil"/>
              <w:left w:val="single" w:sz="4" w:space="0" w:color="auto"/>
              <w:bottom w:val="nil"/>
              <w:right w:val="single" w:sz="4" w:space="0" w:color="auto"/>
            </w:tcBorders>
            <w:shd w:val="clear" w:color="auto" w:fill="auto"/>
            <w:hideMark/>
          </w:tcPr>
          <w:p w14:paraId="5FE8CDEA" w14:textId="77777777" w:rsidR="00621B2F" w:rsidRPr="000A1757" w:rsidRDefault="00621B2F" w:rsidP="009D081D">
            <w:pPr>
              <w:pStyle w:val="TAL"/>
            </w:pPr>
          </w:p>
        </w:tc>
        <w:tc>
          <w:tcPr>
            <w:tcW w:w="960" w:type="dxa"/>
            <w:tcBorders>
              <w:top w:val="single" w:sz="4" w:space="0" w:color="auto"/>
              <w:left w:val="single" w:sz="4" w:space="0" w:color="auto"/>
              <w:bottom w:val="single" w:sz="4" w:space="0" w:color="auto"/>
              <w:right w:val="single" w:sz="4" w:space="0" w:color="auto"/>
            </w:tcBorders>
            <w:hideMark/>
          </w:tcPr>
          <w:p w14:paraId="0130808C" w14:textId="77777777" w:rsidR="00621B2F" w:rsidRPr="000A1757" w:rsidRDefault="00621B2F" w:rsidP="009D081D">
            <w:pPr>
              <w:pStyle w:val="TAC"/>
            </w:pPr>
            <w:r w:rsidRPr="000A1757">
              <w:t>2</w:t>
            </w:r>
          </w:p>
        </w:tc>
        <w:tc>
          <w:tcPr>
            <w:tcW w:w="1269" w:type="dxa"/>
            <w:tcBorders>
              <w:top w:val="nil"/>
              <w:left w:val="single" w:sz="4" w:space="0" w:color="auto"/>
              <w:bottom w:val="nil"/>
              <w:right w:val="single" w:sz="4" w:space="0" w:color="auto"/>
            </w:tcBorders>
            <w:shd w:val="clear" w:color="auto" w:fill="auto"/>
            <w:hideMark/>
          </w:tcPr>
          <w:p w14:paraId="3CC03BF9" w14:textId="77777777" w:rsidR="00621B2F" w:rsidRPr="000A1757" w:rsidRDefault="00621B2F" w:rsidP="009D081D">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35C99361" w14:textId="77777777" w:rsidR="00621B2F" w:rsidRPr="000A1757" w:rsidRDefault="00621B2F" w:rsidP="009D081D">
            <w:pPr>
              <w:pStyle w:val="TAC"/>
            </w:pPr>
            <w:r w:rsidRPr="000A1757">
              <w:t>TDD</w:t>
            </w:r>
          </w:p>
        </w:tc>
      </w:tr>
      <w:tr w:rsidR="00621B2F" w:rsidRPr="000A1757" w14:paraId="37437127" w14:textId="77777777" w:rsidTr="009D081D">
        <w:trPr>
          <w:trHeight w:val="187"/>
          <w:jc w:val="center"/>
        </w:trPr>
        <w:tc>
          <w:tcPr>
            <w:tcW w:w="3166" w:type="dxa"/>
            <w:tcBorders>
              <w:top w:val="nil"/>
              <w:left w:val="single" w:sz="4" w:space="0" w:color="auto"/>
              <w:bottom w:val="single" w:sz="4" w:space="0" w:color="auto"/>
              <w:right w:val="single" w:sz="4" w:space="0" w:color="auto"/>
            </w:tcBorders>
            <w:shd w:val="clear" w:color="auto" w:fill="auto"/>
            <w:hideMark/>
          </w:tcPr>
          <w:p w14:paraId="3CFC2466" w14:textId="77777777" w:rsidR="00621B2F" w:rsidRPr="000A1757" w:rsidRDefault="00621B2F" w:rsidP="009D081D">
            <w:pPr>
              <w:pStyle w:val="TAL"/>
            </w:pPr>
          </w:p>
        </w:tc>
        <w:tc>
          <w:tcPr>
            <w:tcW w:w="960" w:type="dxa"/>
            <w:tcBorders>
              <w:top w:val="single" w:sz="4" w:space="0" w:color="auto"/>
              <w:left w:val="single" w:sz="4" w:space="0" w:color="auto"/>
              <w:bottom w:val="single" w:sz="4" w:space="0" w:color="auto"/>
              <w:right w:val="single" w:sz="4" w:space="0" w:color="auto"/>
            </w:tcBorders>
            <w:hideMark/>
          </w:tcPr>
          <w:p w14:paraId="300D2357" w14:textId="77777777" w:rsidR="00621B2F" w:rsidRPr="000A1757" w:rsidRDefault="00621B2F" w:rsidP="009D081D">
            <w:pPr>
              <w:pStyle w:val="TAC"/>
            </w:pPr>
            <w:r w:rsidRPr="000A1757">
              <w:t>3</w:t>
            </w:r>
          </w:p>
        </w:tc>
        <w:tc>
          <w:tcPr>
            <w:tcW w:w="1269" w:type="dxa"/>
            <w:tcBorders>
              <w:top w:val="nil"/>
              <w:left w:val="single" w:sz="4" w:space="0" w:color="auto"/>
              <w:bottom w:val="single" w:sz="4" w:space="0" w:color="auto"/>
              <w:right w:val="single" w:sz="4" w:space="0" w:color="auto"/>
            </w:tcBorders>
            <w:shd w:val="clear" w:color="auto" w:fill="auto"/>
            <w:hideMark/>
          </w:tcPr>
          <w:p w14:paraId="0311829F" w14:textId="77777777" w:rsidR="00621B2F" w:rsidRPr="000A1757" w:rsidRDefault="00621B2F" w:rsidP="009D081D">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51CCC236" w14:textId="77777777" w:rsidR="00621B2F" w:rsidRPr="000A1757" w:rsidRDefault="00621B2F" w:rsidP="009D081D">
            <w:pPr>
              <w:pStyle w:val="TAC"/>
            </w:pPr>
            <w:r w:rsidRPr="000A1757">
              <w:t>TDD</w:t>
            </w:r>
          </w:p>
        </w:tc>
      </w:tr>
      <w:tr w:rsidR="00621B2F" w:rsidRPr="000A1757" w14:paraId="39747F7E" w14:textId="77777777" w:rsidTr="009D081D">
        <w:trPr>
          <w:trHeight w:val="187"/>
          <w:jc w:val="center"/>
        </w:trPr>
        <w:tc>
          <w:tcPr>
            <w:tcW w:w="3166" w:type="dxa"/>
            <w:tcBorders>
              <w:top w:val="single" w:sz="4" w:space="0" w:color="auto"/>
              <w:left w:val="single" w:sz="4" w:space="0" w:color="auto"/>
              <w:bottom w:val="nil"/>
              <w:right w:val="single" w:sz="4" w:space="0" w:color="auto"/>
            </w:tcBorders>
            <w:shd w:val="clear" w:color="auto" w:fill="auto"/>
            <w:hideMark/>
          </w:tcPr>
          <w:p w14:paraId="3158C65A" w14:textId="77777777" w:rsidR="00621B2F" w:rsidRPr="000A1757" w:rsidRDefault="00621B2F" w:rsidP="009D081D">
            <w:pPr>
              <w:pStyle w:val="TAL"/>
            </w:pPr>
            <w:r w:rsidRPr="000A1757">
              <w:t>TDD Configuration</w:t>
            </w:r>
          </w:p>
        </w:tc>
        <w:tc>
          <w:tcPr>
            <w:tcW w:w="960" w:type="dxa"/>
            <w:tcBorders>
              <w:top w:val="single" w:sz="4" w:space="0" w:color="auto"/>
              <w:left w:val="single" w:sz="4" w:space="0" w:color="auto"/>
              <w:bottom w:val="single" w:sz="4" w:space="0" w:color="auto"/>
              <w:right w:val="single" w:sz="4" w:space="0" w:color="auto"/>
            </w:tcBorders>
            <w:hideMark/>
          </w:tcPr>
          <w:p w14:paraId="35BE34BA" w14:textId="77777777" w:rsidR="00621B2F" w:rsidRPr="000A1757" w:rsidRDefault="00621B2F" w:rsidP="009D081D">
            <w:pPr>
              <w:pStyle w:val="TAC"/>
            </w:pPr>
            <w:r w:rsidRPr="000A1757">
              <w:t>1</w:t>
            </w:r>
          </w:p>
        </w:tc>
        <w:tc>
          <w:tcPr>
            <w:tcW w:w="1269" w:type="dxa"/>
            <w:tcBorders>
              <w:top w:val="single" w:sz="4" w:space="0" w:color="auto"/>
              <w:left w:val="single" w:sz="4" w:space="0" w:color="auto"/>
              <w:bottom w:val="nil"/>
              <w:right w:val="single" w:sz="4" w:space="0" w:color="auto"/>
            </w:tcBorders>
            <w:shd w:val="clear" w:color="auto" w:fill="auto"/>
          </w:tcPr>
          <w:p w14:paraId="5CF988BA" w14:textId="77777777" w:rsidR="00621B2F" w:rsidRPr="000A1757" w:rsidRDefault="00621B2F" w:rsidP="009D081D">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6BFF3A82" w14:textId="77777777" w:rsidR="00621B2F" w:rsidRPr="000A1757" w:rsidRDefault="00621B2F" w:rsidP="009D081D">
            <w:pPr>
              <w:pStyle w:val="TAC"/>
            </w:pPr>
            <w:r w:rsidRPr="000A1757">
              <w:t>N/A</w:t>
            </w:r>
          </w:p>
        </w:tc>
      </w:tr>
      <w:tr w:rsidR="00621B2F" w:rsidRPr="000A1757" w14:paraId="2137E69D" w14:textId="77777777" w:rsidTr="009D081D">
        <w:trPr>
          <w:trHeight w:val="187"/>
          <w:jc w:val="center"/>
        </w:trPr>
        <w:tc>
          <w:tcPr>
            <w:tcW w:w="3166" w:type="dxa"/>
            <w:tcBorders>
              <w:top w:val="nil"/>
              <w:left w:val="single" w:sz="4" w:space="0" w:color="auto"/>
              <w:bottom w:val="nil"/>
              <w:right w:val="single" w:sz="4" w:space="0" w:color="auto"/>
            </w:tcBorders>
            <w:shd w:val="clear" w:color="auto" w:fill="auto"/>
            <w:hideMark/>
          </w:tcPr>
          <w:p w14:paraId="454BDEC3" w14:textId="77777777" w:rsidR="00621B2F" w:rsidRPr="000A1757" w:rsidRDefault="00621B2F" w:rsidP="009D081D">
            <w:pPr>
              <w:pStyle w:val="TAL"/>
            </w:pPr>
          </w:p>
        </w:tc>
        <w:tc>
          <w:tcPr>
            <w:tcW w:w="960" w:type="dxa"/>
            <w:tcBorders>
              <w:top w:val="single" w:sz="4" w:space="0" w:color="auto"/>
              <w:left w:val="single" w:sz="4" w:space="0" w:color="auto"/>
              <w:bottom w:val="single" w:sz="4" w:space="0" w:color="auto"/>
              <w:right w:val="single" w:sz="4" w:space="0" w:color="auto"/>
            </w:tcBorders>
            <w:hideMark/>
          </w:tcPr>
          <w:p w14:paraId="0AADBE74" w14:textId="77777777" w:rsidR="00621B2F" w:rsidRPr="000A1757" w:rsidRDefault="00621B2F" w:rsidP="009D081D">
            <w:pPr>
              <w:pStyle w:val="TAC"/>
            </w:pPr>
            <w:r w:rsidRPr="000A1757">
              <w:t>2</w:t>
            </w:r>
          </w:p>
        </w:tc>
        <w:tc>
          <w:tcPr>
            <w:tcW w:w="1269" w:type="dxa"/>
            <w:tcBorders>
              <w:top w:val="nil"/>
              <w:left w:val="single" w:sz="4" w:space="0" w:color="auto"/>
              <w:bottom w:val="nil"/>
              <w:right w:val="single" w:sz="4" w:space="0" w:color="auto"/>
            </w:tcBorders>
            <w:shd w:val="clear" w:color="auto" w:fill="auto"/>
            <w:hideMark/>
          </w:tcPr>
          <w:p w14:paraId="467012ED" w14:textId="77777777" w:rsidR="00621B2F" w:rsidRPr="000A1757" w:rsidRDefault="00621B2F" w:rsidP="009D081D">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5492DD12" w14:textId="77777777" w:rsidR="00621B2F" w:rsidRPr="000A1757" w:rsidRDefault="00621B2F" w:rsidP="009D081D">
            <w:pPr>
              <w:pStyle w:val="TAC"/>
            </w:pPr>
            <w:r w:rsidRPr="000A1757">
              <w:t>TDDConf.1.1</w:t>
            </w:r>
          </w:p>
        </w:tc>
      </w:tr>
      <w:tr w:rsidR="00621B2F" w:rsidRPr="000A1757" w14:paraId="41D44254" w14:textId="77777777" w:rsidTr="009D081D">
        <w:trPr>
          <w:trHeight w:val="187"/>
          <w:jc w:val="center"/>
        </w:trPr>
        <w:tc>
          <w:tcPr>
            <w:tcW w:w="3166" w:type="dxa"/>
            <w:tcBorders>
              <w:top w:val="nil"/>
              <w:left w:val="single" w:sz="4" w:space="0" w:color="auto"/>
              <w:bottom w:val="single" w:sz="4" w:space="0" w:color="auto"/>
              <w:right w:val="single" w:sz="4" w:space="0" w:color="auto"/>
            </w:tcBorders>
            <w:shd w:val="clear" w:color="auto" w:fill="auto"/>
            <w:hideMark/>
          </w:tcPr>
          <w:p w14:paraId="7896DE29" w14:textId="77777777" w:rsidR="00621B2F" w:rsidRPr="000A1757" w:rsidRDefault="00621B2F" w:rsidP="009D081D">
            <w:pPr>
              <w:pStyle w:val="TAL"/>
            </w:pPr>
          </w:p>
        </w:tc>
        <w:tc>
          <w:tcPr>
            <w:tcW w:w="960" w:type="dxa"/>
            <w:tcBorders>
              <w:top w:val="single" w:sz="4" w:space="0" w:color="auto"/>
              <w:left w:val="single" w:sz="4" w:space="0" w:color="auto"/>
              <w:bottom w:val="single" w:sz="4" w:space="0" w:color="auto"/>
              <w:right w:val="single" w:sz="4" w:space="0" w:color="auto"/>
            </w:tcBorders>
            <w:hideMark/>
          </w:tcPr>
          <w:p w14:paraId="4ED5D5E3" w14:textId="77777777" w:rsidR="00621B2F" w:rsidRPr="000A1757" w:rsidRDefault="00621B2F" w:rsidP="009D081D">
            <w:pPr>
              <w:pStyle w:val="TAC"/>
            </w:pPr>
            <w:r w:rsidRPr="000A1757">
              <w:t>3</w:t>
            </w:r>
          </w:p>
        </w:tc>
        <w:tc>
          <w:tcPr>
            <w:tcW w:w="1269" w:type="dxa"/>
            <w:tcBorders>
              <w:top w:val="nil"/>
              <w:left w:val="single" w:sz="4" w:space="0" w:color="auto"/>
              <w:bottom w:val="single" w:sz="4" w:space="0" w:color="auto"/>
              <w:right w:val="single" w:sz="4" w:space="0" w:color="auto"/>
            </w:tcBorders>
            <w:shd w:val="clear" w:color="auto" w:fill="auto"/>
            <w:hideMark/>
          </w:tcPr>
          <w:p w14:paraId="7C7B3D34" w14:textId="77777777" w:rsidR="00621B2F" w:rsidRPr="000A1757" w:rsidRDefault="00621B2F" w:rsidP="009D081D">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1EE7E8A2" w14:textId="77777777" w:rsidR="00621B2F" w:rsidRPr="000A1757" w:rsidRDefault="00621B2F" w:rsidP="009D081D">
            <w:pPr>
              <w:pStyle w:val="TAC"/>
            </w:pPr>
            <w:r w:rsidRPr="000A1757">
              <w:t>TDDConf.2.1</w:t>
            </w:r>
          </w:p>
        </w:tc>
      </w:tr>
      <w:tr w:rsidR="00621B2F" w:rsidRPr="000A1757" w14:paraId="18AB0CC6" w14:textId="77777777" w:rsidTr="009D081D">
        <w:trPr>
          <w:trHeight w:val="187"/>
          <w:jc w:val="center"/>
        </w:trPr>
        <w:tc>
          <w:tcPr>
            <w:tcW w:w="3166" w:type="dxa"/>
            <w:tcBorders>
              <w:top w:val="single" w:sz="4" w:space="0" w:color="auto"/>
              <w:left w:val="single" w:sz="4" w:space="0" w:color="auto"/>
              <w:bottom w:val="nil"/>
              <w:right w:val="single" w:sz="4" w:space="0" w:color="auto"/>
            </w:tcBorders>
            <w:shd w:val="clear" w:color="auto" w:fill="auto"/>
            <w:hideMark/>
          </w:tcPr>
          <w:p w14:paraId="07016231" w14:textId="77777777" w:rsidR="00621B2F" w:rsidRPr="000A1757" w:rsidRDefault="00621B2F" w:rsidP="009D081D">
            <w:pPr>
              <w:pStyle w:val="TAL"/>
              <w:rPr>
                <w:vertAlign w:val="subscript"/>
              </w:rPr>
            </w:pPr>
            <w:proofErr w:type="spellStart"/>
            <w:r w:rsidRPr="000A1757">
              <w:t>BW</w:t>
            </w:r>
            <w:r w:rsidRPr="000A1757">
              <w:rPr>
                <w:vertAlign w:val="subscript"/>
              </w:rPr>
              <w:t>channel</w:t>
            </w:r>
            <w:proofErr w:type="spellEnd"/>
          </w:p>
        </w:tc>
        <w:tc>
          <w:tcPr>
            <w:tcW w:w="960" w:type="dxa"/>
            <w:tcBorders>
              <w:top w:val="single" w:sz="4" w:space="0" w:color="auto"/>
              <w:left w:val="single" w:sz="4" w:space="0" w:color="auto"/>
              <w:bottom w:val="single" w:sz="4" w:space="0" w:color="auto"/>
              <w:right w:val="single" w:sz="4" w:space="0" w:color="auto"/>
            </w:tcBorders>
            <w:hideMark/>
          </w:tcPr>
          <w:p w14:paraId="5B20A4D3" w14:textId="77777777" w:rsidR="00621B2F" w:rsidRPr="000A1757" w:rsidRDefault="00621B2F" w:rsidP="009D081D">
            <w:pPr>
              <w:pStyle w:val="TAC"/>
            </w:pPr>
            <w:r w:rsidRPr="000A1757">
              <w:t>1</w:t>
            </w:r>
          </w:p>
        </w:tc>
        <w:tc>
          <w:tcPr>
            <w:tcW w:w="1269" w:type="dxa"/>
            <w:tcBorders>
              <w:top w:val="single" w:sz="4" w:space="0" w:color="auto"/>
              <w:left w:val="single" w:sz="4" w:space="0" w:color="auto"/>
              <w:bottom w:val="nil"/>
              <w:right w:val="single" w:sz="4" w:space="0" w:color="auto"/>
            </w:tcBorders>
            <w:shd w:val="clear" w:color="auto" w:fill="auto"/>
            <w:hideMark/>
          </w:tcPr>
          <w:p w14:paraId="0E60273E" w14:textId="77777777" w:rsidR="00621B2F" w:rsidRPr="000A1757" w:rsidRDefault="00621B2F" w:rsidP="009D081D">
            <w:pPr>
              <w:pStyle w:val="TAC"/>
            </w:pPr>
            <w:r w:rsidRPr="000A1757">
              <w:t>MHz</w:t>
            </w:r>
          </w:p>
        </w:tc>
        <w:tc>
          <w:tcPr>
            <w:tcW w:w="1745" w:type="dxa"/>
            <w:tcBorders>
              <w:top w:val="single" w:sz="4" w:space="0" w:color="auto"/>
              <w:left w:val="single" w:sz="4" w:space="0" w:color="auto"/>
              <w:bottom w:val="single" w:sz="4" w:space="0" w:color="auto"/>
              <w:right w:val="single" w:sz="4" w:space="0" w:color="auto"/>
            </w:tcBorders>
            <w:hideMark/>
          </w:tcPr>
          <w:p w14:paraId="19CE4147" w14:textId="77777777" w:rsidR="00621B2F" w:rsidRPr="000A1757" w:rsidRDefault="00621B2F" w:rsidP="009D081D">
            <w:pPr>
              <w:pStyle w:val="TAC"/>
            </w:pPr>
            <w:r w:rsidRPr="000A1757">
              <w:rPr>
                <w:szCs w:val="18"/>
              </w:rPr>
              <w:t xml:space="preserve">10: </w:t>
            </w:r>
            <w:proofErr w:type="spellStart"/>
            <w:proofErr w:type="gramStart"/>
            <w:r w:rsidRPr="000A1757">
              <w:rPr>
                <w:szCs w:val="18"/>
              </w:rPr>
              <w:t>N</w:t>
            </w:r>
            <w:r w:rsidRPr="000A1757">
              <w:rPr>
                <w:szCs w:val="18"/>
                <w:vertAlign w:val="subscript"/>
              </w:rPr>
              <w:t>RB,c</w:t>
            </w:r>
            <w:proofErr w:type="spellEnd"/>
            <w:proofErr w:type="gramEnd"/>
            <w:r w:rsidRPr="000A1757">
              <w:rPr>
                <w:szCs w:val="18"/>
              </w:rPr>
              <w:t xml:space="preserve"> = 52</w:t>
            </w:r>
          </w:p>
        </w:tc>
      </w:tr>
      <w:tr w:rsidR="00621B2F" w:rsidRPr="000A1757" w14:paraId="45883B4A" w14:textId="77777777" w:rsidTr="009D081D">
        <w:trPr>
          <w:trHeight w:val="187"/>
          <w:jc w:val="center"/>
        </w:trPr>
        <w:tc>
          <w:tcPr>
            <w:tcW w:w="3166" w:type="dxa"/>
            <w:tcBorders>
              <w:top w:val="nil"/>
              <w:left w:val="single" w:sz="4" w:space="0" w:color="auto"/>
              <w:bottom w:val="nil"/>
              <w:right w:val="single" w:sz="4" w:space="0" w:color="auto"/>
            </w:tcBorders>
            <w:shd w:val="clear" w:color="auto" w:fill="auto"/>
            <w:hideMark/>
          </w:tcPr>
          <w:p w14:paraId="7515C272" w14:textId="77777777" w:rsidR="00621B2F" w:rsidRPr="000A1757" w:rsidRDefault="00621B2F" w:rsidP="009D081D">
            <w:pPr>
              <w:pStyle w:val="TAL"/>
              <w:rPr>
                <w:vertAlign w:val="subscript"/>
              </w:rPr>
            </w:pPr>
          </w:p>
        </w:tc>
        <w:tc>
          <w:tcPr>
            <w:tcW w:w="960" w:type="dxa"/>
            <w:tcBorders>
              <w:top w:val="single" w:sz="4" w:space="0" w:color="auto"/>
              <w:left w:val="single" w:sz="4" w:space="0" w:color="auto"/>
              <w:bottom w:val="single" w:sz="4" w:space="0" w:color="auto"/>
              <w:right w:val="single" w:sz="4" w:space="0" w:color="auto"/>
            </w:tcBorders>
            <w:hideMark/>
          </w:tcPr>
          <w:p w14:paraId="5ED18A4B" w14:textId="77777777" w:rsidR="00621B2F" w:rsidRPr="000A1757" w:rsidRDefault="00621B2F" w:rsidP="009D081D">
            <w:pPr>
              <w:pStyle w:val="TAC"/>
            </w:pPr>
            <w:r w:rsidRPr="000A1757">
              <w:t>2</w:t>
            </w:r>
          </w:p>
        </w:tc>
        <w:tc>
          <w:tcPr>
            <w:tcW w:w="1269" w:type="dxa"/>
            <w:tcBorders>
              <w:top w:val="nil"/>
              <w:left w:val="single" w:sz="4" w:space="0" w:color="auto"/>
              <w:bottom w:val="nil"/>
              <w:right w:val="single" w:sz="4" w:space="0" w:color="auto"/>
            </w:tcBorders>
            <w:shd w:val="clear" w:color="auto" w:fill="auto"/>
            <w:hideMark/>
          </w:tcPr>
          <w:p w14:paraId="27B35B41" w14:textId="77777777" w:rsidR="00621B2F" w:rsidRPr="000A1757" w:rsidRDefault="00621B2F" w:rsidP="009D081D">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26C097B1" w14:textId="77777777" w:rsidR="00621B2F" w:rsidRPr="000A1757" w:rsidRDefault="00621B2F" w:rsidP="009D081D">
            <w:pPr>
              <w:pStyle w:val="TAC"/>
            </w:pPr>
            <w:r w:rsidRPr="000A1757">
              <w:rPr>
                <w:szCs w:val="18"/>
              </w:rPr>
              <w:t xml:space="preserve">10: </w:t>
            </w:r>
            <w:proofErr w:type="spellStart"/>
            <w:proofErr w:type="gramStart"/>
            <w:r w:rsidRPr="000A1757">
              <w:rPr>
                <w:szCs w:val="18"/>
              </w:rPr>
              <w:t>N</w:t>
            </w:r>
            <w:r w:rsidRPr="000A1757">
              <w:rPr>
                <w:szCs w:val="18"/>
                <w:vertAlign w:val="subscript"/>
              </w:rPr>
              <w:t>RB,c</w:t>
            </w:r>
            <w:proofErr w:type="spellEnd"/>
            <w:proofErr w:type="gramEnd"/>
            <w:r w:rsidRPr="000A1757">
              <w:rPr>
                <w:szCs w:val="18"/>
              </w:rPr>
              <w:t xml:space="preserve"> = 52</w:t>
            </w:r>
          </w:p>
        </w:tc>
      </w:tr>
      <w:tr w:rsidR="00621B2F" w:rsidRPr="000A1757" w14:paraId="2F2DAB26" w14:textId="77777777" w:rsidTr="009D081D">
        <w:trPr>
          <w:trHeight w:val="187"/>
          <w:jc w:val="center"/>
        </w:trPr>
        <w:tc>
          <w:tcPr>
            <w:tcW w:w="3166" w:type="dxa"/>
            <w:tcBorders>
              <w:top w:val="nil"/>
              <w:left w:val="single" w:sz="4" w:space="0" w:color="auto"/>
              <w:bottom w:val="single" w:sz="4" w:space="0" w:color="auto"/>
              <w:right w:val="single" w:sz="4" w:space="0" w:color="auto"/>
            </w:tcBorders>
            <w:shd w:val="clear" w:color="auto" w:fill="auto"/>
            <w:hideMark/>
          </w:tcPr>
          <w:p w14:paraId="1657657F" w14:textId="77777777" w:rsidR="00621B2F" w:rsidRPr="000A1757" w:rsidRDefault="00621B2F" w:rsidP="009D081D">
            <w:pPr>
              <w:pStyle w:val="TAL"/>
              <w:rPr>
                <w:vertAlign w:val="subscript"/>
              </w:rPr>
            </w:pPr>
          </w:p>
        </w:tc>
        <w:tc>
          <w:tcPr>
            <w:tcW w:w="960" w:type="dxa"/>
            <w:tcBorders>
              <w:top w:val="single" w:sz="4" w:space="0" w:color="auto"/>
              <w:left w:val="single" w:sz="4" w:space="0" w:color="auto"/>
              <w:bottom w:val="single" w:sz="4" w:space="0" w:color="auto"/>
              <w:right w:val="single" w:sz="4" w:space="0" w:color="auto"/>
            </w:tcBorders>
            <w:hideMark/>
          </w:tcPr>
          <w:p w14:paraId="31DD63EC" w14:textId="77777777" w:rsidR="00621B2F" w:rsidRPr="000A1757" w:rsidRDefault="00621B2F" w:rsidP="009D081D">
            <w:pPr>
              <w:pStyle w:val="TAC"/>
            </w:pPr>
            <w:r w:rsidRPr="000A1757">
              <w:t>3</w:t>
            </w:r>
          </w:p>
        </w:tc>
        <w:tc>
          <w:tcPr>
            <w:tcW w:w="1269" w:type="dxa"/>
            <w:tcBorders>
              <w:top w:val="nil"/>
              <w:left w:val="single" w:sz="4" w:space="0" w:color="auto"/>
              <w:bottom w:val="single" w:sz="4" w:space="0" w:color="auto"/>
              <w:right w:val="single" w:sz="4" w:space="0" w:color="auto"/>
            </w:tcBorders>
            <w:shd w:val="clear" w:color="auto" w:fill="auto"/>
            <w:hideMark/>
          </w:tcPr>
          <w:p w14:paraId="154F23B6" w14:textId="77777777" w:rsidR="00621B2F" w:rsidRPr="000A1757" w:rsidRDefault="00621B2F" w:rsidP="009D081D">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1819C1D4" w14:textId="77777777" w:rsidR="00621B2F" w:rsidRPr="000A1757" w:rsidRDefault="00621B2F" w:rsidP="009D081D">
            <w:pPr>
              <w:pStyle w:val="TAC"/>
            </w:pPr>
            <w:r w:rsidRPr="000A1757">
              <w:rPr>
                <w:szCs w:val="18"/>
              </w:rPr>
              <w:t xml:space="preserve">40: </w:t>
            </w:r>
            <w:proofErr w:type="spellStart"/>
            <w:proofErr w:type="gramStart"/>
            <w:r w:rsidRPr="000A1757">
              <w:rPr>
                <w:szCs w:val="18"/>
              </w:rPr>
              <w:t>N</w:t>
            </w:r>
            <w:r w:rsidRPr="000A1757">
              <w:rPr>
                <w:szCs w:val="18"/>
                <w:vertAlign w:val="subscript"/>
              </w:rPr>
              <w:t>RB,c</w:t>
            </w:r>
            <w:proofErr w:type="spellEnd"/>
            <w:proofErr w:type="gramEnd"/>
            <w:r w:rsidRPr="000A1757">
              <w:rPr>
                <w:szCs w:val="18"/>
              </w:rPr>
              <w:t xml:space="preserve"> = 106</w:t>
            </w:r>
          </w:p>
        </w:tc>
      </w:tr>
      <w:tr w:rsidR="00621B2F" w:rsidRPr="000A1757" w14:paraId="596D6A9D" w14:textId="77777777" w:rsidTr="009D081D">
        <w:trPr>
          <w:trHeight w:val="187"/>
          <w:jc w:val="center"/>
        </w:trPr>
        <w:tc>
          <w:tcPr>
            <w:tcW w:w="3166" w:type="dxa"/>
            <w:vMerge w:val="restart"/>
            <w:tcBorders>
              <w:top w:val="single" w:sz="4" w:space="0" w:color="auto"/>
              <w:left w:val="single" w:sz="4" w:space="0" w:color="auto"/>
              <w:right w:val="single" w:sz="4" w:space="0" w:color="auto"/>
            </w:tcBorders>
            <w:shd w:val="clear" w:color="auto" w:fill="auto"/>
            <w:hideMark/>
          </w:tcPr>
          <w:p w14:paraId="060B8F13" w14:textId="77777777" w:rsidR="00621B2F" w:rsidRPr="000A1757" w:rsidRDefault="00621B2F" w:rsidP="009D081D">
            <w:pPr>
              <w:pStyle w:val="TAL"/>
            </w:pPr>
            <w:r w:rsidRPr="000A1757">
              <w:t>PDSCH Reference measurement channel</w:t>
            </w:r>
          </w:p>
        </w:tc>
        <w:tc>
          <w:tcPr>
            <w:tcW w:w="960" w:type="dxa"/>
            <w:tcBorders>
              <w:top w:val="single" w:sz="4" w:space="0" w:color="auto"/>
              <w:left w:val="single" w:sz="4" w:space="0" w:color="auto"/>
              <w:bottom w:val="single" w:sz="4" w:space="0" w:color="auto"/>
              <w:right w:val="single" w:sz="4" w:space="0" w:color="auto"/>
            </w:tcBorders>
            <w:hideMark/>
          </w:tcPr>
          <w:p w14:paraId="047C7D36" w14:textId="77777777" w:rsidR="00621B2F" w:rsidRPr="000A1757" w:rsidRDefault="00621B2F" w:rsidP="009D081D">
            <w:pPr>
              <w:pStyle w:val="TAC"/>
            </w:pPr>
            <w:r w:rsidRPr="000A1757">
              <w:t>1</w:t>
            </w:r>
          </w:p>
        </w:tc>
        <w:tc>
          <w:tcPr>
            <w:tcW w:w="1269" w:type="dxa"/>
            <w:tcBorders>
              <w:top w:val="single" w:sz="4" w:space="0" w:color="auto"/>
              <w:left w:val="single" w:sz="4" w:space="0" w:color="auto"/>
              <w:bottom w:val="nil"/>
              <w:right w:val="single" w:sz="4" w:space="0" w:color="auto"/>
            </w:tcBorders>
            <w:shd w:val="clear" w:color="auto" w:fill="auto"/>
          </w:tcPr>
          <w:p w14:paraId="36DC21A9" w14:textId="77777777" w:rsidR="00621B2F" w:rsidRPr="000A1757" w:rsidRDefault="00621B2F" w:rsidP="009D081D">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36042E35" w14:textId="77777777" w:rsidR="00621B2F" w:rsidRPr="000A1757" w:rsidRDefault="00621B2F" w:rsidP="009D081D">
            <w:pPr>
              <w:pStyle w:val="TAC"/>
            </w:pPr>
            <w:r w:rsidRPr="000A1757">
              <w:t>SR.1.1 FDD</w:t>
            </w:r>
          </w:p>
        </w:tc>
      </w:tr>
      <w:tr w:rsidR="00621B2F" w:rsidRPr="000A1757" w14:paraId="1103B04B" w14:textId="77777777" w:rsidTr="009D081D">
        <w:trPr>
          <w:trHeight w:val="187"/>
          <w:jc w:val="center"/>
        </w:trPr>
        <w:tc>
          <w:tcPr>
            <w:tcW w:w="3166" w:type="dxa"/>
            <w:vMerge/>
            <w:tcBorders>
              <w:left w:val="single" w:sz="4" w:space="0" w:color="auto"/>
              <w:right w:val="single" w:sz="4" w:space="0" w:color="auto"/>
            </w:tcBorders>
            <w:shd w:val="clear" w:color="auto" w:fill="auto"/>
            <w:hideMark/>
          </w:tcPr>
          <w:p w14:paraId="559FEE30" w14:textId="77777777" w:rsidR="00621B2F" w:rsidRPr="000A1757" w:rsidRDefault="00621B2F" w:rsidP="009D081D">
            <w:pPr>
              <w:pStyle w:val="TAL"/>
            </w:pPr>
          </w:p>
        </w:tc>
        <w:tc>
          <w:tcPr>
            <w:tcW w:w="960" w:type="dxa"/>
            <w:tcBorders>
              <w:top w:val="single" w:sz="4" w:space="0" w:color="auto"/>
              <w:left w:val="single" w:sz="4" w:space="0" w:color="auto"/>
              <w:bottom w:val="single" w:sz="4" w:space="0" w:color="auto"/>
              <w:right w:val="single" w:sz="4" w:space="0" w:color="auto"/>
            </w:tcBorders>
            <w:hideMark/>
          </w:tcPr>
          <w:p w14:paraId="73818984" w14:textId="77777777" w:rsidR="00621B2F" w:rsidRPr="000A1757" w:rsidRDefault="00621B2F" w:rsidP="009D081D">
            <w:pPr>
              <w:pStyle w:val="TAC"/>
            </w:pPr>
            <w:r w:rsidRPr="000A1757">
              <w:t>2</w:t>
            </w:r>
          </w:p>
        </w:tc>
        <w:tc>
          <w:tcPr>
            <w:tcW w:w="1269" w:type="dxa"/>
            <w:tcBorders>
              <w:top w:val="nil"/>
              <w:left w:val="single" w:sz="4" w:space="0" w:color="auto"/>
              <w:bottom w:val="nil"/>
              <w:right w:val="single" w:sz="4" w:space="0" w:color="auto"/>
            </w:tcBorders>
            <w:shd w:val="clear" w:color="auto" w:fill="auto"/>
            <w:hideMark/>
          </w:tcPr>
          <w:p w14:paraId="4B85843D" w14:textId="77777777" w:rsidR="00621B2F" w:rsidRPr="000A1757" w:rsidRDefault="00621B2F" w:rsidP="009D081D">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5C2EF897" w14:textId="77777777" w:rsidR="00621B2F" w:rsidRPr="000A1757" w:rsidRDefault="00621B2F" w:rsidP="009D081D">
            <w:pPr>
              <w:pStyle w:val="TAC"/>
            </w:pPr>
            <w:r w:rsidRPr="000A1757">
              <w:t>SR.1.1 TDD</w:t>
            </w:r>
          </w:p>
        </w:tc>
      </w:tr>
      <w:tr w:rsidR="00621B2F" w:rsidRPr="000A1757" w14:paraId="5A2AB7D6" w14:textId="77777777" w:rsidTr="009D081D">
        <w:trPr>
          <w:trHeight w:val="187"/>
          <w:jc w:val="center"/>
        </w:trPr>
        <w:tc>
          <w:tcPr>
            <w:tcW w:w="3166" w:type="dxa"/>
            <w:vMerge/>
            <w:tcBorders>
              <w:left w:val="single" w:sz="4" w:space="0" w:color="auto"/>
              <w:bottom w:val="single" w:sz="4" w:space="0" w:color="auto"/>
              <w:right w:val="single" w:sz="4" w:space="0" w:color="auto"/>
            </w:tcBorders>
            <w:shd w:val="clear" w:color="auto" w:fill="auto"/>
            <w:hideMark/>
          </w:tcPr>
          <w:p w14:paraId="558EF540" w14:textId="77777777" w:rsidR="00621B2F" w:rsidRPr="000A1757" w:rsidRDefault="00621B2F" w:rsidP="009D081D">
            <w:pPr>
              <w:pStyle w:val="TAL"/>
            </w:pPr>
          </w:p>
        </w:tc>
        <w:tc>
          <w:tcPr>
            <w:tcW w:w="960" w:type="dxa"/>
            <w:tcBorders>
              <w:top w:val="single" w:sz="4" w:space="0" w:color="auto"/>
              <w:left w:val="single" w:sz="4" w:space="0" w:color="auto"/>
              <w:bottom w:val="single" w:sz="4" w:space="0" w:color="auto"/>
              <w:right w:val="single" w:sz="4" w:space="0" w:color="auto"/>
            </w:tcBorders>
            <w:hideMark/>
          </w:tcPr>
          <w:p w14:paraId="68638771" w14:textId="77777777" w:rsidR="00621B2F" w:rsidRPr="000A1757" w:rsidRDefault="00621B2F" w:rsidP="009D081D">
            <w:pPr>
              <w:pStyle w:val="TAC"/>
            </w:pPr>
            <w:r w:rsidRPr="000A1757">
              <w:t>3</w:t>
            </w:r>
          </w:p>
        </w:tc>
        <w:tc>
          <w:tcPr>
            <w:tcW w:w="1269" w:type="dxa"/>
            <w:tcBorders>
              <w:top w:val="nil"/>
              <w:left w:val="single" w:sz="4" w:space="0" w:color="auto"/>
              <w:bottom w:val="single" w:sz="4" w:space="0" w:color="auto"/>
              <w:right w:val="single" w:sz="4" w:space="0" w:color="auto"/>
            </w:tcBorders>
            <w:shd w:val="clear" w:color="auto" w:fill="auto"/>
            <w:hideMark/>
          </w:tcPr>
          <w:p w14:paraId="4D4FE92B" w14:textId="77777777" w:rsidR="00621B2F" w:rsidRPr="000A1757" w:rsidRDefault="00621B2F" w:rsidP="009D081D">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0DB0FEC6" w14:textId="77777777" w:rsidR="00621B2F" w:rsidRPr="000A1757" w:rsidRDefault="00621B2F" w:rsidP="009D081D">
            <w:pPr>
              <w:pStyle w:val="TAC"/>
            </w:pPr>
            <w:r w:rsidRPr="000A1757">
              <w:t>SR.2.1 TDD</w:t>
            </w:r>
          </w:p>
        </w:tc>
      </w:tr>
      <w:tr w:rsidR="00621B2F" w:rsidRPr="000A1757" w14:paraId="0F43C146" w14:textId="77777777" w:rsidTr="009D081D">
        <w:trPr>
          <w:trHeight w:val="187"/>
          <w:jc w:val="center"/>
        </w:trPr>
        <w:tc>
          <w:tcPr>
            <w:tcW w:w="3166" w:type="dxa"/>
            <w:vMerge w:val="restart"/>
            <w:tcBorders>
              <w:top w:val="single" w:sz="4" w:space="0" w:color="auto"/>
              <w:left w:val="single" w:sz="4" w:space="0" w:color="auto"/>
              <w:right w:val="single" w:sz="4" w:space="0" w:color="auto"/>
            </w:tcBorders>
            <w:shd w:val="clear" w:color="auto" w:fill="auto"/>
            <w:hideMark/>
          </w:tcPr>
          <w:p w14:paraId="33DB78A4" w14:textId="77777777" w:rsidR="00621B2F" w:rsidRPr="000A1757" w:rsidRDefault="00621B2F" w:rsidP="009D081D">
            <w:pPr>
              <w:pStyle w:val="TAL"/>
            </w:pPr>
            <w:r w:rsidRPr="000A1757">
              <w:t>RMSI CORESET Reference Channel</w:t>
            </w:r>
          </w:p>
        </w:tc>
        <w:tc>
          <w:tcPr>
            <w:tcW w:w="960" w:type="dxa"/>
            <w:tcBorders>
              <w:top w:val="single" w:sz="4" w:space="0" w:color="auto"/>
              <w:left w:val="single" w:sz="4" w:space="0" w:color="auto"/>
              <w:bottom w:val="single" w:sz="4" w:space="0" w:color="auto"/>
              <w:right w:val="single" w:sz="4" w:space="0" w:color="auto"/>
            </w:tcBorders>
            <w:hideMark/>
          </w:tcPr>
          <w:p w14:paraId="05AFF4A3" w14:textId="77777777" w:rsidR="00621B2F" w:rsidRPr="000A1757" w:rsidRDefault="00621B2F" w:rsidP="009D081D">
            <w:pPr>
              <w:pStyle w:val="TAC"/>
            </w:pPr>
            <w:r w:rsidRPr="000A1757">
              <w:t>1</w:t>
            </w:r>
          </w:p>
        </w:tc>
        <w:tc>
          <w:tcPr>
            <w:tcW w:w="1269" w:type="dxa"/>
            <w:tcBorders>
              <w:top w:val="single" w:sz="4" w:space="0" w:color="auto"/>
              <w:left w:val="single" w:sz="4" w:space="0" w:color="auto"/>
              <w:bottom w:val="nil"/>
              <w:right w:val="single" w:sz="4" w:space="0" w:color="auto"/>
            </w:tcBorders>
            <w:shd w:val="clear" w:color="auto" w:fill="auto"/>
          </w:tcPr>
          <w:p w14:paraId="4A48C883" w14:textId="77777777" w:rsidR="00621B2F" w:rsidRPr="000A1757" w:rsidRDefault="00621B2F" w:rsidP="009D081D">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65412560" w14:textId="77777777" w:rsidR="00621B2F" w:rsidRPr="000A1757" w:rsidRDefault="00621B2F" w:rsidP="009D081D">
            <w:pPr>
              <w:pStyle w:val="TAC"/>
            </w:pPr>
            <w:r w:rsidRPr="000A1757">
              <w:t>CR.1.1 FDD</w:t>
            </w:r>
          </w:p>
        </w:tc>
      </w:tr>
      <w:tr w:rsidR="00621B2F" w:rsidRPr="000A1757" w14:paraId="0C3A6202" w14:textId="77777777" w:rsidTr="009D081D">
        <w:trPr>
          <w:trHeight w:val="187"/>
          <w:jc w:val="center"/>
        </w:trPr>
        <w:tc>
          <w:tcPr>
            <w:tcW w:w="3166" w:type="dxa"/>
            <w:vMerge/>
            <w:tcBorders>
              <w:left w:val="single" w:sz="4" w:space="0" w:color="auto"/>
              <w:right w:val="single" w:sz="4" w:space="0" w:color="auto"/>
            </w:tcBorders>
            <w:shd w:val="clear" w:color="auto" w:fill="auto"/>
            <w:hideMark/>
          </w:tcPr>
          <w:p w14:paraId="355A5566" w14:textId="77777777" w:rsidR="00621B2F" w:rsidRPr="000A1757" w:rsidRDefault="00621B2F" w:rsidP="009D081D">
            <w:pPr>
              <w:pStyle w:val="TAL"/>
            </w:pPr>
          </w:p>
        </w:tc>
        <w:tc>
          <w:tcPr>
            <w:tcW w:w="960" w:type="dxa"/>
            <w:tcBorders>
              <w:top w:val="single" w:sz="4" w:space="0" w:color="auto"/>
              <w:left w:val="single" w:sz="4" w:space="0" w:color="auto"/>
              <w:bottom w:val="single" w:sz="4" w:space="0" w:color="auto"/>
              <w:right w:val="single" w:sz="4" w:space="0" w:color="auto"/>
            </w:tcBorders>
            <w:hideMark/>
          </w:tcPr>
          <w:p w14:paraId="658B0205" w14:textId="77777777" w:rsidR="00621B2F" w:rsidRPr="000A1757" w:rsidRDefault="00621B2F" w:rsidP="009D081D">
            <w:pPr>
              <w:pStyle w:val="TAC"/>
            </w:pPr>
            <w:r w:rsidRPr="000A1757">
              <w:t>2</w:t>
            </w:r>
          </w:p>
        </w:tc>
        <w:tc>
          <w:tcPr>
            <w:tcW w:w="1269" w:type="dxa"/>
            <w:tcBorders>
              <w:top w:val="nil"/>
              <w:left w:val="single" w:sz="4" w:space="0" w:color="auto"/>
              <w:bottom w:val="nil"/>
              <w:right w:val="single" w:sz="4" w:space="0" w:color="auto"/>
            </w:tcBorders>
            <w:shd w:val="clear" w:color="auto" w:fill="auto"/>
            <w:hideMark/>
          </w:tcPr>
          <w:p w14:paraId="20D95D19" w14:textId="77777777" w:rsidR="00621B2F" w:rsidRPr="000A1757" w:rsidRDefault="00621B2F" w:rsidP="009D081D">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4DD55568" w14:textId="77777777" w:rsidR="00621B2F" w:rsidRPr="000A1757" w:rsidRDefault="00621B2F" w:rsidP="009D081D">
            <w:pPr>
              <w:pStyle w:val="TAC"/>
            </w:pPr>
            <w:r w:rsidRPr="000A1757">
              <w:t>CR.1.1 TDD</w:t>
            </w:r>
          </w:p>
        </w:tc>
      </w:tr>
      <w:tr w:rsidR="00621B2F" w:rsidRPr="000A1757" w14:paraId="4A4BFE7F" w14:textId="77777777" w:rsidTr="009D081D">
        <w:trPr>
          <w:trHeight w:val="187"/>
          <w:jc w:val="center"/>
        </w:trPr>
        <w:tc>
          <w:tcPr>
            <w:tcW w:w="3166" w:type="dxa"/>
            <w:vMerge/>
            <w:tcBorders>
              <w:left w:val="single" w:sz="4" w:space="0" w:color="auto"/>
              <w:bottom w:val="single" w:sz="4" w:space="0" w:color="auto"/>
              <w:right w:val="single" w:sz="4" w:space="0" w:color="auto"/>
            </w:tcBorders>
            <w:shd w:val="clear" w:color="auto" w:fill="auto"/>
            <w:hideMark/>
          </w:tcPr>
          <w:p w14:paraId="36CE976E" w14:textId="77777777" w:rsidR="00621B2F" w:rsidRPr="000A1757" w:rsidRDefault="00621B2F" w:rsidP="009D081D">
            <w:pPr>
              <w:pStyle w:val="TAL"/>
            </w:pPr>
          </w:p>
        </w:tc>
        <w:tc>
          <w:tcPr>
            <w:tcW w:w="960" w:type="dxa"/>
            <w:tcBorders>
              <w:top w:val="single" w:sz="4" w:space="0" w:color="auto"/>
              <w:left w:val="single" w:sz="4" w:space="0" w:color="auto"/>
              <w:bottom w:val="single" w:sz="4" w:space="0" w:color="auto"/>
              <w:right w:val="single" w:sz="4" w:space="0" w:color="auto"/>
            </w:tcBorders>
            <w:hideMark/>
          </w:tcPr>
          <w:p w14:paraId="2E943359" w14:textId="77777777" w:rsidR="00621B2F" w:rsidRPr="000A1757" w:rsidRDefault="00621B2F" w:rsidP="009D081D">
            <w:pPr>
              <w:pStyle w:val="TAC"/>
            </w:pPr>
            <w:r w:rsidRPr="000A1757">
              <w:t>3</w:t>
            </w:r>
          </w:p>
        </w:tc>
        <w:tc>
          <w:tcPr>
            <w:tcW w:w="1269" w:type="dxa"/>
            <w:tcBorders>
              <w:top w:val="nil"/>
              <w:left w:val="single" w:sz="4" w:space="0" w:color="auto"/>
              <w:bottom w:val="single" w:sz="4" w:space="0" w:color="auto"/>
              <w:right w:val="single" w:sz="4" w:space="0" w:color="auto"/>
            </w:tcBorders>
            <w:shd w:val="clear" w:color="auto" w:fill="auto"/>
            <w:hideMark/>
          </w:tcPr>
          <w:p w14:paraId="0682B5C0" w14:textId="77777777" w:rsidR="00621B2F" w:rsidRPr="000A1757" w:rsidRDefault="00621B2F" w:rsidP="009D081D">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5F83471D" w14:textId="77777777" w:rsidR="00621B2F" w:rsidRPr="000A1757" w:rsidRDefault="00621B2F" w:rsidP="009D081D">
            <w:pPr>
              <w:pStyle w:val="TAC"/>
            </w:pPr>
            <w:r w:rsidRPr="000A1757">
              <w:t>CR.2.1 TDD</w:t>
            </w:r>
          </w:p>
        </w:tc>
      </w:tr>
      <w:tr w:rsidR="00621B2F" w:rsidRPr="000A1757" w14:paraId="4905F27A" w14:textId="77777777" w:rsidTr="009D081D">
        <w:trPr>
          <w:trHeight w:val="187"/>
          <w:jc w:val="center"/>
        </w:trPr>
        <w:tc>
          <w:tcPr>
            <w:tcW w:w="3166" w:type="dxa"/>
            <w:vMerge w:val="restart"/>
            <w:tcBorders>
              <w:top w:val="single" w:sz="4" w:space="0" w:color="auto"/>
              <w:left w:val="single" w:sz="4" w:space="0" w:color="auto"/>
              <w:right w:val="single" w:sz="4" w:space="0" w:color="auto"/>
            </w:tcBorders>
            <w:shd w:val="clear" w:color="auto" w:fill="auto"/>
            <w:hideMark/>
          </w:tcPr>
          <w:p w14:paraId="606F3B9B" w14:textId="77777777" w:rsidR="00621B2F" w:rsidRPr="000A1757" w:rsidRDefault="00621B2F" w:rsidP="009D081D">
            <w:pPr>
              <w:pStyle w:val="TAL"/>
            </w:pPr>
            <w:r w:rsidRPr="000A1757">
              <w:t>Dedicated CORESET Reference Channel</w:t>
            </w:r>
          </w:p>
        </w:tc>
        <w:tc>
          <w:tcPr>
            <w:tcW w:w="960" w:type="dxa"/>
            <w:tcBorders>
              <w:top w:val="single" w:sz="4" w:space="0" w:color="auto"/>
              <w:left w:val="single" w:sz="4" w:space="0" w:color="auto"/>
              <w:bottom w:val="single" w:sz="4" w:space="0" w:color="auto"/>
              <w:right w:val="single" w:sz="4" w:space="0" w:color="auto"/>
            </w:tcBorders>
            <w:hideMark/>
          </w:tcPr>
          <w:p w14:paraId="264E919C" w14:textId="77777777" w:rsidR="00621B2F" w:rsidRPr="000A1757" w:rsidRDefault="00621B2F" w:rsidP="009D081D">
            <w:pPr>
              <w:pStyle w:val="TAC"/>
            </w:pPr>
            <w:r w:rsidRPr="000A1757">
              <w:t>1</w:t>
            </w:r>
          </w:p>
        </w:tc>
        <w:tc>
          <w:tcPr>
            <w:tcW w:w="1269" w:type="dxa"/>
            <w:tcBorders>
              <w:top w:val="single" w:sz="4" w:space="0" w:color="auto"/>
              <w:left w:val="single" w:sz="4" w:space="0" w:color="auto"/>
              <w:bottom w:val="nil"/>
              <w:right w:val="single" w:sz="4" w:space="0" w:color="auto"/>
            </w:tcBorders>
            <w:shd w:val="clear" w:color="auto" w:fill="auto"/>
          </w:tcPr>
          <w:p w14:paraId="2F34E185" w14:textId="77777777" w:rsidR="00621B2F" w:rsidRPr="000A1757" w:rsidRDefault="00621B2F" w:rsidP="009D081D">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1ABC689C" w14:textId="77777777" w:rsidR="00621B2F" w:rsidRPr="000A1757" w:rsidRDefault="00621B2F" w:rsidP="009D081D">
            <w:pPr>
              <w:pStyle w:val="TAC"/>
            </w:pPr>
            <w:r w:rsidRPr="000A1757">
              <w:t>CCR.1.1 FDD</w:t>
            </w:r>
          </w:p>
        </w:tc>
      </w:tr>
      <w:tr w:rsidR="00621B2F" w:rsidRPr="000A1757" w14:paraId="54528E4E" w14:textId="77777777" w:rsidTr="009D081D">
        <w:trPr>
          <w:trHeight w:val="187"/>
          <w:jc w:val="center"/>
        </w:trPr>
        <w:tc>
          <w:tcPr>
            <w:tcW w:w="3166" w:type="dxa"/>
            <w:vMerge/>
            <w:tcBorders>
              <w:left w:val="single" w:sz="4" w:space="0" w:color="auto"/>
              <w:right w:val="single" w:sz="4" w:space="0" w:color="auto"/>
            </w:tcBorders>
            <w:shd w:val="clear" w:color="auto" w:fill="auto"/>
            <w:hideMark/>
          </w:tcPr>
          <w:p w14:paraId="043408F1" w14:textId="77777777" w:rsidR="00621B2F" w:rsidRPr="000A1757" w:rsidRDefault="00621B2F" w:rsidP="009D081D">
            <w:pPr>
              <w:pStyle w:val="TAL"/>
            </w:pPr>
          </w:p>
        </w:tc>
        <w:tc>
          <w:tcPr>
            <w:tcW w:w="960" w:type="dxa"/>
            <w:tcBorders>
              <w:top w:val="single" w:sz="4" w:space="0" w:color="auto"/>
              <w:left w:val="single" w:sz="4" w:space="0" w:color="auto"/>
              <w:bottom w:val="single" w:sz="4" w:space="0" w:color="auto"/>
              <w:right w:val="single" w:sz="4" w:space="0" w:color="auto"/>
            </w:tcBorders>
            <w:hideMark/>
          </w:tcPr>
          <w:p w14:paraId="5B47B820" w14:textId="77777777" w:rsidR="00621B2F" w:rsidRPr="000A1757" w:rsidRDefault="00621B2F" w:rsidP="009D081D">
            <w:pPr>
              <w:pStyle w:val="TAC"/>
            </w:pPr>
            <w:r w:rsidRPr="000A1757">
              <w:t>2</w:t>
            </w:r>
          </w:p>
        </w:tc>
        <w:tc>
          <w:tcPr>
            <w:tcW w:w="1269" w:type="dxa"/>
            <w:tcBorders>
              <w:top w:val="nil"/>
              <w:left w:val="single" w:sz="4" w:space="0" w:color="auto"/>
              <w:bottom w:val="nil"/>
              <w:right w:val="single" w:sz="4" w:space="0" w:color="auto"/>
            </w:tcBorders>
            <w:shd w:val="clear" w:color="auto" w:fill="auto"/>
            <w:hideMark/>
          </w:tcPr>
          <w:p w14:paraId="696F94C4" w14:textId="77777777" w:rsidR="00621B2F" w:rsidRPr="000A1757" w:rsidRDefault="00621B2F" w:rsidP="009D081D">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78AB07AE" w14:textId="77777777" w:rsidR="00621B2F" w:rsidRPr="000A1757" w:rsidRDefault="00621B2F" w:rsidP="009D081D">
            <w:pPr>
              <w:pStyle w:val="TAC"/>
            </w:pPr>
            <w:r w:rsidRPr="000A1757">
              <w:t>CCR.1.1 TDD</w:t>
            </w:r>
          </w:p>
        </w:tc>
      </w:tr>
      <w:tr w:rsidR="00621B2F" w:rsidRPr="000A1757" w14:paraId="3EE51809" w14:textId="77777777" w:rsidTr="009D081D">
        <w:trPr>
          <w:trHeight w:val="187"/>
          <w:jc w:val="center"/>
        </w:trPr>
        <w:tc>
          <w:tcPr>
            <w:tcW w:w="3166" w:type="dxa"/>
            <w:vMerge/>
            <w:tcBorders>
              <w:left w:val="single" w:sz="4" w:space="0" w:color="auto"/>
              <w:bottom w:val="single" w:sz="4" w:space="0" w:color="auto"/>
              <w:right w:val="single" w:sz="4" w:space="0" w:color="auto"/>
            </w:tcBorders>
            <w:shd w:val="clear" w:color="auto" w:fill="auto"/>
            <w:hideMark/>
          </w:tcPr>
          <w:p w14:paraId="7E2A15FB" w14:textId="77777777" w:rsidR="00621B2F" w:rsidRPr="000A1757" w:rsidRDefault="00621B2F" w:rsidP="009D081D">
            <w:pPr>
              <w:pStyle w:val="TAL"/>
            </w:pPr>
          </w:p>
        </w:tc>
        <w:tc>
          <w:tcPr>
            <w:tcW w:w="960" w:type="dxa"/>
            <w:tcBorders>
              <w:top w:val="single" w:sz="4" w:space="0" w:color="auto"/>
              <w:left w:val="single" w:sz="4" w:space="0" w:color="auto"/>
              <w:bottom w:val="single" w:sz="4" w:space="0" w:color="auto"/>
              <w:right w:val="single" w:sz="4" w:space="0" w:color="auto"/>
            </w:tcBorders>
            <w:hideMark/>
          </w:tcPr>
          <w:p w14:paraId="2F9A419C" w14:textId="77777777" w:rsidR="00621B2F" w:rsidRPr="000A1757" w:rsidRDefault="00621B2F" w:rsidP="009D081D">
            <w:pPr>
              <w:pStyle w:val="TAC"/>
            </w:pPr>
            <w:r w:rsidRPr="000A1757">
              <w:t>3</w:t>
            </w:r>
          </w:p>
        </w:tc>
        <w:tc>
          <w:tcPr>
            <w:tcW w:w="1269" w:type="dxa"/>
            <w:tcBorders>
              <w:top w:val="nil"/>
              <w:left w:val="single" w:sz="4" w:space="0" w:color="auto"/>
              <w:bottom w:val="single" w:sz="4" w:space="0" w:color="auto"/>
              <w:right w:val="single" w:sz="4" w:space="0" w:color="auto"/>
            </w:tcBorders>
            <w:shd w:val="clear" w:color="auto" w:fill="auto"/>
            <w:hideMark/>
          </w:tcPr>
          <w:p w14:paraId="4BD3C83A" w14:textId="77777777" w:rsidR="00621B2F" w:rsidRPr="000A1757" w:rsidRDefault="00621B2F" w:rsidP="009D081D">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16B528A6" w14:textId="77777777" w:rsidR="00621B2F" w:rsidRPr="000A1757" w:rsidRDefault="00621B2F" w:rsidP="009D081D">
            <w:pPr>
              <w:pStyle w:val="TAC"/>
            </w:pPr>
            <w:r w:rsidRPr="000A1757">
              <w:t>CCR.2.1 TDD</w:t>
            </w:r>
          </w:p>
        </w:tc>
      </w:tr>
      <w:tr w:rsidR="00621B2F" w:rsidRPr="000A1757" w14:paraId="4C1DC59A" w14:textId="77777777" w:rsidTr="009D081D">
        <w:trPr>
          <w:trHeight w:val="187"/>
          <w:jc w:val="center"/>
        </w:trPr>
        <w:tc>
          <w:tcPr>
            <w:tcW w:w="3166" w:type="dxa"/>
            <w:tcBorders>
              <w:top w:val="single" w:sz="4" w:space="0" w:color="auto"/>
              <w:left w:val="single" w:sz="4" w:space="0" w:color="auto"/>
              <w:bottom w:val="nil"/>
              <w:right w:val="single" w:sz="4" w:space="0" w:color="auto"/>
            </w:tcBorders>
            <w:shd w:val="clear" w:color="auto" w:fill="auto"/>
            <w:hideMark/>
          </w:tcPr>
          <w:p w14:paraId="75D7DFCB" w14:textId="77777777" w:rsidR="00621B2F" w:rsidRPr="000A1757" w:rsidRDefault="00621B2F" w:rsidP="009D081D">
            <w:pPr>
              <w:pStyle w:val="TAL"/>
            </w:pPr>
            <w:r w:rsidRPr="000A1757">
              <w:t>SSB configuration</w:t>
            </w:r>
          </w:p>
        </w:tc>
        <w:tc>
          <w:tcPr>
            <w:tcW w:w="960" w:type="dxa"/>
            <w:tcBorders>
              <w:top w:val="single" w:sz="4" w:space="0" w:color="auto"/>
              <w:left w:val="single" w:sz="4" w:space="0" w:color="auto"/>
              <w:bottom w:val="single" w:sz="4" w:space="0" w:color="auto"/>
              <w:right w:val="single" w:sz="4" w:space="0" w:color="auto"/>
            </w:tcBorders>
            <w:hideMark/>
          </w:tcPr>
          <w:p w14:paraId="75B1565E" w14:textId="77777777" w:rsidR="00621B2F" w:rsidRPr="000A1757" w:rsidRDefault="00621B2F" w:rsidP="009D081D">
            <w:pPr>
              <w:pStyle w:val="TAC"/>
            </w:pPr>
            <w:r w:rsidRPr="000A1757">
              <w:t>1</w:t>
            </w:r>
          </w:p>
        </w:tc>
        <w:tc>
          <w:tcPr>
            <w:tcW w:w="1269" w:type="dxa"/>
            <w:tcBorders>
              <w:top w:val="single" w:sz="4" w:space="0" w:color="auto"/>
              <w:left w:val="single" w:sz="4" w:space="0" w:color="auto"/>
              <w:bottom w:val="nil"/>
              <w:right w:val="single" w:sz="4" w:space="0" w:color="auto"/>
            </w:tcBorders>
            <w:shd w:val="clear" w:color="auto" w:fill="auto"/>
          </w:tcPr>
          <w:p w14:paraId="2F4B5C72" w14:textId="77777777" w:rsidR="00621B2F" w:rsidRPr="000A1757" w:rsidRDefault="00621B2F" w:rsidP="009D081D">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79264479" w14:textId="77777777" w:rsidR="00621B2F" w:rsidRPr="000A1757" w:rsidRDefault="00621B2F" w:rsidP="009D081D">
            <w:pPr>
              <w:pStyle w:val="TAC"/>
            </w:pPr>
            <w:r w:rsidRPr="000A1757">
              <w:t>SSB.3 FR1</w:t>
            </w:r>
          </w:p>
        </w:tc>
      </w:tr>
      <w:tr w:rsidR="00621B2F" w:rsidRPr="000A1757" w14:paraId="44195861" w14:textId="77777777" w:rsidTr="009D081D">
        <w:trPr>
          <w:trHeight w:val="187"/>
          <w:jc w:val="center"/>
        </w:trPr>
        <w:tc>
          <w:tcPr>
            <w:tcW w:w="3166" w:type="dxa"/>
            <w:tcBorders>
              <w:top w:val="nil"/>
              <w:left w:val="single" w:sz="4" w:space="0" w:color="auto"/>
              <w:bottom w:val="nil"/>
              <w:right w:val="single" w:sz="4" w:space="0" w:color="auto"/>
            </w:tcBorders>
            <w:shd w:val="clear" w:color="auto" w:fill="auto"/>
            <w:hideMark/>
          </w:tcPr>
          <w:p w14:paraId="2D32714C" w14:textId="77777777" w:rsidR="00621B2F" w:rsidRPr="000A1757" w:rsidRDefault="00621B2F" w:rsidP="009D081D">
            <w:pPr>
              <w:pStyle w:val="TAL"/>
            </w:pPr>
          </w:p>
        </w:tc>
        <w:tc>
          <w:tcPr>
            <w:tcW w:w="960" w:type="dxa"/>
            <w:tcBorders>
              <w:top w:val="single" w:sz="4" w:space="0" w:color="auto"/>
              <w:left w:val="single" w:sz="4" w:space="0" w:color="auto"/>
              <w:bottom w:val="single" w:sz="4" w:space="0" w:color="auto"/>
              <w:right w:val="single" w:sz="4" w:space="0" w:color="auto"/>
            </w:tcBorders>
            <w:hideMark/>
          </w:tcPr>
          <w:p w14:paraId="03314DF9" w14:textId="77777777" w:rsidR="00621B2F" w:rsidRPr="000A1757" w:rsidRDefault="00621B2F" w:rsidP="009D081D">
            <w:pPr>
              <w:pStyle w:val="TAC"/>
            </w:pPr>
            <w:r w:rsidRPr="000A1757">
              <w:t>2</w:t>
            </w:r>
          </w:p>
        </w:tc>
        <w:tc>
          <w:tcPr>
            <w:tcW w:w="1269" w:type="dxa"/>
            <w:tcBorders>
              <w:top w:val="nil"/>
              <w:left w:val="single" w:sz="4" w:space="0" w:color="auto"/>
              <w:bottom w:val="nil"/>
              <w:right w:val="single" w:sz="4" w:space="0" w:color="auto"/>
            </w:tcBorders>
            <w:shd w:val="clear" w:color="auto" w:fill="auto"/>
            <w:hideMark/>
          </w:tcPr>
          <w:p w14:paraId="15890960" w14:textId="77777777" w:rsidR="00621B2F" w:rsidRPr="000A1757" w:rsidRDefault="00621B2F" w:rsidP="009D081D">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45395908" w14:textId="77777777" w:rsidR="00621B2F" w:rsidRPr="000A1757" w:rsidRDefault="00621B2F" w:rsidP="009D081D">
            <w:pPr>
              <w:pStyle w:val="TAC"/>
            </w:pPr>
            <w:r w:rsidRPr="000A1757">
              <w:t>SSB.3 FR1</w:t>
            </w:r>
          </w:p>
        </w:tc>
      </w:tr>
      <w:tr w:rsidR="00621B2F" w:rsidRPr="000A1757" w14:paraId="21870B87" w14:textId="77777777" w:rsidTr="009D081D">
        <w:trPr>
          <w:trHeight w:val="187"/>
          <w:jc w:val="center"/>
        </w:trPr>
        <w:tc>
          <w:tcPr>
            <w:tcW w:w="3166" w:type="dxa"/>
            <w:tcBorders>
              <w:top w:val="nil"/>
              <w:left w:val="single" w:sz="4" w:space="0" w:color="auto"/>
              <w:bottom w:val="single" w:sz="4" w:space="0" w:color="auto"/>
              <w:right w:val="single" w:sz="4" w:space="0" w:color="auto"/>
            </w:tcBorders>
            <w:shd w:val="clear" w:color="auto" w:fill="auto"/>
            <w:hideMark/>
          </w:tcPr>
          <w:p w14:paraId="1B605E3A" w14:textId="77777777" w:rsidR="00621B2F" w:rsidRPr="000A1757" w:rsidRDefault="00621B2F" w:rsidP="009D081D">
            <w:pPr>
              <w:pStyle w:val="TAL"/>
            </w:pPr>
          </w:p>
        </w:tc>
        <w:tc>
          <w:tcPr>
            <w:tcW w:w="960" w:type="dxa"/>
            <w:tcBorders>
              <w:top w:val="single" w:sz="4" w:space="0" w:color="auto"/>
              <w:left w:val="single" w:sz="4" w:space="0" w:color="auto"/>
              <w:bottom w:val="single" w:sz="4" w:space="0" w:color="auto"/>
              <w:right w:val="single" w:sz="4" w:space="0" w:color="auto"/>
            </w:tcBorders>
            <w:hideMark/>
          </w:tcPr>
          <w:p w14:paraId="5B0B9A81" w14:textId="77777777" w:rsidR="00621B2F" w:rsidRPr="000A1757" w:rsidRDefault="00621B2F" w:rsidP="009D081D">
            <w:pPr>
              <w:pStyle w:val="TAC"/>
            </w:pPr>
            <w:r w:rsidRPr="000A1757">
              <w:t>3</w:t>
            </w:r>
          </w:p>
        </w:tc>
        <w:tc>
          <w:tcPr>
            <w:tcW w:w="1269" w:type="dxa"/>
            <w:tcBorders>
              <w:top w:val="nil"/>
              <w:left w:val="single" w:sz="4" w:space="0" w:color="auto"/>
              <w:bottom w:val="single" w:sz="4" w:space="0" w:color="auto"/>
              <w:right w:val="single" w:sz="4" w:space="0" w:color="auto"/>
            </w:tcBorders>
            <w:shd w:val="clear" w:color="auto" w:fill="auto"/>
            <w:hideMark/>
          </w:tcPr>
          <w:p w14:paraId="673332FC" w14:textId="77777777" w:rsidR="00621B2F" w:rsidRPr="000A1757" w:rsidRDefault="00621B2F" w:rsidP="009D081D">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3237CB82" w14:textId="77777777" w:rsidR="00621B2F" w:rsidRPr="000A1757" w:rsidRDefault="00621B2F" w:rsidP="009D081D">
            <w:pPr>
              <w:pStyle w:val="TAC"/>
            </w:pPr>
            <w:r w:rsidRPr="000A1757">
              <w:t>SSB.4 FR1</w:t>
            </w:r>
          </w:p>
        </w:tc>
      </w:tr>
      <w:tr w:rsidR="00621B2F" w:rsidRPr="000A1757" w14:paraId="512A3968" w14:textId="77777777" w:rsidTr="009D081D">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54D1F097" w14:textId="77777777" w:rsidR="00621B2F" w:rsidRPr="000A1757" w:rsidRDefault="00621B2F" w:rsidP="009D081D">
            <w:pPr>
              <w:pStyle w:val="TAL"/>
            </w:pPr>
            <w:r w:rsidRPr="000A1757">
              <w:t>OCNG Patterns</w:t>
            </w:r>
          </w:p>
        </w:tc>
        <w:tc>
          <w:tcPr>
            <w:tcW w:w="960" w:type="dxa"/>
            <w:tcBorders>
              <w:top w:val="single" w:sz="4" w:space="0" w:color="auto"/>
              <w:left w:val="single" w:sz="4" w:space="0" w:color="auto"/>
              <w:bottom w:val="single" w:sz="4" w:space="0" w:color="auto"/>
              <w:right w:val="single" w:sz="4" w:space="0" w:color="auto"/>
            </w:tcBorders>
            <w:hideMark/>
          </w:tcPr>
          <w:p w14:paraId="1507B3B0" w14:textId="77777777" w:rsidR="00621B2F" w:rsidRPr="000A1757" w:rsidRDefault="00621B2F" w:rsidP="009D081D">
            <w:pPr>
              <w:pStyle w:val="TAC"/>
            </w:pPr>
            <w:r w:rsidRPr="000A1757">
              <w:t>1~3</w:t>
            </w:r>
          </w:p>
        </w:tc>
        <w:tc>
          <w:tcPr>
            <w:tcW w:w="1269" w:type="dxa"/>
            <w:tcBorders>
              <w:top w:val="single" w:sz="4" w:space="0" w:color="auto"/>
              <w:left w:val="single" w:sz="4" w:space="0" w:color="auto"/>
              <w:bottom w:val="single" w:sz="4" w:space="0" w:color="auto"/>
              <w:right w:val="single" w:sz="4" w:space="0" w:color="auto"/>
            </w:tcBorders>
          </w:tcPr>
          <w:p w14:paraId="638530D1" w14:textId="77777777" w:rsidR="00621B2F" w:rsidRPr="000A1757" w:rsidRDefault="00621B2F" w:rsidP="009D081D">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07AE9F84" w14:textId="77777777" w:rsidR="00621B2F" w:rsidRPr="000A1757" w:rsidRDefault="00621B2F" w:rsidP="009D081D">
            <w:pPr>
              <w:pStyle w:val="TAC"/>
            </w:pPr>
            <w:r w:rsidRPr="000A1757">
              <w:t>OP.1</w:t>
            </w:r>
          </w:p>
        </w:tc>
      </w:tr>
      <w:tr w:rsidR="00621B2F" w:rsidRPr="000A1757" w14:paraId="4C6436B7" w14:textId="77777777" w:rsidTr="009D081D">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5BE93C4C" w14:textId="77777777" w:rsidR="00621B2F" w:rsidRPr="000A1757" w:rsidRDefault="00621B2F" w:rsidP="009D081D">
            <w:pPr>
              <w:pStyle w:val="TAL"/>
            </w:pPr>
            <w:r w:rsidRPr="000A1757">
              <w:t>Initial BWP Configuration</w:t>
            </w:r>
          </w:p>
        </w:tc>
        <w:tc>
          <w:tcPr>
            <w:tcW w:w="960" w:type="dxa"/>
            <w:tcBorders>
              <w:top w:val="single" w:sz="4" w:space="0" w:color="auto"/>
              <w:left w:val="single" w:sz="4" w:space="0" w:color="auto"/>
              <w:bottom w:val="single" w:sz="4" w:space="0" w:color="auto"/>
              <w:right w:val="single" w:sz="4" w:space="0" w:color="auto"/>
            </w:tcBorders>
            <w:hideMark/>
          </w:tcPr>
          <w:p w14:paraId="1DBB1092" w14:textId="77777777" w:rsidR="00621B2F" w:rsidRPr="000A1757" w:rsidRDefault="00621B2F" w:rsidP="009D081D">
            <w:pPr>
              <w:pStyle w:val="TAC"/>
            </w:pPr>
            <w:r w:rsidRPr="000A1757">
              <w:t>1~3</w:t>
            </w:r>
          </w:p>
        </w:tc>
        <w:tc>
          <w:tcPr>
            <w:tcW w:w="1269" w:type="dxa"/>
            <w:tcBorders>
              <w:top w:val="single" w:sz="4" w:space="0" w:color="auto"/>
              <w:left w:val="single" w:sz="4" w:space="0" w:color="auto"/>
              <w:bottom w:val="single" w:sz="4" w:space="0" w:color="auto"/>
              <w:right w:val="single" w:sz="4" w:space="0" w:color="auto"/>
            </w:tcBorders>
          </w:tcPr>
          <w:p w14:paraId="2C77662A" w14:textId="77777777" w:rsidR="00621B2F" w:rsidRPr="000A1757" w:rsidRDefault="00621B2F" w:rsidP="009D081D">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7B972AC7" w14:textId="77777777" w:rsidR="00621B2F" w:rsidRPr="000A1757" w:rsidRDefault="00621B2F" w:rsidP="009D081D">
            <w:pPr>
              <w:pStyle w:val="TAC"/>
            </w:pPr>
            <w:r w:rsidRPr="000A1757">
              <w:t>DLBWP.0.1</w:t>
            </w:r>
          </w:p>
          <w:p w14:paraId="7151061B" w14:textId="77777777" w:rsidR="00621B2F" w:rsidRPr="000A1757" w:rsidRDefault="00621B2F" w:rsidP="009D081D">
            <w:pPr>
              <w:pStyle w:val="TAC"/>
            </w:pPr>
            <w:r w:rsidRPr="000A1757">
              <w:t>ULBWP.0.1</w:t>
            </w:r>
          </w:p>
        </w:tc>
      </w:tr>
      <w:tr w:rsidR="00621B2F" w:rsidRPr="000A1757" w14:paraId="39235EA6" w14:textId="77777777" w:rsidTr="009D081D">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3B93DC87" w14:textId="77777777" w:rsidR="00621B2F" w:rsidRPr="000A1757" w:rsidRDefault="00621B2F" w:rsidP="009D081D">
            <w:pPr>
              <w:pStyle w:val="TAL"/>
            </w:pPr>
            <w:r w:rsidRPr="000A1757">
              <w:t>Dedicated BWP configuration</w:t>
            </w:r>
          </w:p>
        </w:tc>
        <w:tc>
          <w:tcPr>
            <w:tcW w:w="960" w:type="dxa"/>
            <w:tcBorders>
              <w:top w:val="single" w:sz="4" w:space="0" w:color="auto"/>
              <w:left w:val="single" w:sz="4" w:space="0" w:color="auto"/>
              <w:bottom w:val="single" w:sz="4" w:space="0" w:color="auto"/>
              <w:right w:val="single" w:sz="4" w:space="0" w:color="auto"/>
            </w:tcBorders>
            <w:hideMark/>
          </w:tcPr>
          <w:p w14:paraId="327FFCE9" w14:textId="77777777" w:rsidR="00621B2F" w:rsidRPr="000A1757" w:rsidRDefault="00621B2F" w:rsidP="009D081D">
            <w:pPr>
              <w:pStyle w:val="TAC"/>
            </w:pPr>
            <w:r w:rsidRPr="000A1757">
              <w:t>1~3</w:t>
            </w:r>
          </w:p>
        </w:tc>
        <w:tc>
          <w:tcPr>
            <w:tcW w:w="1269" w:type="dxa"/>
            <w:tcBorders>
              <w:top w:val="single" w:sz="4" w:space="0" w:color="auto"/>
              <w:left w:val="single" w:sz="4" w:space="0" w:color="auto"/>
              <w:bottom w:val="single" w:sz="4" w:space="0" w:color="auto"/>
              <w:right w:val="single" w:sz="4" w:space="0" w:color="auto"/>
            </w:tcBorders>
          </w:tcPr>
          <w:p w14:paraId="731656A0" w14:textId="77777777" w:rsidR="00621B2F" w:rsidRPr="000A1757" w:rsidRDefault="00621B2F" w:rsidP="009D081D">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3B062C1D" w14:textId="77777777" w:rsidR="00621B2F" w:rsidRPr="000A1757" w:rsidRDefault="00621B2F" w:rsidP="009D081D">
            <w:pPr>
              <w:pStyle w:val="TAC"/>
            </w:pPr>
            <w:r w:rsidRPr="000A1757">
              <w:t>DLBWP.1.1</w:t>
            </w:r>
          </w:p>
          <w:p w14:paraId="76D73544" w14:textId="77777777" w:rsidR="00621B2F" w:rsidRPr="000A1757" w:rsidRDefault="00621B2F" w:rsidP="009D081D">
            <w:pPr>
              <w:pStyle w:val="TAC"/>
            </w:pPr>
            <w:r w:rsidRPr="000A1757">
              <w:t>ULBWP.1.1</w:t>
            </w:r>
          </w:p>
        </w:tc>
      </w:tr>
      <w:tr w:rsidR="00621B2F" w:rsidRPr="000A1757" w14:paraId="7D1B4C91" w14:textId="77777777" w:rsidTr="009D081D">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1CF2E458" w14:textId="77777777" w:rsidR="00621B2F" w:rsidRPr="000A1757" w:rsidRDefault="00621B2F" w:rsidP="009D081D">
            <w:pPr>
              <w:pStyle w:val="TAL"/>
            </w:pPr>
            <w:r w:rsidRPr="000A1757">
              <w:t>SMTC configuration</w:t>
            </w:r>
          </w:p>
        </w:tc>
        <w:tc>
          <w:tcPr>
            <w:tcW w:w="960" w:type="dxa"/>
            <w:tcBorders>
              <w:top w:val="single" w:sz="4" w:space="0" w:color="auto"/>
              <w:left w:val="single" w:sz="4" w:space="0" w:color="auto"/>
              <w:bottom w:val="single" w:sz="4" w:space="0" w:color="auto"/>
              <w:right w:val="single" w:sz="4" w:space="0" w:color="auto"/>
            </w:tcBorders>
            <w:hideMark/>
          </w:tcPr>
          <w:p w14:paraId="2D2EB5DF" w14:textId="77777777" w:rsidR="00621B2F" w:rsidRPr="000A1757" w:rsidRDefault="00621B2F" w:rsidP="009D081D">
            <w:pPr>
              <w:pStyle w:val="TAC"/>
            </w:pPr>
            <w:r w:rsidRPr="000A1757">
              <w:t>1~3</w:t>
            </w:r>
          </w:p>
        </w:tc>
        <w:tc>
          <w:tcPr>
            <w:tcW w:w="1269" w:type="dxa"/>
            <w:tcBorders>
              <w:top w:val="single" w:sz="4" w:space="0" w:color="auto"/>
              <w:left w:val="single" w:sz="4" w:space="0" w:color="auto"/>
              <w:bottom w:val="single" w:sz="4" w:space="0" w:color="auto"/>
              <w:right w:val="single" w:sz="4" w:space="0" w:color="auto"/>
            </w:tcBorders>
          </w:tcPr>
          <w:p w14:paraId="740404CD" w14:textId="77777777" w:rsidR="00621B2F" w:rsidRPr="000A1757" w:rsidRDefault="00621B2F" w:rsidP="009D081D">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59390FAD" w14:textId="77777777" w:rsidR="00621B2F" w:rsidRPr="000A1757" w:rsidRDefault="00621B2F" w:rsidP="009D081D">
            <w:pPr>
              <w:pStyle w:val="TAC"/>
            </w:pPr>
            <w:r w:rsidRPr="000A1757">
              <w:t>SMTC.1</w:t>
            </w:r>
          </w:p>
        </w:tc>
      </w:tr>
      <w:tr w:rsidR="00621B2F" w:rsidRPr="000A1757" w14:paraId="5ED019C5" w14:textId="77777777" w:rsidTr="009D081D">
        <w:trPr>
          <w:trHeight w:val="187"/>
          <w:jc w:val="center"/>
        </w:trPr>
        <w:tc>
          <w:tcPr>
            <w:tcW w:w="3166" w:type="dxa"/>
            <w:tcBorders>
              <w:top w:val="single" w:sz="4" w:space="0" w:color="auto"/>
              <w:left w:val="single" w:sz="4" w:space="0" w:color="auto"/>
              <w:bottom w:val="nil"/>
              <w:right w:val="single" w:sz="4" w:space="0" w:color="auto"/>
            </w:tcBorders>
            <w:shd w:val="clear" w:color="auto" w:fill="auto"/>
            <w:hideMark/>
          </w:tcPr>
          <w:p w14:paraId="1B554606" w14:textId="77777777" w:rsidR="00621B2F" w:rsidRPr="000A1757" w:rsidRDefault="00621B2F" w:rsidP="009D081D">
            <w:pPr>
              <w:pStyle w:val="TAL"/>
            </w:pPr>
            <w:r w:rsidRPr="000A1757">
              <w:rPr>
                <w:rFonts w:eastAsia="Calibri"/>
                <w:szCs w:val="18"/>
              </w:rPr>
              <w:t>TRS Configuration</w:t>
            </w:r>
          </w:p>
        </w:tc>
        <w:tc>
          <w:tcPr>
            <w:tcW w:w="960" w:type="dxa"/>
            <w:tcBorders>
              <w:top w:val="single" w:sz="4" w:space="0" w:color="auto"/>
              <w:left w:val="single" w:sz="4" w:space="0" w:color="auto"/>
              <w:bottom w:val="single" w:sz="4" w:space="0" w:color="auto"/>
              <w:right w:val="single" w:sz="4" w:space="0" w:color="auto"/>
            </w:tcBorders>
            <w:hideMark/>
          </w:tcPr>
          <w:p w14:paraId="316C04A9" w14:textId="77777777" w:rsidR="00621B2F" w:rsidRPr="000A1757" w:rsidRDefault="00621B2F" w:rsidP="009D081D">
            <w:pPr>
              <w:pStyle w:val="TAC"/>
            </w:pPr>
            <w:r w:rsidRPr="000A1757">
              <w:rPr>
                <w:rFonts w:eastAsia="Calibri"/>
                <w:szCs w:val="18"/>
              </w:rPr>
              <w:t>1</w:t>
            </w:r>
          </w:p>
        </w:tc>
        <w:tc>
          <w:tcPr>
            <w:tcW w:w="1269" w:type="dxa"/>
            <w:tcBorders>
              <w:top w:val="single" w:sz="4" w:space="0" w:color="auto"/>
              <w:left w:val="single" w:sz="4" w:space="0" w:color="auto"/>
              <w:bottom w:val="single" w:sz="4" w:space="0" w:color="auto"/>
              <w:right w:val="single" w:sz="4" w:space="0" w:color="auto"/>
            </w:tcBorders>
          </w:tcPr>
          <w:p w14:paraId="17FB8EE1" w14:textId="77777777" w:rsidR="00621B2F" w:rsidRPr="000A1757" w:rsidRDefault="00621B2F" w:rsidP="009D081D">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28A50C28" w14:textId="77777777" w:rsidR="00621B2F" w:rsidRPr="000A1757" w:rsidRDefault="00621B2F" w:rsidP="009D081D">
            <w:pPr>
              <w:pStyle w:val="TAC"/>
            </w:pPr>
            <w:r w:rsidRPr="000A1757">
              <w:rPr>
                <w:rFonts w:eastAsia="Calibri"/>
                <w:snapToGrid w:val="0"/>
                <w:szCs w:val="18"/>
              </w:rPr>
              <w:t>TRS.1.1 FDD</w:t>
            </w:r>
          </w:p>
        </w:tc>
      </w:tr>
      <w:tr w:rsidR="00621B2F" w:rsidRPr="000A1757" w14:paraId="38E24F56" w14:textId="77777777" w:rsidTr="009D081D">
        <w:trPr>
          <w:trHeight w:val="187"/>
          <w:jc w:val="center"/>
        </w:trPr>
        <w:tc>
          <w:tcPr>
            <w:tcW w:w="3166" w:type="dxa"/>
            <w:tcBorders>
              <w:top w:val="nil"/>
              <w:left w:val="single" w:sz="4" w:space="0" w:color="auto"/>
              <w:bottom w:val="nil"/>
              <w:right w:val="single" w:sz="4" w:space="0" w:color="auto"/>
            </w:tcBorders>
            <w:shd w:val="clear" w:color="auto" w:fill="auto"/>
            <w:hideMark/>
          </w:tcPr>
          <w:p w14:paraId="70798017" w14:textId="77777777" w:rsidR="00621B2F" w:rsidRPr="000A1757" w:rsidRDefault="00621B2F" w:rsidP="009D081D">
            <w:pPr>
              <w:pStyle w:val="TAL"/>
            </w:pPr>
          </w:p>
        </w:tc>
        <w:tc>
          <w:tcPr>
            <w:tcW w:w="960" w:type="dxa"/>
            <w:tcBorders>
              <w:top w:val="single" w:sz="4" w:space="0" w:color="auto"/>
              <w:left w:val="single" w:sz="4" w:space="0" w:color="auto"/>
              <w:bottom w:val="single" w:sz="4" w:space="0" w:color="auto"/>
              <w:right w:val="single" w:sz="4" w:space="0" w:color="auto"/>
            </w:tcBorders>
            <w:hideMark/>
          </w:tcPr>
          <w:p w14:paraId="0033F748" w14:textId="77777777" w:rsidR="00621B2F" w:rsidRPr="000A1757" w:rsidRDefault="00621B2F" w:rsidP="009D081D">
            <w:pPr>
              <w:pStyle w:val="TAC"/>
            </w:pPr>
            <w:r w:rsidRPr="000A1757">
              <w:rPr>
                <w:rFonts w:eastAsia="Calibri"/>
                <w:szCs w:val="18"/>
              </w:rPr>
              <w:t>2</w:t>
            </w:r>
          </w:p>
        </w:tc>
        <w:tc>
          <w:tcPr>
            <w:tcW w:w="1269" w:type="dxa"/>
            <w:tcBorders>
              <w:top w:val="single" w:sz="4" w:space="0" w:color="auto"/>
              <w:left w:val="single" w:sz="4" w:space="0" w:color="auto"/>
              <w:bottom w:val="single" w:sz="4" w:space="0" w:color="auto"/>
              <w:right w:val="single" w:sz="4" w:space="0" w:color="auto"/>
            </w:tcBorders>
          </w:tcPr>
          <w:p w14:paraId="64A2419F" w14:textId="77777777" w:rsidR="00621B2F" w:rsidRPr="000A1757" w:rsidRDefault="00621B2F" w:rsidP="009D081D">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3FBC6102" w14:textId="77777777" w:rsidR="00621B2F" w:rsidRPr="000A1757" w:rsidRDefault="00621B2F" w:rsidP="009D081D">
            <w:pPr>
              <w:pStyle w:val="TAC"/>
            </w:pPr>
            <w:r w:rsidRPr="000A1757">
              <w:rPr>
                <w:rFonts w:eastAsia="Calibri"/>
                <w:snapToGrid w:val="0"/>
                <w:szCs w:val="18"/>
              </w:rPr>
              <w:t>TRS.1.1 TDD</w:t>
            </w:r>
          </w:p>
        </w:tc>
      </w:tr>
      <w:tr w:rsidR="00621B2F" w:rsidRPr="000A1757" w14:paraId="69C9CD3E" w14:textId="77777777" w:rsidTr="009D081D">
        <w:trPr>
          <w:trHeight w:val="187"/>
          <w:jc w:val="center"/>
        </w:trPr>
        <w:tc>
          <w:tcPr>
            <w:tcW w:w="3166" w:type="dxa"/>
            <w:tcBorders>
              <w:top w:val="nil"/>
              <w:left w:val="single" w:sz="4" w:space="0" w:color="auto"/>
              <w:bottom w:val="single" w:sz="4" w:space="0" w:color="auto"/>
              <w:right w:val="single" w:sz="4" w:space="0" w:color="auto"/>
            </w:tcBorders>
            <w:shd w:val="clear" w:color="auto" w:fill="auto"/>
            <w:hideMark/>
          </w:tcPr>
          <w:p w14:paraId="5D0A6644" w14:textId="77777777" w:rsidR="00621B2F" w:rsidRPr="000A1757" w:rsidRDefault="00621B2F" w:rsidP="009D081D">
            <w:pPr>
              <w:pStyle w:val="TAL"/>
            </w:pPr>
          </w:p>
        </w:tc>
        <w:tc>
          <w:tcPr>
            <w:tcW w:w="960" w:type="dxa"/>
            <w:tcBorders>
              <w:top w:val="single" w:sz="4" w:space="0" w:color="auto"/>
              <w:left w:val="single" w:sz="4" w:space="0" w:color="auto"/>
              <w:bottom w:val="single" w:sz="4" w:space="0" w:color="auto"/>
              <w:right w:val="single" w:sz="4" w:space="0" w:color="auto"/>
            </w:tcBorders>
            <w:hideMark/>
          </w:tcPr>
          <w:p w14:paraId="7302183D" w14:textId="77777777" w:rsidR="00621B2F" w:rsidRPr="000A1757" w:rsidRDefault="00621B2F" w:rsidP="009D081D">
            <w:pPr>
              <w:pStyle w:val="TAC"/>
            </w:pPr>
            <w:r w:rsidRPr="000A1757">
              <w:rPr>
                <w:rFonts w:eastAsia="Calibri"/>
                <w:szCs w:val="18"/>
              </w:rPr>
              <w:t>3</w:t>
            </w:r>
          </w:p>
        </w:tc>
        <w:tc>
          <w:tcPr>
            <w:tcW w:w="1269" w:type="dxa"/>
            <w:tcBorders>
              <w:top w:val="single" w:sz="4" w:space="0" w:color="auto"/>
              <w:left w:val="single" w:sz="4" w:space="0" w:color="auto"/>
              <w:bottom w:val="single" w:sz="4" w:space="0" w:color="auto"/>
              <w:right w:val="single" w:sz="4" w:space="0" w:color="auto"/>
            </w:tcBorders>
          </w:tcPr>
          <w:p w14:paraId="3268DEB0" w14:textId="77777777" w:rsidR="00621B2F" w:rsidRPr="000A1757" w:rsidRDefault="00621B2F" w:rsidP="009D081D">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7C33C998" w14:textId="77777777" w:rsidR="00621B2F" w:rsidRPr="000A1757" w:rsidRDefault="00621B2F" w:rsidP="009D081D">
            <w:pPr>
              <w:pStyle w:val="TAC"/>
            </w:pPr>
            <w:r w:rsidRPr="000A1757">
              <w:rPr>
                <w:rFonts w:eastAsia="Calibri"/>
                <w:snapToGrid w:val="0"/>
                <w:szCs w:val="18"/>
              </w:rPr>
              <w:t>TRS.1.2 TDD</w:t>
            </w:r>
          </w:p>
        </w:tc>
      </w:tr>
      <w:tr w:rsidR="00621B2F" w:rsidRPr="000A1757" w14:paraId="62E8E77A" w14:textId="77777777" w:rsidTr="009D081D">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7DD3BBA1" w14:textId="77777777" w:rsidR="00621B2F" w:rsidRPr="000A1757" w:rsidRDefault="00621B2F" w:rsidP="009D081D">
            <w:pPr>
              <w:pStyle w:val="TAL"/>
            </w:pPr>
            <w:r w:rsidRPr="000A1757">
              <w:t>DRX configuration</w:t>
            </w:r>
          </w:p>
        </w:tc>
        <w:tc>
          <w:tcPr>
            <w:tcW w:w="960" w:type="dxa"/>
            <w:tcBorders>
              <w:top w:val="single" w:sz="4" w:space="0" w:color="auto"/>
              <w:left w:val="single" w:sz="4" w:space="0" w:color="auto"/>
              <w:bottom w:val="single" w:sz="4" w:space="0" w:color="auto"/>
              <w:right w:val="single" w:sz="4" w:space="0" w:color="auto"/>
            </w:tcBorders>
            <w:hideMark/>
          </w:tcPr>
          <w:p w14:paraId="3ED21636" w14:textId="77777777" w:rsidR="00621B2F" w:rsidRPr="000A1757" w:rsidRDefault="00621B2F" w:rsidP="009D081D">
            <w:pPr>
              <w:pStyle w:val="TAC"/>
            </w:pPr>
            <w:r w:rsidRPr="000A1757">
              <w:t>1~3</w:t>
            </w:r>
          </w:p>
        </w:tc>
        <w:tc>
          <w:tcPr>
            <w:tcW w:w="1269" w:type="dxa"/>
            <w:tcBorders>
              <w:top w:val="single" w:sz="4" w:space="0" w:color="auto"/>
              <w:left w:val="single" w:sz="4" w:space="0" w:color="auto"/>
              <w:bottom w:val="single" w:sz="4" w:space="0" w:color="auto"/>
              <w:right w:val="single" w:sz="4" w:space="0" w:color="auto"/>
            </w:tcBorders>
          </w:tcPr>
          <w:p w14:paraId="1CAADFE0" w14:textId="77777777" w:rsidR="00621B2F" w:rsidRPr="000A1757" w:rsidRDefault="00621B2F" w:rsidP="009D081D">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625B4813" w14:textId="77777777" w:rsidR="00621B2F" w:rsidRPr="000A1757" w:rsidRDefault="00621B2F" w:rsidP="009D081D">
            <w:pPr>
              <w:pStyle w:val="TAC"/>
            </w:pPr>
            <w:r w:rsidRPr="000A1757">
              <w:t>DRX.3</w:t>
            </w:r>
          </w:p>
        </w:tc>
      </w:tr>
      <w:tr w:rsidR="00621B2F" w:rsidRPr="000A1757" w14:paraId="6E9E6CFF" w14:textId="77777777" w:rsidTr="009D081D">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1C0526B6" w14:textId="77777777" w:rsidR="00621B2F" w:rsidRPr="000A1757" w:rsidRDefault="00621B2F" w:rsidP="009D081D">
            <w:pPr>
              <w:pStyle w:val="TAL"/>
            </w:pPr>
            <w:proofErr w:type="spellStart"/>
            <w:r w:rsidRPr="000A1757">
              <w:t>reportConfigType</w:t>
            </w:r>
            <w:proofErr w:type="spellEnd"/>
          </w:p>
        </w:tc>
        <w:tc>
          <w:tcPr>
            <w:tcW w:w="960" w:type="dxa"/>
            <w:tcBorders>
              <w:top w:val="single" w:sz="4" w:space="0" w:color="auto"/>
              <w:left w:val="single" w:sz="4" w:space="0" w:color="auto"/>
              <w:bottom w:val="single" w:sz="4" w:space="0" w:color="auto"/>
              <w:right w:val="single" w:sz="4" w:space="0" w:color="auto"/>
            </w:tcBorders>
            <w:hideMark/>
          </w:tcPr>
          <w:p w14:paraId="0CAAE378" w14:textId="77777777" w:rsidR="00621B2F" w:rsidRPr="000A1757" w:rsidRDefault="00621B2F" w:rsidP="009D081D">
            <w:pPr>
              <w:pStyle w:val="TAC"/>
            </w:pPr>
            <w:r w:rsidRPr="000A1757">
              <w:t>1~3</w:t>
            </w:r>
          </w:p>
        </w:tc>
        <w:tc>
          <w:tcPr>
            <w:tcW w:w="1269" w:type="dxa"/>
            <w:tcBorders>
              <w:top w:val="single" w:sz="4" w:space="0" w:color="auto"/>
              <w:left w:val="single" w:sz="4" w:space="0" w:color="auto"/>
              <w:bottom w:val="single" w:sz="4" w:space="0" w:color="auto"/>
              <w:right w:val="single" w:sz="4" w:space="0" w:color="auto"/>
            </w:tcBorders>
          </w:tcPr>
          <w:p w14:paraId="12E533C9" w14:textId="77777777" w:rsidR="00621B2F" w:rsidRPr="000A1757" w:rsidRDefault="00621B2F" w:rsidP="009D081D">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7E005A8A" w14:textId="77777777" w:rsidR="00621B2F" w:rsidRPr="000A1757" w:rsidRDefault="00621B2F" w:rsidP="009D081D">
            <w:pPr>
              <w:pStyle w:val="TAC"/>
            </w:pPr>
            <w:r w:rsidRPr="000A1757">
              <w:t>periodic</w:t>
            </w:r>
          </w:p>
        </w:tc>
      </w:tr>
      <w:tr w:rsidR="00621B2F" w:rsidRPr="000A1757" w14:paraId="340287C1" w14:textId="77777777" w:rsidTr="009D081D">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4EC85F0F" w14:textId="77777777" w:rsidR="00621B2F" w:rsidRPr="000A1757" w:rsidRDefault="00621B2F" w:rsidP="009D081D">
            <w:pPr>
              <w:pStyle w:val="TAL"/>
            </w:pPr>
            <w:proofErr w:type="spellStart"/>
            <w:r w:rsidRPr="000A1757">
              <w:t>reportQuantity</w:t>
            </w:r>
            <w:proofErr w:type="spellEnd"/>
          </w:p>
        </w:tc>
        <w:tc>
          <w:tcPr>
            <w:tcW w:w="960" w:type="dxa"/>
            <w:tcBorders>
              <w:top w:val="single" w:sz="4" w:space="0" w:color="auto"/>
              <w:left w:val="single" w:sz="4" w:space="0" w:color="auto"/>
              <w:bottom w:val="single" w:sz="4" w:space="0" w:color="auto"/>
              <w:right w:val="single" w:sz="4" w:space="0" w:color="auto"/>
            </w:tcBorders>
            <w:hideMark/>
          </w:tcPr>
          <w:p w14:paraId="77F395FE" w14:textId="77777777" w:rsidR="00621B2F" w:rsidRPr="000A1757" w:rsidRDefault="00621B2F" w:rsidP="009D081D">
            <w:pPr>
              <w:pStyle w:val="TAC"/>
            </w:pPr>
            <w:r w:rsidRPr="000A1757">
              <w:t>1~3</w:t>
            </w:r>
          </w:p>
        </w:tc>
        <w:tc>
          <w:tcPr>
            <w:tcW w:w="1269" w:type="dxa"/>
            <w:tcBorders>
              <w:top w:val="single" w:sz="4" w:space="0" w:color="auto"/>
              <w:left w:val="single" w:sz="4" w:space="0" w:color="auto"/>
              <w:bottom w:val="single" w:sz="4" w:space="0" w:color="auto"/>
              <w:right w:val="single" w:sz="4" w:space="0" w:color="auto"/>
            </w:tcBorders>
          </w:tcPr>
          <w:p w14:paraId="56CE1F6B" w14:textId="77777777" w:rsidR="00621B2F" w:rsidRPr="000A1757" w:rsidRDefault="00621B2F" w:rsidP="009D081D">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3C98264F" w14:textId="77777777" w:rsidR="00621B2F" w:rsidRPr="000A1757" w:rsidRDefault="00621B2F" w:rsidP="009D081D">
            <w:pPr>
              <w:pStyle w:val="TAC"/>
            </w:pPr>
            <w:proofErr w:type="spellStart"/>
            <w:r w:rsidRPr="000A1757">
              <w:t>ssb</w:t>
            </w:r>
            <w:proofErr w:type="spellEnd"/>
            <w:r w:rsidRPr="000A1757">
              <w:t>-Index-RSRP</w:t>
            </w:r>
          </w:p>
        </w:tc>
      </w:tr>
      <w:tr w:rsidR="00621B2F" w:rsidRPr="000A1757" w14:paraId="2D869842" w14:textId="77777777" w:rsidTr="009D081D">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601ED5E5" w14:textId="77777777" w:rsidR="00621B2F" w:rsidRPr="000A1757" w:rsidRDefault="00621B2F" w:rsidP="009D081D">
            <w:pPr>
              <w:pStyle w:val="TAL"/>
            </w:pPr>
            <w:r w:rsidRPr="000A1757">
              <w:t>Number of reported RS</w:t>
            </w:r>
          </w:p>
        </w:tc>
        <w:tc>
          <w:tcPr>
            <w:tcW w:w="960" w:type="dxa"/>
            <w:tcBorders>
              <w:top w:val="single" w:sz="4" w:space="0" w:color="auto"/>
              <w:left w:val="single" w:sz="4" w:space="0" w:color="auto"/>
              <w:bottom w:val="single" w:sz="4" w:space="0" w:color="auto"/>
              <w:right w:val="single" w:sz="4" w:space="0" w:color="auto"/>
            </w:tcBorders>
            <w:hideMark/>
          </w:tcPr>
          <w:p w14:paraId="1A00A9C8" w14:textId="77777777" w:rsidR="00621B2F" w:rsidRPr="000A1757" w:rsidRDefault="00621B2F" w:rsidP="009D081D">
            <w:pPr>
              <w:pStyle w:val="TAC"/>
            </w:pPr>
            <w:r w:rsidRPr="000A1757">
              <w:t>1~3</w:t>
            </w:r>
          </w:p>
        </w:tc>
        <w:tc>
          <w:tcPr>
            <w:tcW w:w="1269" w:type="dxa"/>
            <w:tcBorders>
              <w:top w:val="single" w:sz="4" w:space="0" w:color="auto"/>
              <w:left w:val="single" w:sz="4" w:space="0" w:color="auto"/>
              <w:bottom w:val="single" w:sz="4" w:space="0" w:color="auto"/>
              <w:right w:val="single" w:sz="4" w:space="0" w:color="auto"/>
            </w:tcBorders>
          </w:tcPr>
          <w:p w14:paraId="267E0D3D" w14:textId="77777777" w:rsidR="00621B2F" w:rsidRPr="000A1757" w:rsidRDefault="00621B2F" w:rsidP="009D081D">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4CCE9DBF" w14:textId="77777777" w:rsidR="00621B2F" w:rsidRPr="000A1757" w:rsidRDefault="00621B2F" w:rsidP="009D081D">
            <w:pPr>
              <w:pStyle w:val="TAC"/>
            </w:pPr>
            <w:r w:rsidRPr="000A1757">
              <w:t>2</w:t>
            </w:r>
          </w:p>
        </w:tc>
      </w:tr>
      <w:tr w:rsidR="00621B2F" w:rsidRPr="000A1757" w14:paraId="2D61F332" w14:textId="77777777" w:rsidTr="009D081D">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1F8BD6B9" w14:textId="77777777" w:rsidR="00621B2F" w:rsidRPr="000A1757" w:rsidRDefault="00621B2F" w:rsidP="009D081D">
            <w:pPr>
              <w:pStyle w:val="TAL"/>
            </w:pPr>
            <w:r w:rsidRPr="000A1757">
              <w:t>L1-RSRP reporting period</w:t>
            </w:r>
          </w:p>
        </w:tc>
        <w:tc>
          <w:tcPr>
            <w:tcW w:w="960" w:type="dxa"/>
            <w:tcBorders>
              <w:top w:val="single" w:sz="4" w:space="0" w:color="auto"/>
              <w:left w:val="single" w:sz="4" w:space="0" w:color="auto"/>
              <w:bottom w:val="single" w:sz="4" w:space="0" w:color="auto"/>
              <w:right w:val="single" w:sz="4" w:space="0" w:color="auto"/>
            </w:tcBorders>
            <w:hideMark/>
          </w:tcPr>
          <w:p w14:paraId="52B93A44" w14:textId="77777777" w:rsidR="00621B2F" w:rsidRPr="000A1757" w:rsidRDefault="00621B2F" w:rsidP="009D081D">
            <w:pPr>
              <w:pStyle w:val="TAC"/>
            </w:pPr>
            <w:r w:rsidRPr="000A1757">
              <w:t>1~3</w:t>
            </w:r>
          </w:p>
        </w:tc>
        <w:tc>
          <w:tcPr>
            <w:tcW w:w="1269" w:type="dxa"/>
            <w:tcBorders>
              <w:top w:val="single" w:sz="4" w:space="0" w:color="auto"/>
              <w:left w:val="single" w:sz="4" w:space="0" w:color="auto"/>
              <w:bottom w:val="single" w:sz="4" w:space="0" w:color="auto"/>
              <w:right w:val="single" w:sz="4" w:space="0" w:color="auto"/>
            </w:tcBorders>
            <w:hideMark/>
          </w:tcPr>
          <w:p w14:paraId="26FD3259" w14:textId="77777777" w:rsidR="00621B2F" w:rsidRPr="000A1757" w:rsidRDefault="00621B2F" w:rsidP="009D081D">
            <w:pPr>
              <w:pStyle w:val="TAC"/>
            </w:pPr>
            <w:r w:rsidRPr="000A1757">
              <w:t>slot</w:t>
            </w:r>
          </w:p>
        </w:tc>
        <w:tc>
          <w:tcPr>
            <w:tcW w:w="1745" w:type="dxa"/>
            <w:tcBorders>
              <w:top w:val="single" w:sz="4" w:space="0" w:color="auto"/>
              <w:left w:val="single" w:sz="4" w:space="0" w:color="auto"/>
              <w:bottom w:val="single" w:sz="4" w:space="0" w:color="auto"/>
              <w:right w:val="single" w:sz="4" w:space="0" w:color="auto"/>
            </w:tcBorders>
            <w:hideMark/>
          </w:tcPr>
          <w:p w14:paraId="5A814C88" w14:textId="77777777" w:rsidR="00621B2F" w:rsidRPr="000A1757" w:rsidRDefault="00621B2F" w:rsidP="009D081D">
            <w:pPr>
              <w:pStyle w:val="TAC"/>
            </w:pPr>
            <w:r w:rsidRPr="000A1757">
              <w:t>80</w:t>
            </w:r>
          </w:p>
        </w:tc>
      </w:tr>
      <w:tr w:rsidR="00621B2F" w:rsidRPr="000A1757" w14:paraId="03D3FA6F" w14:textId="77777777" w:rsidTr="009D081D">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21BB8D52" w14:textId="77777777" w:rsidR="00621B2F" w:rsidRPr="000A1757" w:rsidRDefault="00621B2F" w:rsidP="009D081D">
            <w:pPr>
              <w:pStyle w:val="TAL"/>
            </w:pPr>
            <w:r w:rsidRPr="000A1757">
              <w:t>T1</w:t>
            </w:r>
          </w:p>
        </w:tc>
        <w:tc>
          <w:tcPr>
            <w:tcW w:w="960" w:type="dxa"/>
            <w:tcBorders>
              <w:top w:val="single" w:sz="4" w:space="0" w:color="auto"/>
              <w:left w:val="single" w:sz="4" w:space="0" w:color="auto"/>
              <w:bottom w:val="single" w:sz="4" w:space="0" w:color="auto"/>
              <w:right w:val="single" w:sz="4" w:space="0" w:color="auto"/>
            </w:tcBorders>
            <w:hideMark/>
          </w:tcPr>
          <w:p w14:paraId="3329598F" w14:textId="77777777" w:rsidR="00621B2F" w:rsidRPr="000A1757" w:rsidRDefault="00621B2F" w:rsidP="009D081D">
            <w:pPr>
              <w:pStyle w:val="TAC"/>
            </w:pPr>
            <w:r w:rsidRPr="000A1757">
              <w:t>1~3</w:t>
            </w:r>
          </w:p>
        </w:tc>
        <w:tc>
          <w:tcPr>
            <w:tcW w:w="1269" w:type="dxa"/>
            <w:tcBorders>
              <w:top w:val="single" w:sz="4" w:space="0" w:color="auto"/>
              <w:left w:val="single" w:sz="4" w:space="0" w:color="auto"/>
              <w:bottom w:val="single" w:sz="4" w:space="0" w:color="auto"/>
              <w:right w:val="single" w:sz="4" w:space="0" w:color="auto"/>
            </w:tcBorders>
            <w:hideMark/>
          </w:tcPr>
          <w:p w14:paraId="545D8376" w14:textId="77777777" w:rsidR="00621B2F" w:rsidRPr="000A1757" w:rsidRDefault="00621B2F" w:rsidP="009D081D">
            <w:pPr>
              <w:pStyle w:val="TAC"/>
            </w:pPr>
            <w:r w:rsidRPr="000A1757">
              <w:t>s</w:t>
            </w:r>
          </w:p>
        </w:tc>
        <w:tc>
          <w:tcPr>
            <w:tcW w:w="1745" w:type="dxa"/>
            <w:tcBorders>
              <w:top w:val="single" w:sz="4" w:space="0" w:color="auto"/>
              <w:left w:val="single" w:sz="4" w:space="0" w:color="auto"/>
              <w:bottom w:val="single" w:sz="4" w:space="0" w:color="auto"/>
              <w:right w:val="single" w:sz="4" w:space="0" w:color="auto"/>
            </w:tcBorders>
            <w:hideMark/>
          </w:tcPr>
          <w:p w14:paraId="22892EC5" w14:textId="77777777" w:rsidR="00621B2F" w:rsidRPr="000A1757" w:rsidRDefault="00621B2F" w:rsidP="009D081D">
            <w:pPr>
              <w:pStyle w:val="TAC"/>
            </w:pPr>
            <w:r w:rsidRPr="000A1757">
              <w:t>5</w:t>
            </w:r>
          </w:p>
        </w:tc>
      </w:tr>
      <w:tr w:rsidR="00621B2F" w:rsidRPr="000A1757" w14:paraId="3B9479DC" w14:textId="77777777" w:rsidTr="009D081D">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763B3702" w14:textId="77777777" w:rsidR="00621B2F" w:rsidRPr="000A1757" w:rsidRDefault="00621B2F" w:rsidP="009D081D">
            <w:pPr>
              <w:pStyle w:val="TAL"/>
            </w:pPr>
            <w:r w:rsidRPr="000A1757">
              <w:t>T2</w:t>
            </w:r>
          </w:p>
        </w:tc>
        <w:tc>
          <w:tcPr>
            <w:tcW w:w="960" w:type="dxa"/>
            <w:tcBorders>
              <w:top w:val="single" w:sz="4" w:space="0" w:color="auto"/>
              <w:left w:val="single" w:sz="4" w:space="0" w:color="auto"/>
              <w:bottom w:val="single" w:sz="4" w:space="0" w:color="auto"/>
              <w:right w:val="single" w:sz="4" w:space="0" w:color="auto"/>
            </w:tcBorders>
            <w:hideMark/>
          </w:tcPr>
          <w:p w14:paraId="58BA3AE4" w14:textId="77777777" w:rsidR="00621B2F" w:rsidRPr="000A1757" w:rsidRDefault="00621B2F" w:rsidP="009D081D">
            <w:pPr>
              <w:pStyle w:val="TAC"/>
            </w:pPr>
            <w:r w:rsidRPr="000A1757">
              <w:t>1~3</w:t>
            </w:r>
          </w:p>
        </w:tc>
        <w:tc>
          <w:tcPr>
            <w:tcW w:w="1269" w:type="dxa"/>
            <w:tcBorders>
              <w:top w:val="single" w:sz="4" w:space="0" w:color="auto"/>
              <w:left w:val="single" w:sz="4" w:space="0" w:color="auto"/>
              <w:bottom w:val="single" w:sz="4" w:space="0" w:color="auto"/>
              <w:right w:val="single" w:sz="4" w:space="0" w:color="auto"/>
            </w:tcBorders>
            <w:hideMark/>
          </w:tcPr>
          <w:p w14:paraId="7B721DB5" w14:textId="77777777" w:rsidR="00621B2F" w:rsidRPr="000A1757" w:rsidRDefault="00621B2F" w:rsidP="009D081D">
            <w:pPr>
              <w:pStyle w:val="TAC"/>
            </w:pPr>
            <w:r w:rsidRPr="000A1757">
              <w:t>s</w:t>
            </w:r>
          </w:p>
        </w:tc>
        <w:tc>
          <w:tcPr>
            <w:tcW w:w="1745" w:type="dxa"/>
            <w:tcBorders>
              <w:top w:val="single" w:sz="4" w:space="0" w:color="auto"/>
              <w:left w:val="single" w:sz="4" w:space="0" w:color="auto"/>
              <w:bottom w:val="single" w:sz="4" w:space="0" w:color="auto"/>
              <w:right w:val="single" w:sz="4" w:space="0" w:color="auto"/>
            </w:tcBorders>
            <w:hideMark/>
          </w:tcPr>
          <w:p w14:paraId="63EAA3A2" w14:textId="77777777" w:rsidR="00621B2F" w:rsidRPr="000A1757" w:rsidRDefault="00621B2F" w:rsidP="009D081D">
            <w:pPr>
              <w:pStyle w:val="TAC"/>
            </w:pPr>
            <w:r w:rsidRPr="000A1757">
              <w:t>2</w:t>
            </w:r>
          </w:p>
        </w:tc>
      </w:tr>
      <w:tr w:rsidR="00621B2F" w:rsidRPr="000A1757" w14:paraId="778C4D34" w14:textId="77777777" w:rsidTr="009D081D">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4A13B800" w14:textId="77777777" w:rsidR="00621B2F" w:rsidRPr="000A1757" w:rsidRDefault="00621B2F" w:rsidP="009D081D">
            <w:pPr>
              <w:pStyle w:val="TAL"/>
            </w:pPr>
            <w:r w:rsidRPr="000A1757">
              <w:t>EPRE ratio of PSS to SSS</w:t>
            </w:r>
          </w:p>
        </w:tc>
        <w:tc>
          <w:tcPr>
            <w:tcW w:w="960" w:type="dxa"/>
            <w:vMerge w:val="restart"/>
            <w:tcBorders>
              <w:top w:val="single" w:sz="4" w:space="0" w:color="auto"/>
              <w:left w:val="single" w:sz="4" w:space="0" w:color="auto"/>
              <w:right w:val="single" w:sz="4" w:space="0" w:color="auto"/>
            </w:tcBorders>
            <w:shd w:val="clear" w:color="auto" w:fill="auto"/>
            <w:vAlign w:val="center"/>
            <w:hideMark/>
          </w:tcPr>
          <w:p w14:paraId="7186B1FC" w14:textId="77777777" w:rsidR="00621B2F" w:rsidRPr="000A1757" w:rsidRDefault="00621B2F" w:rsidP="009D081D">
            <w:pPr>
              <w:pStyle w:val="TAC"/>
            </w:pPr>
            <w:r w:rsidRPr="000A1757">
              <w:t>1~3</w:t>
            </w:r>
          </w:p>
        </w:tc>
        <w:tc>
          <w:tcPr>
            <w:tcW w:w="1269" w:type="dxa"/>
            <w:vMerge w:val="restart"/>
            <w:tcBorders>
              <w:top w:val="single" w:sz="4" w:space="0" w:color="auto"/>
              <w:left w:val="single" w:sz="4" w:space="0" w:color="auto"/>
              <w:right w:val="single" w:sz="4" w:space="0" w:color="auto"/>
            </w:tcBorders>
            <w:shd w:val="clear" w:color="auto" w:fill="auto"/>
            <w:vAlign w:val="center"/>
            <w:hideMark/>
          </w:tcPr>
          <w:p w14:paraId="57671684" w14:textId="77777777" w:rsidR="00621B2F" w:rsidRPr="000A1757" w:rsidRDefault="00621B2F" w:rsidP="009D081D">
            <w:pPr>
              <w:pStyle w:val="TAC"/>
            </w:pPr>
            <w:r w:rsidRPr="000A1757">
              <w:t>dB</w:t>
            </w:r>
          </w:p>
        </w:tc>
        <w:tc>
          <w:tcPr>
            <w:tcW w:w="1745" w:type="dxa"/>
            <w:vMerge w:val="restart"/>
            <w:tcBorders>
              <w:top w:val="single" w:sz="4" w:space="0" w:color="auto"/>
              <w:left w:val="single" w:sz="4" w:space="0" w:color="auto"/>
              <w:right w:val="single" w:sz="4" w:space="0" w:color="auto"/>
            </w:tcBorders>
            <w:shd w:val="clear" w:color="auto" w:fill="auto"/>
            <w:vAlign w:val="center"/>
            <w:hideMark/>
          </w:tcPr>
          <w:p w14:paraId="28D7BD77" w14:textId="77777777" w:rsidR="00621B2F" w:rsidRPr="000A1757" w:rsidRDefault="00621B2F" w:rsidP="009D081D">
            <w:pPr>
              <w:pStyle w:val="TAC"/>
            </w:pPr>
            <w:r w:rsidRPr="000A1757">
              <w:t>0</w:t>
            </w:r>
          </w:p>
        </w:tc>
      </w:tr>
      <w:tr w:rsidR="00621B2F" w:rsidRPr="000A1757" w14:paraId="0A932071" w14:textId="77777777" w:rsidTr="009D081D">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5C7AAEF6" w14:textId="77777777" w:rsidR="00621B2F" w:rsidRPr="000A1757" w:rsidRDefault="00621B2F" w:rsidP="009D081D">
            <w:pPr>
              <w:pStyle w:val="TAL"/>
            </w:pPr>
            <w:r w:rsidRPr="000A1757">
              <w:t>EPRE ratio of PBCH DMRS to SSS</w:t>
            </w:r>
          </w:p>
        </w:tc>
        <w:tc>
          <w:tcPr>
            <w:tcW w:w="960" w:type="dxa"/>
            <w:vMerge/>
            <w:tcBorders>
              <w:left w:val="single" w:sz="4" w:space="0" w:color="auto"/>
              <w:right w:val="single" w:sz="4" w:space="0" w:color="auto"/>
            </w:tcBorders>
            <w:shd w:val="clear" w:color="auto" w:fill="auto"/>
            <w:hideMark/>
          </w:tcPr>
          <w:p w14:paraId="699702EF" w14:textId="77777777" w:rsidR="00621B2F" w:rsidRPr="000A1757" w:rsidRDefault="00621B2F" w:rsidP="009D081D">
            <w:pPr>
              <w:pStyle w:val="TAC"/>
            </w:pPr>
          </w:p>
        </w:tc>
        <w:tc>
          <w:tcPr>
            <w:tcW w:w="1269" w:type="dxa"/>
            <w:vMerge/>
            <w:tcBorders>
              <w:left w:val="single" w:sz="4" w:space="0" w:color="auto"/>
              <w:right w:val="single" w:sz="4" w:space="0" w:color="auto"/>
            </w:tcBorders>
            <w:shd w:val="clear" w:color="auto" w:fill="auto"/>
            <w:hideMark/>
          </w:tcPr>
          <w:p w14:paraId="6158766B" w14:textId="77777777" w:rsidR="00621B2F" w:rsidRPr="000A1757" w:rsidRDefault="00621B2F" w:rsidP="009D081D">
            <w:pPr>
              <w:pStyle w:val="TAC"/>
            </w:pPr>
          </w:p>
        </w:tc>
        <w:tc>
          <w:tcPr>
            <w:tcW w:w="1745" w:type="dxa"/>
            <w:vMerge/>
            <w:tcBorders>
              <w:left w:val="single" w:sz="4" w:space="0" w:color="auto"/>
              <w:right w:val="single" w:sz="4" w:space="0" w:color="auto"/>
            </w:tcBorders>
            <w:shd w:val="clear" w:color="auto" w:fill="auto"/>
            <w:hideMark/>
          </w:tcPr>
          <w:p w14:paraId="19C3E0C8" w14:textId="77777777" w:rsidR="00621B2F" w:rsidRPr="000A1757" w:rsidRDefault="00621B2F" w:rsidP="009D081D">
            <w:pPr>
              <w:pStyle w:val="TAC"/>
            </w:pPr>
          </w:p>
        </w:tc>
      </w:tr>
      <w:tr w:rsidR="00621B2F" w:rsidRPr="000A1757" w14:paraId="29C3FC21" w14:textId="77777777" w:rsidTr="009D081D">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495042FA" w14:textId="77777777" w:rsidR="00621B2F" w:rsidRPr="000A1757" w:rsidRDefault="00621B2F" w:rsidP="009D081D">
            <w:pPr>
              <w:pStyle w:val="TAL"/>
            </w:pPr>
            <w:r w:rsidRPr="000A1757">
              <w:t>EPRE ratio of PBCH to PBCH DMRS</w:t>
            </w:r>
          </w:p>
        </w:tc>
        <w:tc>
          <w:tcPr>
            <w:tcW w:w="960" w:type="dxa"/>
            <w:vMerge/>
            <w:tcBorders>
              <w:left w:val="single" w:sz="4" w:space="0" w:color="auto"/>
              <w:right w:val="single" w:sz="4" w:space="0" w:color="auto"/>
            </w:tcBorders>
            <w:shd w:val="clear" w:color="auto" w:fill="auto"/>
            <w:hideMark/>
          </w:tcPr>
          <w:p w14:paraId="272645F1" w14:textId="77777777" w:rsidR="00621B2F" w:rsidRPr="000A1757" w:rsidRDefault="00621B2F" w:rsidP="009D081D">
            <w:pPr>
              <w:pStyle w:val="TAC"/>
            </w:pPr>
          </w:p>
        </w:tc>
        <w:tc>
          <w:tcPr>
            <w:tcW w:w="1269" w:type="dxa"/>
            <w:vMerge/>
            <w:tcBorders>
              <w:left w:val="single" w:sz="4" w:space="0" w:color="auto"/>
              <w:right w:val="single" w:sz="4" w:space="0" w:color="auto"/>
            </w:tcBorders>
            <w:shd w:val="clear" w:color="auto" w:fill="auto"/>
            <w:hideMark/>
          </w:tcPr>
          <w:p w14:paraId="0255EF38" w14:textId="77777777" w:rsidR="00621B2F" w:rsidRPr="000A1757" w:rsidRDefault="00621B2F" w:rsidP="009D081D">
            <w:pPr>
              <w:pStyle w:val="TAC"/>
            </w:pPr>
          </w:p>
        </w:tc>
        <w:tc>
          <w:tcPr>
            <w:tcW w:w="1745" w:type="dxa"/>
            <w:vMerge/>
            <w:tcBorders>
              <w:left w:val="single" w:sz="4" w:space="0" w:color="auto"/>
              <w:right w:val="single" w:sz="4" w:space="0" w:color="auto"/>
            </w:tcBorders>
            <w:shd w:val="clear" w:color="auto" w:fill="auto"/>
            <w:hideMark/>
          </w:tcPr>
          <w:p w14:paraId="35C6E174" w14:textId="77777777" w:rsidR="00621B2F" w:rsidRPr="000A1757" w:rsidRDefault="00621B2F" w:rsidP="009D081D">
            <w:pPr>
              <w:pStyle w:val="TAC"/>
            </w:pPr>
          </w:p>
        </w:tc>
      </w:tr>
      <w:tr w:rsidR="00621B2F" w:rsidRPr="000A1757" w14:paraId="3BE509BA" w14:textId="77777777" w:rsidTr="009D081D">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5EAC586D" w14:textId="77777777" w:rsidR="00621B2F" w:rsidRPr="000A1757" w:rsidRDefault="00621B2F" w:rsidP="009D081D">
            <w:pPr>
              <w:pStyle w:val="TAL"/>
            </w:pPr>
            <w:r w:rsidRPr="000A1757">
              <w:t>EPRE ratio of PDCCH DMRS to SSS</w:t>
            </w:r>
          </w:p>
        </w:tc>
        <w:tc>
          <w:tcPr>
            <w:tcW w:w="960" w:type="dxa"/>
            <w:vMerge/>
            <w:tcBorders>
              <w:left w:val="single" w:sz="4" w:space="0" w:color="auto"/>
              <w:right w:val="single" w:sz="4" w:space="0" w:color="auto"/>
            </w:tcBorders>
            <w:shd w:val="clear" w:color="auto" w:fill="auto"/>
            <w:hideMark/>
          </w:tcPr>
          <w:p w14:paraId="14C930A8" w14:textId="77777777" w:rsidR="00621B2F" w:rsidRPr="000A1757" w:rsidRDefault="00621B2F" w:rsidP="009D081D">
            <w:pPr>
              <w:pStyle w:val="TAC"/>
            </w:pPr>
          </w:p>
        </w:tc>
        <w:tc>
          <w:tcPr>
            <w:tcW w:w="1269" w:type="dxa"/>
            <w:vMerge/>
            <w:tcBorders>
              <w:left w:val="single" w:sz="4" w:space="0" w:color="auto"/>
              <w:right w:val="single" w:sz="4" w:space="0" w:color="auto"/>
            </w:tcBorders>
            <w:shd w:val="clear" w:color="auto" w:fill="auto"/>
            <w:hideMark/>
          </w:tcPr>
          <w:p w14:paraId="055C5575" w14:textId="77777777" w:rsidR="00621B2F" w:rsidRPr="000A1757" w:rsidRDefault="00621B2F" w:rsidP="009D081D">
            <w:pPr>
              <w:pStyle w:val="TAC"/>
            </w:pPr>
          </w:p>
        </w:tc>
        <w:tc>
          <w:tcPr>
            <w:tcW w:w="1745" w:type="dxa"/>
            <w:vMerge/>
            <w:tcBorders>
              <w:left w:val="single" w:sz="4" w:space="0" w:color="auto"/>
              <w:right w:val="single" w:sz="4" w:space="0" w:color="auto"/>
            </w:tcBorders>
            <w:shd w:val="clear" w:color="auto" w:fill="auto"/>
            <w:hideMark/>
          </w:tcPr>
          <w:p w14:paraId="4247145D" w14:textId="77777777" w:rsidR="00621B2F" w:rsidRPr="000A1757" w:rsidRDefault="00621B2F" w:rsidP="009D081D">
            <w:pPr>
              <w:pStyle w:val="TAC"/>
            </w:pPr>
          </w:p>
        </w:tc>
      </w:tr>
      <w:tr w:rsidR="00621B2F" w:rsidRPr="000A1757" w14:paraId="34657AFF" w14:textId="77777777" w:rsidTr="009D081D">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5CB30B85" w14:textId="77777777" w:rsidR="00621B2F" w:rsidRPr="000A1757" w:rsidRDefault="00621B2F" w:rsidP="009D081D">
            <w:pPr>
              <w:pStyle w:val="TAL"/>
            </w:pPr>
            <w:r w:rsidRPr="000A1757">
              <w:t>EPRE ratio of PDCCH to PDCCH DMRS</w:t>
            </w:r>
          </w:p>
        </w:tc>
        <w:tc>
          <w:tcPr>
            <w:tcW w:w="960" w:type="dxa"/>
            <w:vMerge/>
            <w:tcBorders>
              <w:left w:val="single" w:sz="4" w:space="0" w:color="auto"/>
              <w:right w:val="single" w:sz="4" w:space="0" w:color="auto"/>
            </w:tcBorders>
            <w:shd w:val="clear" w:color="auto" w:fill="auto"/>
            <w:hideMark/>
          </w:tcPr>
          <w:p w14:paraId="5BCDDD2F" w14:textId="77777777" w:rsidR="00621B2F" w:rsidRPr="000A1757" w:rsidRDefault="00621B2F" w:rsidP="009D081D">
            <w:pPr>
              <w:pStyle w:val="TAC"/>
            </w:pPr>
          </w:p>
        </w:tc>
        <w:tc>
          <w:tcPr>
            <w:tcW w:w="1269" w:type="dxa"/>
            <w:vMerge/>
            <w:tcBorders>
              <w:left w:val="single" w:sz="4" w:space="0" w:color="auto"/>
              <w:right w:val="single" w:sz="4" w:space="0" w:color="auto"/>
            </w:tcBorders>
            <w:shd w:val="clear" w:color="auto" w:fill="auto"/>
            <w:hideMark/>
          </w:tcPr>
          <w:p w14:paraId="03AB352F" w14:textId="77777777" w:rsidR="00621B2F" w:rsidRPr="000A1757" w:rsidRDefault="00621B2F" w:rsidP="009D081D">
            <w:pPr>
              <w:pStyle w:val="TAC"/>
            </w:pPr>
          </w:p>
        </w:tc>
        <w:tc>
          <w:tcPr>
            <w:tcW w:w="1745" w:type="dxa"/>
            <w:vMerge/>
            <w:tcBorders>
              <w:left w:val="single" w:sz="4" w:space="0" w:color="auto"/>
              <w:right w:val="single" w:sz="4" w:space="0" w:color="auto"/>
            </w:tcBorders>
            <w:shd w:val="clear" w:color="auto" w:fill="auto"/>
            <w:hideMark/>
          </w:tcPr>
          <w:p w14:paraId="5A240F22" w14:textId="77777777" w:rsidR="00621B2F" w:rsidRPr="000A1757" w:rsidRDefault="00621B2F" w:rsidP="009D081D">
            <w:pPr>
              <w:pStyle w:val="TAC"/>
            </w:pPr>
          </w:p>
        </w:tc>
      </w:tr>
      <w:tr w:rsidR="00621B2F" w:rsidRPr="000A1757" w14:paraId="5A16AD24" w14:textId="77777777" w:rsidTr="009D081D">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342C54D7" w14:textId="77777777" w:rsidR="00621B2F" w:rsidRPr="000A1757" w:rsidRDefault="00621B2F" w:rsidP="009D081D">
            <w:pPr>
              <w:pStyle w:val="TAL"/>
            </w:pPr>
            <w:r w:rsidRPr="000A1757">
              <w:t>EPRE ratio of PDSCH DMRS to SSS</w:t>
            </w:r>
          </w:p>
        </w:tc>
        <w:tc>
          <w:tcPr>
            <w:tcW w:w="960" w:type="dxa"/>
            <w:vMerge/>
            <w:tcBorders>
              <w:left w:val="single" w:sz="4" w:space="0" w:color="auto"/>
              <w:right w:val="single" w:sz="4" w:space="0" w:color="auto"/>
            </w:tcBorders>
            <w:shd w:val="clear" w:color="auto" w:fill="auto"/>
            <w:hideMark/>
          </w:tcPr>
          <w:p w14:paraId="23BF8B88" w14:textId="77777777" w:rsidR="00621B2F" w:rsidRPr="000A1757" w:rsidRDefault="00621B2F" w:rsidP="009D081D">
            <w:pPr>
              <w:pStyle w:val="TAC"/>
            </w:pPr>
          </w:p>
        </w:tc>
        <w:tc>
          <w:tcPr>
            <w:tcW w:w="1269" w:type="dxa"/>
            <w:vMerge/>
            <w:tcBorders>
              <w:left w:val="single" w:sz="4" w:space="0" w:color="auto"/>
              <w:right w:val="single" w:sz="4" w:space="0" w:color="auto"/>
            </w:tcBorders>
            <w:shd w:val="clear" w:color="auto" w:fill="auto"/>
            <w:hideMark/>
          </w:tcPr>
          <w:p w14:paraId="0658A891" w14:textId="77777777" w:rsidR="00621B2F" w:rsidRPr="000A1757" w:rsidRDefault="00621B2F" w:rsidP="009D081D">
            <w:pPr>
              <w:pStyle w:val="TAC"/>
            </w:pPr>
          </w:p>
        </w:tc>
        <w:tc>
          <w:tcPr>
            <w:tcW w:w="1745" w:type="dxa"/>
            <w:vMerge/>
            <w:tcBorders>
              <w:left w:val="single" w:sz="4" w:space="0" w:color="auto"/>
              <w:right w:val="single" w:sz="4" w:space="0" w:color="auto"/>
            </w:tcBorders>
            <w:shd w:val="clear" w:color="auto" w:fill="auto"/>
            <w:hideMark/>
          </w:tcPr>
          <w:p w14:paraId="12477315" w14:textId="77777777" w:rsidR="00621B2F" w:rsidRPr="000A1757" w:rsidRDefault="00621B2F" w:rsidP="009D081D">
            <w:pPr>
              <w:pStyle w:val="TAC"/>
            </w:pPr>
          </w:p>
        </w:tc>
      </w:tr>
      <w:tr w:rsidR="00621B2F" w:rsidRPr="000A1757" w14:paraId="44BD7BB9" w14:textId="77777777" w:rsidTr="009D081D">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32FD26FB" w14:textId="77777777" w:rsidR="00621B2F" w:rsidRPr="000A1757" w:rsidRDefault="00621B2F" w:rsidP="009D081D">
            <w:pPr>
              <w:pStyle w:val="TAL"/>
            </w:pPr>
            <w:r w:rsidRPr="000A1757">
              <w:t>EPRE ratio of PDSCH to PDSCH DMRS</w:t>
            </w:r>
          </w:p>
        </w:tc>
        <w:tc>
          <w:tcPr>
            <w:tcW w:w="960" w:type="dxa"/>
            <w:vMerge/>
            <w:tcBorders>
              <w:left w:val="single" w:sz="4" w:space="0" w:color="auto"/>
              <w:right w:val="single" w:sz="4" w:space="0" w:color="auto"/>
            </w:tcBorders>
            <w:shd w:val="clear" w:color="auto" w:fill="auto"/>
            <w:hideMark/>
          </w:tcPr>
          <w:p w14:paraId="34CD2A0D" w14:textId="77777777" w:rsidR="00621B2F" w:rsidRPr="000A1757" w:rsidRDefault="00621B2F" w:rsidP="009D081D">
            <w:pPr>
              <w:pStyle w:val="TAC"/>
            </w:pPr>
          </w:p>
        </w:tc>
        <w:tc>
          <w:tcPr>
            <w:tcW w:w="1269" w:type="dxa"/>
            <w:vMerge/>
            <w:tcBorders>
              <w:left w:val="single" w:sz="4" w:space="0" w:color="auto"/>
              <w:right w:val="single" w:sz="4" w:space="0" w:color="auto"/>
            </w:tcBorders>
            <w:shd w:val="clear" w:color="auto" w:fill="auto"/>
            <w:hideMark/>
          </w:tcPr>
          <w:p w14:paraId="3DD2F769" w14:textId="77777777" w:rsidR="00621B2F" w:rsidRPr="000A1757" w:rsidRDefault="00621B2F" w:rsidP="009D081D">
            <w:pPr>
              <w:pStyle w:val="TAC"/>
            </w:pPr>
          </w:p>
        </w:tc>
        <w:tc>
          <w:tcPr>
            <w:tcW w:w="1745" w:type="dxa"/>
            <w:vMerge/>
            <w:tcBorders>
              <w:left w:val="single" w:sz="4" w:space="0" w:color="auto"/>
              <w:right w:val="single" w:sz="4" w:space="0" w:color="auto"/>
            </w:tcBorders>
            <w:shd w:val="clear" w:color="auto" w:fill="auto"/>
            <w:hideMark/>
          </w:tcPr>
          <w:p w14:paraId="616A43F2" w14:textId="77777777" w:rsidR="00621B2F" w:rsidRPr="000A1757" w:rsidRDefault="00621B2F" w:rsidP="009D081D">
            <w:pPr>
              <w:pStyle w:val="TAC"/>
            </w:pPr>
          </w:p>
        </w:tc>
      </w:tr>
      <w:tr w:rsidR="00621B2F" w:rsidRPr="000A1757" w14:paraId="4BD315FB" w14:textId="77777777" w:rsidTr="009D081D">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344035C2" w14:textId="77777777" w:rsidR="00621B2F" w:rsidRPr="000A1757" w:rsidRDefault="00621B2F" w:rsidP="009D081D">
            <w:pPr>
              <w:pStyle w:val="TAL"/>
            </w:pPr>
            <w:r w:rsidRPr="000A1757">
              <w:t xml:space="preserve">EPRE ratio of OCNG DMRS to </w:t>
            </w:r>
            <w:proofErr w:type="spellStart"/>
            <w:r w:rsidRPr="000A1757">
              <w:t>SSS</w:t>
            </w:r>
            <w:r w:rsidRPr="000A1757">
              <w:rPr>
                <w:vertAlign w:val="superscript"/>
              </w:rPr>
              <w:t>Note</w:t>
            </w:r>
            <w:proofErr w:type="spellEnd"/>
            <w:r w:rsidRPr="000A1757">
              <w:rPr>
                <w:vertAlign w:val="superscript"/>
              </w:rPr>
              <w:t xml:space="preserve"> 1</w:t>
            </w:r>
          </w:p>
        </w:tc>
        <w:tc>
          <w:tcPr>
            <w:tcW w:w="960" w:type="dxa"/>
            <w:vMerge/>
            <w:tcBorders>
              <w:left w:val="single" w:sz="4" w:space="0" w:color="auto"/>
              <w:right w:val="single" w:sz="4" w:space="0" w:color="auto"/>
            </w:tcBorders>
            <w:shd w:val="clear" w:color="auto" w:fill="auto"/>
            <w:hideMark/>
          </w:tcPr>
          <w:p w14:paraId="1E5B2D3E" w14:textId="77777777" w:rsidR="00621B2F" w:rsidRPr="000A1757" w:rsidRDefault="00621B2F" w:rsidP="009D081D">
            <w:pPr>
              <w:pStyle w:val="TAC"/>
            </w:pPr>
          </w:p>
        </w:tc>
        <w:tc>
          <w:tcPr>
            <w:tcW w:w="1269" w:type="dxa"/>
            <w:vMerge/>
            <w:tcBorders>
              <w:left w:val="single" w:sz="4" w:space="0" w:color="auto"/>
              <w:right w:val="single" w:sz="4" w:space="0" w:color="auto"/>
            </w:tcBorders>
            <w:shd w:val="clear" w:color="auto" w:fill="auto"/>
            <w:hideMark/>
          </w:tcPr>
          <w:p w14:paraId="2AE36E3B" w14:textId="77777777" w:rsidR="00621B2F" w:rsidRPr="000A1757" w:rsidRDefault="00621B2F" w:rsidP="009D081D">
            <w:pPr>
              <w:pStyle w:val="TAC"/>
            </w:pPr>
          </w:p>
        </w:tc>
        <w:tc>
          <w:tcPr>
            <w:tcW w:w="1745" w:type="dxa"/>
            <w:vMerge/>
            <w:tcBorders>
              <w:left w:val="single" w:sz="4" w:space="0" w:color="auto"/>
              <w:right w:val="single" w:sz="4" w:space="0" w:color="auto"/>
            </w:tcBorders>
            <w:shd w:val="clear" w:color="auto" w:fill="auto"/>
            <w:hideMark/>
          </w:tcPr>
          <w:p w14:paraId="72088494" w14:textId="77777777" w:rsidR="00621B2F" w:rsidRPr="000A1757" w:rsidRDefault="00621B2F" w:rsidP="009D081D">
            <w:pPr>
              <w:pStyle w:val="TAC"/>
            </w:pPr>
          </w:p>
        </w:tc>
      </w:tr>
      <w:tr w:rsidR="00621B2F" w:rsidRPr="000A1757" w14:paraId="4E9878B8" w14:textId="77777777" w:rsidTr="009D081D">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7BFF0D88" w14:textId="77777777" w:rsidR="00621B2F" w:rsidRPr="000A1757" w:rsidRDefault="00621B2F" w:rsidP="009D081D">
            <w:pPr>
              <w:pStyle w:val="TAL"/>
            </w:pPr>
            <w:r w:rsidRPr="000A1757">
              <w:t>EPRE ratio of OCNG to OCNG DMRS</w:t>
            </w:r>
            <w:r w:rsidRPr="000A1757">
              <w:rPr>
                <w:vertAlign w:val="superscript"/>
              </w:rPr>
              <w:t xml:space="preserve"> Note 1</w:t>
            </w:r>
          </w:p>
        </w:tc>
        <w:tc>
          <w:tcPr>
            <w:tcW w:w="960" w:type="dxa"/>
            <w:vMerge/>
            <w:tcBorders>
              <w:left w:val="single" w:sz="4" w:space="0" w:color="auto"/>
              <w:bottom w:val="single" w:sz="4" w:space="0" w:color="auto"/>
              <w:right w:val="single" w:sz="4" w:space="0" w:color="auto"/>
            </w:tcBorders>
            <w:shd w:val="clear" w:color="auto" w:fill="auto"/>
            <w:hideMark/>
          </w:tcPr>
          <w:p w14:paraId="02B701F6" w14:textId="77777777" w:rsidR="00621B2F" w:rsidRPr="000A1757" w:rsidRDefault="00621B2F" w:rsidP="009D081D">
            <w:pPr>
              <w:pStyle w:val="TAC"/>
            </w:pPr>
          </w:p>
        </w:tc>
        <w:tc>
          <w:tcPr>
            <w:tcW w:w="1269" w:type="dxa"/>
            <w:vMerge/>
            <w:tcBorders>
              <w:left w:val="single" w:sz="4" w:space="0" w:color="auto"/>
              <w:bottom w:val="single" w:sz="4" w:space="0" w:color="auto"/>
              <w:right w:val="single" w:sz="4" w:space="0" w:color="auto"/>
            </w:tcBorders>
            <w:shd w:val="clear" w:color="auto" w:fill="auto"/>
            <w:hideMark/>
          </w:tcPr>
          <w:p w14:paraId="41D2EF0B" w14:textId="77777777" w:rsidR="00621B2F" w:rsidRPr="000A1757" w:rsidRDefault="00621B2F" w:rsidP="009D081D">
            <w:pPr>
              <w:pStyle w:val="TAC"/>
            </w:pPr>
          </w:p>
        </w:tc>
        <w:tc>
          <w:tcPr>
            <w:tcW w:w="1745" w:type="dxa"/>
            <w:vMerge/>
            <w:tcBorders>
              <w:left w:val="single" w:sz="4" w:space="0" w:color="auto"/>
              <w:bottom w:val="single" w:sz="4" w:space="0" w:color="auto"/>
              <w:right w:val="single" w:sz="4" w:space="0" w:color="auto"/>
            </w:tcBorders>
            <w:shd w:val="clear" w:color="auto" w:fill="auto"/>
            <w:hideMark/>
          </w:tcPr>
          <w:p w14:paraId="54294713" w14:textId="77777777" w:rsidR="00621B2F" w:rsidRPr="000A1757" w:rsidRDefault="00621B2F" w:rsidP="009D081D">
            <w:pPr>
              <w:pStyle w:val="TAC"/>
            </w:pPr>
          </w:p>
        </w:tc>
      </w:tr>
      <w:tr w:rsidR="00621B2F" w:rsidRPr="000A1757" w:rsidDel="009D2BA5" w14:paraId="5F40632C" w14:textId="334AAA54" w:rsidTr="009D081D">
        <w:trPr>
          <w:trHeight w:val="187"/>
          <w:jc w:val="center"/>
          <w:del w:id="182" w:author="Fernando Alonso Macias" w:date="2023-02-16T18:27:00Z"/>
        </w:trPr>
        <w:tc>
          <w:tcPr>
            <w:tcW w:w="3166" w:type="dxa"/>
            <w:tcBorders>
              <w:top w:val="single" w:sz="4" w:space="0" w:color="auto"/>
              <w:left w:val="single" w:sz="4" w:space="0" w:color="auto"/>
              <w:bottom w:val="nil"/>
              <w:right w:val="single" w:sz="4" w:space="0" w:color="auto"/>
            </w:tcBorders>
            <w:shd w:val="clear" w:color="auto" w:fill="auto"/>
            <w:hideMark/>
          </w:tcPr>
          <w:p w14:paraId="4A5C1C5C" w14:textId="040E55E3" w:rsidR="00621B2F" w:rsidRPr="000A1757" w:rsidDel="009D2BA5" w:rsidRDefault="00621B2F" w:rsidP="009D081D">
            <w:pPr>
              <w:pStyle w:val="TAL"/>
              <w:rPr>
                <w:del w:id="183" w:author="Fernando Alonso Macias" w:date="2023-02-16T18:27:00Z"/>
              </w:rPr>
            </w:pPr>
            <w:del w:id="184" w:author="Fernando Alonso Macias" w:date="2023-02-16T18:27:00Z">
              <w:r w:rsidRPr="000A1757" w:rsidDel="009D2BA5">
                <w:delText>Propagation condition</w:delText>
              </w:r>
            </w:del>
          </w:p>
        </w:tc>
        <w:tc>
          <w:tcPr>
            <w:tcW w:w="960" w:type="dxa"/>
            <w:tcBorders>
              <w:top w:val="single" w:sz="4" w:space="0" w:color="auto"/>
              <w:left w:val="single" w:sz="4" w:space="0" w:color="auto"/>
              <w:bottom w:val="single" w:sz="4" w:space="0" w:color="auto"/>
              <w:right w:val="single" w:sz="4" w:space="0" w:color="auto"/>
            </w:tcBorders>
            <w:hideMark/>
          </w:tcPr>
          <w:p w14:paraId="4AB8D661" w14:textId="1B3251C2" w:rsidR="00621B2F" w:rsidRPr="000A1757" w:rsidDel="009D2BA5" w:rsidRDefault="00621B2F" w:rsidP="009D081D">
            <w:pPr>
              <w:pStyle w:val="TAC"/>
              <w:rPr>
                <w:del w:id="185" w:author="Fernando Alonso Macias" w:date="2023-02-16T18:27:00Z"/>
              </w:rPr>
            </w:pPr>
            <w:del w:id="186" w:author="Fernando Alonso Macias" w:date="2023-02-16T18:27:00Z">
              <w:r w:rsidRPr="000A1757" w:rsidDel="009D2BA5">
                <w:delText>1~2</w:delText>
              </w:r>
            </w:del>
          </w:p>
        </w:tc>
        <w:tc>
          <w:tcPr>
            <w:tcW w:w="1269" w:type="dxa"/>
            <w:tcBorders>
              <w:top w:val="single" w:sz="4" w:space="0" w:color="auto"/>
              <w:left w:val="single" w:sz="4" w:space="0" w:color="auto"/>
              <w:bottom w:val="single" w:sz="4" w:space="0" w:color="auto"/>
              <w:right w:val="single" w:sz="4" w:space="0" w:color="auto"/>
            </w:tcBorders>
            <w:hideMark/>
          </w:tcPr>
          <w:p w14:paraId="300522BA" w14:textId="747738F2" w:rsidR="00621B2F" w:rsidRPr="000A1757" w:rsidDel="009D2BA5" w:rsidRDefault="00621B2F" w:rsidP="009D081D">
            <w:pPr>
              <w:pStyle w:val="TAC"/>
              <w:rPr>
                <w:del w:id="187" w:author="Fernando Alonso Macias" w:date="2023-02-16T18:27:00Z"/>
              </w:rPr>
            </w:pPr>
          </w:p>
        </w:tc>
        <w:tc>
          <w:tcPr>
            <w:tcW w:w="1745" w:type="dxa"/>
            <w:tcBorders>
              <w:top w:val="single" w:sz="4" w:space="0" w:color="auto"/>
              <w:left w:val="single" w:sz="4" w:space="0" w:color="auto"/>
              <w:bottom w:val="single" w:sz="4" w:space="0" w:color="auto"/>
              <w:right w:val="single" w:sz="4" w:space="0" w:color="auto"/>
            </w:tcBorders>
            <w:hideMark/>
          </w:tcPr>
          <w:p w14:paraId="50120B17" w14:textId="0616C9DC" w:rsidR="00621B2F" w:rsidRPr="000A1757" w:rsidDel="009D2BA5" w:rsidRDefault="00621B2F" w:rsidP="009D081D">
            <w:pPr>
              <w:pStyle w:val="TAC"/>
              <w:rPr>
                <w:del w:id="188" w:author="Fernando Alonso Macias" w:date="2023-02-16T18:27:00Z"/>
              </w:rPr>
            </w:pPr>
            <w:del w:id="189" w:author="Fernando Alonso Macias" w:date="2023-02-16T18:27:00Z">
              <w:r w:rsidRPr="000A1757" w:rsidDel="009D2BA5">
                <w:delText>AWGN 1944 Hz</w:delText>
              </w:r>
            </w:del>
          </w:p>
        </w:tc>
      </w:tr>
      <w:tr w:rsidR="00621B2F" w:rsidRPr="000A1757" w:rsidDel="009D2BA5" w14:paraId="10EA035C" w14:textId="67D6B934" w:rsidTr="009D081D">
        <w:trPr>
          <w:trHeight w:val="187"/>
          <w:jc w:val="center"/>
          <w:del w:id="190" w:author="Fernando Alonso Macias" w:date="2023-02-16T18:27:00Z"/>
        </w:trPr>
        <w:tc>
          <w:tcPr>
            <w:tcW w:w="3166" w:type="dxa"/>
            <w:tcBorders>
              <w:top w:val="nil"/>
              <w:left w:val="single" w:sz="4" w:space="0" w:color="auto"/>
              <w:bottom w:val="single" w:sz="4" w:space="0" w:color="auto"/>
              <w:right w:val="single" w:sz="4" w:space="0" w:color="auto"/>
            </w:tcBorders>
            <w:shd w:val="clear" w:color="auto" w:fill="auto"/>
            <w:hideMark/>
          </w:tcPr>
          <w:p w14:paraId="44296574" w14:textId="52753533" w:rsidR="00621B2F" w:rsidRPr="000A1757" w:rsidDel="009D2BA5" w:rsidRDefault="00621B2F" w:rsidP="009D081D">
            <w:pPr>
              <w:pStyle w:val="TAL"/>
              <w:rPr>
                <w:del w:id="191" w:author="Fernando Alonso Macias" w:date="2023-02-16T18:27:00Z"/>
              </w:rPr>
            </w:pPr>
          </w:p>
        </w:tc>
        <w:tc>
          <w:tcPr>
            <w:tcW w:w="960" w:type="dxa"/>
            <w:tcBorders>
              <w:top w:val="single" w:sz="4" w:space="0" w:color="auto"/>
              <w:left w:val="single" w:sz="4" w:space="0" w:color="auto"/>
              <w:bottom w:val="single" w:sz="4" w:space="0" w:color="auto"/>
              <w:right w:val="single" w:sz="4" w:space="0" w:color="auto"/>
            </w:tcBorders>
            <w:hideMark/>
          </w:tcPr>
          <w:p w14:paraId="0325DE26" w14:textId="515EFD2B" w:rsidR="00621B2F" w:rsidRPr="000A1757" w:rsidDel="009D2BA5" w:rsidRDefault="00621B2F" w:rsidP="009D081D">
            <w:pPr>
              <w:pStyle w:val="TAC"/>
              <w:rPr>
                <w:del w:id="192" w:author="Fernando Alonso Macias" w:date="2023-02-16T18:27:00Z"/>
              </w:rPr>
            </w:pPr>
            <w:del w:id="193" w:author="Fernando Alonso Macias" w:date="2023-02-16T18:27:00Z">
              <w:r w:rsidRPr="000A1757" w:rsidDel="009D2BA5">
                <w:delText>3</w:delText>
              </w:r>
            </w:del>
          </w:p>
        </w:tc>
        <w:tc>
          <w:tcPr>
            <w:tcW w:w="1269" w:type="dxa"/>
            <w:tcBorders>
              <w:top w:val="single" w:sz="4" w:space="0" w:color="auto"/>
              <w:left w:val="single" w:sz="4" w:space="0" w:color="auto"/>
              <w:bottom w:val="single" w:sz="4" w:space="0" w:color="auto"/>
              <w:right w:val="single" w:sz="4" w:space="0" w:color="auto"/>
            </w:tcBorders>
          </w:tcPr>
          <w:p w14:paraId="5EC80476" w14:textId="44233728" w:rsidR="00621B2F" w:rsidRPr="000A1757" w:rsidDel="009D2BA5" w:rsidRDefault="00621B2F" w:rsidP="009D081D">
            <w:pPr>
              <w:pStyle w:val="TAC"/>
              <w:rPr>
                <w:del w:id="194" w:author="Fernando Alonso Macias" w:date="2023-02-16T18:27:00Z"/>
              </w:rPr>
            </w:pPr>
          </w:p>
        </w:tc>
        <w:tc>
          <w:tcPr>
            <w:tcW w:w="1745" w:type="dxa"/>
            <w:tcBorders>
              <w:top w:val="single" w:sz="4" w:space="0" w:color="auto"/>
              <w:left w:val="single" w:sz="4" w:space="0" w:color="auto"/>
              <w:bottom w:val="single" w:sz="4" w:space="0" w:color="auto"/>
              <w:right w:val="single" w:sz="4" w:space="0" w:color="auto"/>
            </w:tcBorders>
            <w:hideMark/>
          </w:tcPr>
          <w:p w14:paraId="3A60069A" w14:textId="4724BF96" w:rsidR="00621B2F" w:rsidRPr="000A1757" w:rsidDel="009D2BA5" w:rsidRDefault="00621B2F" w:rsidP="009D081D">
            <w:pPr>
              <w:pStyle w:val="TAC"/>
              <w:rPr>
                <w:del w:id="195" w:author="Fernando Alonso Macias" w:date="2023-02-16T18:27:00Z"/>
              </w:rPr>
            </w:pPr>
            <w:del w:id="196" w:author="Fernando Alonso Macias" w:date="2023-02-16T18:27:00Z">
              <w:r w:rsidRPr="000A1757" w:rsidDel="009D2BA5">
                <w:delText>AWGN 3334 Hz</w:delText>
              </w:r>
            </w:del>
          </w:p>
        </w:tc>
      </w:tr>
      <w:tr w:rsidR="00621B2F" w:rsidRPr="000A1757" w14:paraId="2E73EA56" w14:textId="77777777" w:rsidTr="009D081D">
        <w:trPr>
          <w:trHeight w:val="187"/>
          <w:jc w:val="center"/>
        </w:trPr>
        <w:tc>
          <w:tcPr>
            <w:tcW w:w="7140" w:type="dxa"/>
            <w:gridSpan w:val="4"/>
            <w:tcBorders>
              <w:top w:val="single" w:sz="4" w:space="0" w:color="auto"/>
              <w:left w:val="single" w:sz="4" w:space="0" w:color="auto"/>
              <w:bottom w:val="single" w:sz="4" w:space="0" w:color="auto"/>
              <w:right w:val="single" w:sz="4" w:space="0" w:color="auto"/>
            </w:tcBorders>
            <w:vAlign w:val="center"/>
            <w:hideMark/>
          </w:tcPr>
          <w:p w14:paraId="7C8FA9D9" w14:textId="77777777" w:rsidR="00621B2F" w:rsidRPr="000A1757" w:rsidRDefault="00621B2F" w:rsidP="009D081D">
            <w:pPr>
              <w:pStyle w:val="TAN"/>
              <w:spacing w:line="254" w:lineRule="auto"/>
              <w:rPr>
                <w:rFonts w:cs="Arial"/>
              </w:rPr>
            </w:pPr>
            <w:r w:rsidRPr="000A1757">
              <w:t>Note 1:</w:t>
            </w:r>
            <w:r w:rsidRPr="000A1757">
              <w:tab/>
              <w:t xml:space="preserve">OCNG shall be used such that both cells are fully </w:t>
            </w:r>
            <w:proofErr w:type="gramStart"/>
            <w:r w:rsidRPr="000A1757">
              <w:t>allocated</w:t>
            </w:r>
            <w:proofErr w:type="gramEnd"/>
            <w:r w:rsidRPr="000A1757">
              <w:t xml:space="preserve"> and a constant total transmitted power spectral density is achieved for all OFDM symbols.</w:t>
            </w:r>
          </w:p>
        </w:tc>
      </w:tr>
    </w:tbl>
    <w:p w14:paraId="2FF1AC80" w14:textId="77777777" w:rsidR="00621B2F" w:rsidRPr="000A1757" w:rsidRDefault="00621B2F" w:rsidP="00621B2F">
      <w:pPr>
        <w:rPr>
          <w:rFonts w:cs="v4.2.0"/>
          <w:lang w:eastAsia="zh-CN"/>
        </w:rPr>
      </w:pPr>
    </w:p>
    <w:p w14:paraId="65737A5F" w14:textId="77777777" w:rsidR="00621B2F" w:rsidRPr="000A1757" w:rsidRDefault="00621B2F" w:rsidP="00621B2F">
      <w:pPr>
        <w:pStyle w:val="TH"/>
      </w:pPr>
      <w:r w:rsidRPr="000A1757">
        <w:lastRenderedPageBreak/>
        <w:t>Table 6.6.4.</w:t>
      </w:r>
      <w:r w:rsidRPr="000A1757">
        <w:rPr>
          <w:lang w:eastAsia="zh-CN"/>
        </w:rPr>
        <w:t>5</w:t>
      </w:r>
      <w:r w:rsidRPr="000A1757">
        <w:t>.4.1-3: Test Environment parameters for NR SA SSB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21B2F" w:rsidRPr="000A1757" w14:paraId="5AB276B9" w14:textId="77777777" w:rsidTr="009D081D">
        <w:trPr>
          <w:jc w:val="center"/>
        </w:trPr>
        <w:tc>
          <w:tcPr>
            <w:tcW w:w="1701" w:type="dxa"/>
            <w:shd w:val="clear" w:color="auto" w:fill="auto"/>
          </w:tcPr>
          <w:p w14:paraId="1A2A807B" w14:textId="77777777" w:rsidR="00621B2F" w:rsidRPr="000A1757" w:rsidRDefault="00621B2F" w:rsidP="009D081D">
            <w:pPr>
              <w:pStyle w:val="TAH"/>
            </w:pPr>
            <w:r w:rsidRPr="000A1757">
              <w:t>Parameter</w:t>
            </w:r>
          </w:p>
        </w:tc>
        <w:tc>
          <w:tcPr>
            <w:tcW w:w="3943" w:type="dxa"/>
            <w:gridSpan w:val="2"/>
            <w:shd w:val="clear" w:color="auto" w:fill="auto"/>
          </w:tcPr>
          <w:p w14:paraId="6B8FACB9" w14:textId="77777777" w:rsidR="00621B2F" w:rsidRPr="000A1757" w:rsidRDefault="00621B2F" w:rsidP="009D081D">
            <w:pPr>
              <w:pStyle w:val="TAH"/>
            </w:pPr>
            <w:r w:rsidRPr="000A1757">
              <w:t>Value</w:t>
            </w:r>
          </w:p>
        </w:tc>
        <w:tc>
          <w:tcPr>
            <w:tcW w:w="3961" w:type="dxa"/>
          </w:tcPr>
          <w:p w14:paraId="01E21E56" w14:textId="77777777" w:rsidR="00621B2F" w:rsidRPr="000A1757" w:rsidRDefault="00621B2F" w:rsidP="009D081D">
            <w:pPr>
              <w:pStyle w:val="TAH"/>
            </w:pPr>
            <w:r w:rsidRPr="000A1757">
              <w:t>Comment</w:t>
            </w:r>
          </w:p>
        </w:tc>
      </w:tr>
      <w:tr w:rsidR="00621B2F" w:rsidRPr="000A1757" w14:paraId="5B67D7D5" w14:textId="77777777" w:rsidTr="009D081D">
        <w:trPr>
          <w:jc w:val="center"/>
        </w:trPr>
        <w:tc>
          <w:tcPr>
            <w:tcW w:w="1701" w:type="dxa"/>
            <w:shd w:val="clear" w:color="auto" w:fill="auto"/>
          </w:tcPr>
          <w:p w14:paraId="0B817ADE" w14:textId="77777777" w:rsidR="00621B2F" w:rsidRPr="000A1757" w:rsidRDefault="00621B2F" w:rsidP="009D081D">
            <w:pPr>
              <w:pStyle w:val="TAL"/>
            </w:pPr>
            <w:r w:rsidRPr="000A1757">
              <w:t>Test environment</w:t>
            </w:r>
          </w:p>
        </w:tc>
        <w:tc>
          <w:tcPr>
            <w:tcW w:w="3943" w:type="dxa"/>
            <w:gridSpan w:val="2"/>
            <w:shd w:val="clear" w:color="auto" w:fill="auto"/>
          </w:tcPr>
          <w:p w14:paraId="01535119" w14:textId="77777777" w:rsidR="00621B2F" w:rsidRPr="000A1757" w:rsidRDefault="00621B2F" w:rsidP="009D081D">
            <w:pPr>
              <w:pStyle w:val="TAL"/>
            </w:pPr>
            <w:r w:rsidRPr="000A1757">
              <w:t>NC</w:t>
            </w:r>
          </w:p>
        </w:tc>
        <w:tc>
          <w:tcPr>
            <w:tcW w:w="3961" w:type="dxa"/>
          </w:tcPr>
          <w:p w14:paraId="745AD344" w14:textId="77777777" w:rsidR="00621B2F" w:rsidRPr="000A1757" w:rsidRDefault="00621B2F" w:rsidP="009D081D">
            <w:pPr>
              <w:pStyle w:val="TAL"/>
            </w:pPr>
            <w:r w:rsidRPr="000A1757">
              <w:t>As specified in TS 38.508-1 [14] clause 4.1.</w:t>
            </w:r>
          </w:p>
        </w:tc>
      </w:tr>
      <w:tr w:rsidR="00621B2F" w:rsidRPr="000A1757" w14:paraId="67291617" w14:textId="77777777" w:rsidTr="009D081D">
        <w:trPr>
          <w:jc w:val="center"/>
        </w:trPr>
        <w:tc>
          <w:tcPr>
            <w:tcW w:w="1701" w:type="dxa"/>
            <w:shd w:val="clear" w:color="auto" w:fill="auto"/>
          </w:tcPr>
          <w:p w14:paraId="39CFDC9F" w14:textId="77777777" w:rsidR="00621B2F" w:rsidRPr="000A1757" w:rsidRDefault="00621B2F" w:rsidP="009D081D">
            <w:pPr>
              <w:pStyle w:val="TAL"/>
            </w:pPr>
            <w:r w:rsidRPr="000A1757">
              <w:t>Test frequencies</w:t>
            </w:r>
          </w:p>
        </w:tc>
        <w:tc>
          <w:tcPr>
            <w:tcW w:w="7904" w:type="dxa"/>
            <w:gridSpan w:val="3"/>
            <w:shd w:val="clear" w:color="auto" w:fill="auto"/>
          </w:tcPr>
          <w:p w14:paraId="764F9C38" w14:textId="77777777" w:rsidR="00621B2F" w:rsidRPr="000A1757" w:rsidRDefault="00621B2F" w:rsidP="009D081D">
            <w:pPr>
              <w:pStyle w:val="TAL"/>
            </w:pPr>
            <w:r w:rsidRPr="000A1757">
              <w:t>As specified in Annex E, Table E.</w:t>
            </w:r>
            <w:r w:rsidRPr="000A1757">
              <w:rPr>
                <w:lang w:eastAsia="zh-CN"/>
              </w:rPr>
              <w:t>4</w:t>
            </w:r>
            <w:r w:rsidRPr="000A1757">
              <w:t>-1 and TS 38.508-1 [14] clause 4.3.1 and 4.4.2.</w:t>
            </w:r>
          </w:p>
        </w:tc>
      </w:tr>
      <w:tr w:rsidR="00621B2F" w:rsidRPr="000A1757" w14:paraId="04A1873C" w14:textId="77777777" w:rsidTr="009D081D">
        <w:trPr>
          <w:jc w:val="center"/>
        </w:trPr>
        <w:tc>
          <w:tcPr>
            <w:tcW w:w="1701" w:type="dxa"/>
            <w:shd w:val="clear" w:color="auto" w:fill="auto"/>
          </w:tcPr>
          <w:p w14:paraId="2E41530A" w14:textId="77777777" w:rsidR="00621B2F" w:rsidRPr="000A1757" w:rsidRDefault="00621B2F" w:rsidP="009D081D">
            <w:pPr>
              <w:pStyle w:val="TAL"/>
            </w:pPr>
            <w:r w:rsidRPr="000A1757">
              <w:t>Channel bandwidth</w:t>
            </w:r>
          </w:p>
        </w:tc>
        <w:tc>
          <w:tcPr>
            <w:tcW w:w="7904" w:type="dxa"/>
            <w:gridSpan w:val="3"/>
            <w:shd w:val="clear" w:color="auto" w:fill="auto"/>
          </w:tcPr>
          <w:p w14:paraId="1B1B6294" w14:textId="77777777" w:rsidR="00621B2F" w:rsidRPr="000A1757" w:rsidRDefault="00621B2F" w:rsidP="009D081D">
            <w:pPr>
              <w:pStyle w:val="TAL"/>
            </w:pPr>
            <w:r w:rsidRPr="000A1757">
              <w:t>As specified by the test configuration selected from Table 6.6.4.5.4.1-1.</w:t>
            </w:r>
          </w:p>
        </w:tc>
      </w:tr>
      <w:tr w:rsidR="00621B2F" w:rsidRPr="000A1757" w14:paraId="5C06795A" w14:textId="77777777" w:rsidTr="009D081D">
        <w:trPr>
          <w:jc w:val="center"/>
        </w:trPr>
        <w:tc>
          <w:tcPr>
            <w:tcW w:w="1701" w:type="dxa"/>
            <w:shd w:val="clear" w:color="auto" w:fill="auto"/>
          </w:tcPr>
          <w:p w14:paraId="43CDB681" w14:textId="77777777" w:rsidR="00621B2F" w:rsidRPr="000A1757" w:rsidRDefault="00621B2F" w:rsidP="009D081D">
            <w:pPr>
              <w:pStyle w:val="TAL"/>
            </w:pPr>
            <w:r w:rsidRPr="000A1757">
              <w:t>Propagation conditions</w:t>
            </w:r>
          </w:p>
        </w:tc>
        <w:tc>
          <w:tcPr>
            <w:tcW w:w="3943" w:type="dxa"/>
            <w:gridSpan w:val="2"/>
            <w:shd w:val="clear" w:color="auto" w:fill="auto"/>
          </w:tcPr>
          <w:p w14:paraId="45DF450F" w14:textId="77777777" w:rsidR="00621B2F" w:rsidRPr="000A1757" w:rsidRDefault="00621B2F" w:rsidP="009D081D">
            <w:pPr>
              <w:pStyle w:val="TAL"/>
            </w:pPr>
            <w:r w:rsidRPr="000A1757">
              <w:t>AWGN</w:t>
            </w:r>
          </w:p>
        </w:tc>
        <w:tc>
          <w:tcPr>
            <w:tcW w:w="3961" w:type="dxa"/>
          </w:tcPr>
          <w:p w14:paraId="21693442" w14:textId="77777777" w:rsidR="00621B2F" w:rsidRPr="000A1757" w:rsidRDefault="00621B2F" w:rsidP="009D081D">
            <w:pPr>
              <w:pStyle w:val="TAL"/>
            </w:pPr>
            <w:r w:rsidRPr="000A1757">
              <w:t>As specified in Annex C.2.2.</w:t>
            </w:r>
          </w:p>
        </w:tc>
      </w:tr>
      <w:tr w:rsidR="00621B2F" w:rsidRPr="000A1757" w14:paraId="31F487E8" w14:textId="77777777" w:rsidTr="009D081D">
        <w:trPr>
          <w:trHeight w:val="251"/>
          <w:jc w:val="center"/>
        </w:trPr>
        <w:tc>
          <w:tcPr>
            <w:tcW w:w="1701" w:type="dxa"/>
            <w:vMerge w:val="restart"/>
            <w:shd w:val="clear" w:color="auto" w:fill="auto"/>
          </w:tcPr>
          <w:p w14:paraId="7F6A666E" w14:textId="77777777" w:rsidR="00621B2F" w:rsidRPr="000A1757" w:rsidRDefault="00621B2F" w:rsidP="009D081D">
            <w:pPr>
              <w:pStyle w:val="TAL"/>
            </w:pPr>
            <w:r w:rsidRPr="000A1757">
              <w:t>Connection Diagram</w:t>
            </w:r>
          </w:p>
        </w:tc>
        <w:tc>
          <w:tcPr>
            <w:tcW w:w="1134" w:type="dxa"/>
            <w:shd w:val="clear" w:color="auto" w:fill="auto"/>
          </w:tcPr>
          <w:p w14:paraId="2FE88A04" w14:textId="77777777" w:rsidR="00621B2F" w:rsidRPr="000A1757" w:rsidRDefault="00621B2F" w:rsidP="009D081D">
            <w:pPr>
              <w:pStyle w:val="TAL"/>
            </w:pPr>
            <w:r w:rsidRPr="000A1757">
              <w:t>TE Part</w:t>
            </w:r>
          </w:p>
        </w:tc>
        <w:tc>
          <w:tcPr>
            <w:tcW w:w="2809" w:type="dxa"/>
            <w:shd w:val="clear" w:color="auto" w:fill="auto"/>
          </w:tcPr>
          <w:p w14:paraId="07037F44" w14:textId="77777777" w:rsidR="00621B2F" w:rsidRPr="000A1757" w:rsidRDefault="00621B2F" w:rsidP="009D081D">
            <w:pPr>
              <w:pStyle w:val="TAL"/>
              <w:rPr>
                <w:lang w:eastAsia="zh-CN"/>
              </w:rPr>
            </w:pPr>
            <w:r w:rsidRPr="000A1757">
              <w:t>A.3.1.</w:t>
            </w:r>
            <w:r w:rsidRPr="000A1757">
              <w:rPr>
                <w:lang w:eastAsia="zh-CN"/>
              </w:rPr>
              <w:t>8</w:t>
            </w:r>
            <w:r w:rsidRPr="000A1757">
              <w:t>.</w:t>
            </w:r>
            <w:r w:rsidRPr="000A1757">
              <w:rPr>
                <w:lang w:eastAsia="zh-CN"/>
              </w:rPr>
              <w:t>2 with n=1</w:t>
            </w:r>
          </w:p>
        </w:tc>
        <w:tc>
          <w:tcPr>
            <w:tcW w:w="3961" w:type="dxa"/>
            <w:vMerge w:val="restart"/>
          </w:tcPr>
          <w:p w14:paraId="2C3615F1" w14:textId="77777777" w:rsidR="00621B2F" w:rsidRPr="000A1757" w:rsidRDefault="00621B2F" w:rsidP="009D081D">
            <w:pPr>
              <w:pStyle w:val="TAL"/>
            </w:pPr>
            <w:r w:rsidRPr="000A1757">
              <w:t>As specified in TS 38.508-1 [14] Annex A.</w:t>
            </w:r>
          </w:p>
        </w:tc>
      </w:tr>
      <w:tr w:rsidR="00621B2F" w:rsidRPr="000A1757" w14:paraId="7CCCFA2A" w14:textId="77777777" w:rsidTr="009D081D">
        <w:trPr>
          <w:trHeight w:val="250"/>
          <w:jc w:val="center"/>
        </w:trPr>
        <w:tc>
          <w:tcPr>
            <w:tcW w:w="1701" w:type="dxa"/>
            <w:vMerge/>
            <w:shd w:val="clear" w:color="auto" w:fill="auto"/>
          </w:tcPr>
          <w:p w14:paraId="0D0EA275" w14:textId="77777777" w:rsidR="00621B2F" w:rsidRPr="000A1757" w:rsidRDefault="00621B2F" w:rsidP="009D081D">
            <w:pPr>
              <w:pStyle w:val="TAL"/>
            </w:pPr>
          </w:p>
        </w:tc>
        <w:tc>
          <w:tcPr>
            <w:tcW w:w="1134" w:type="dxa"/>
            <w:shd w:val="clear" w:color="auto" w:fill="auto"/>
          </w:tcPr>
          <w:p w14:paraId="057B0773" w14:textId="77777777" w:rsidR="00621B2F" w:rsidRPr="000A1757" w:rsidRDefault="00621B2F" w:rsidP="009D081D">
            <w:pPr>
              <w:pStyle w:val="TAL"/>
            </w:pPr>
            <w:r w:rsidRPr="000A1757">
              <w:t>DUT Part</w:t>
            </w:r>
          </w:p>
        </w:tc>
        <w:tc>
          <w:tcPr>
            <w:tcW w:w="2809" w:type="dxa"/>
            <w:shd w:val="clear" w:color="auto" w:fill="auto"/>
          </w:tcPr>
          <w:p w14:paraId="5BD968F1" w14:textId="77777777" w:rsidR="00621B2F" w:rsidRPr="000A1757" w:rsidRDefault="00621B2F" w:rsidP="009D081D">
            <w:pPr>
              <w:pStyle w:val="TAL"/>
              <w:rPr>
                <w:lang w:eastAsia="zh-CN"/>
              </w:rPr>
            </w:pPr>
            <w:r w:rsidRPr="000A1757">
              <w:t>A.3.2.3.4</w:t>
            </w:r>
          </w:p>
        </w:tc>
        <w:tc>
          <w:tcPr>
            <w:tcW w:w="3961" w:type="dxa"/>
            <w:vMerge/>
          </w:tcPr>
          <w:p w14:paraId="3E9BDF29" w14:textId="77777777" w:rsidR="00621B2F" w:rsidRPr="000A1757" w:rsidRDefault="00621B2F" w:rsidP="009D081D">
            <w:pPr>
              <w:pStyle w:val="TAL"/>
            </w:pPr>
          </w:p>
        </w:tc>
      </w:tr>
      <w:tr w:rsidR="00621B2F" w:rsidRPr="000A1757" w14:paraId="51288AB4" w14:textId="77777777" w:rsidTr="009D081D">
        <w:trPr>
          <w:jc w:val="center"/>
        </w:trPr>
        <w:tc>
          <w:tcPr>
            <w:tcW w:w="1701" w:type="dxa"/>
            <w:shd w:val="clear" w:color="auto" w:fill="auto"/>
          </w:tcPr>
          <w:p w14:paraId="5EA60807" w14:textId="77777777" w:rsidR="00621B2F" w:rsidRPr="000A1757" w:rsidRDefault="00621B2F" w:rsidP="009D081D">
            <w:pPr>
              <w:pStyle w:val="TAL"/>
            </w:pPr>
            <w:r w:rsidRPr="000A1757">
              <w:t>Exceptions to connection diagram</w:t>
            </w:r>
          </w:p>
        </w:tc>
        <w:tc>
          <w:tcPr>
            <w:tcW w:w="3943" w:type="dxa"/>
            <w:gridSpan w:val="2"/>
            <w:shd w:val="clear" w:color="auto" w:fill="auto"/>
          </w:tcPr>
          <w:p w14:paraId="228EEE9A" w14:textId="77777777" w:rsidR="00621B2F" w:rsidRPr="000A1757" w:rsidRDefault="00621B2F" w:rsidP="009D081D">
            <w:pPr>
              <w:pStyle w:val="TAL"/>
            </w:pPr>
            <w:r w:rsidRPr="000A1757">
              <w:rPr>
                <w:lang w:eastAsia="zh-CN"/>
              </w:rPr>
              <w:t>-</w:t>
            </w:r>
            <w:r w:rsidRPr="000A1757">
              <w:t xml:space="preserve"> Without LTE link</w:t>
            </w:r>
          </w:p>
          <w:p w14:paraId="60645FA9" w14:textId="77777777" w:rsidR="00621B2F" w:rsidRPr="000A1757" w:rsidRDefault="00621B2F" w:rsidP="009D081D">
            <w:pPr>
              <w:pStyle w:val="TAL"/>
              <w:rPr>
                <w:lang w:eastAsia="zh-CN"/>
              </w:rPr>
            </w:pPr>
            <w:r w:rsidRPr="000A1757">
              <w:rPr>
                <w:lang w:eastAsia="zh-CN"/>
              </w:rPr>
              <w:t xml:space="preserve">- </w:t>
            </w:r>
            <w:r w:rsidRPr="000A1757">
              <w:t xml:space="preserve">For 4Rx capable UEs without any 2 Rx RF bands use A.3.2.5.2 for DUT part and A.3.1.8.4 </w:t>
            </w:r>
            <w:r w:rsidRPr="000A1757">
              <w:rPr>
                <w:lang w:eastAsia="zh-CN"/>
              </w:rPr>
              <w:t xml:space="preserve">with n=1 </w:t>
            </w:r>
            <w:r w:rsidRPr="000A1757">
              <w:t>for TE Part</w:t>
            </w:r>
          </w:p>
        </w:tc>
        <w:tc>
          <w:tcPr>
            <w:tcW w:w="3961" w:type="dxa"/>
          </w:tcPr>
          <w:p w14:paraId="05B6CECF" w14:textId="77777777" w:rsidR="00621B2F" w:rsidRPr="000A1757" w:rsidRDefault="00621B2F" w:rsidP="009D081D">
            <w:pPr>
              <w:pStyle w:val="TAL"/>
            </w:pPr>
          </w:p>
        </w:tc>
      </w:tr>
    </w:tbl>
    <w:p w14:paraId="1B5DFB60" w14:textId="77777777" w:rsidR="00621B2F" w:rsidRPr="000A1757" w:rsidRDefault="00621B2F" w:rsidP="00621B2F">
      <w:pPr>
        <w:rPr>
          <w:lang w:eastAsia="zh-CN"/>
        </w:rPr>
      </w:pPr>
    </w:p>
    <w:p w14:paraId="7F815F7F" w14:textId="77777777" w:rsidR="00621B2F" w:rsidRPr="000A1757" w:rsidRDefault="00621B2F" w:rsidP="00621B2F">
      <w:pPr>
        <w:pStyle w:val="B1"/>
      </w:pPr>
      <w:r w:rsidRPr="000A1757">
        <w:t>1.</w:t>
      </w:r>
      <w:r w:rsidRPr="000A1757">
        <w:tab/>
        <w:t>Message contents are defined in clause 6.6.4.</w:t>
      </w:r>
      <w:r w:rsidRPr="000A1757">
        <w:rPr>
          <w:lang w:eastAsia="zh-CN"/>
        </w:rPr>
        <w:t>5</w:t>
      </w:r>
      <w:r w:rsidRPr="000A1757">
        <w:t>.4.3.</w:t>
      </w:r>
    </w:p>
    <w:p w14:paraId="2139923C" w14:textId="77777777" w:rsidR="00621B2F" w:rsidRPr="000A1757" w:rsidRDefault="00621B2F" w:rsidP="00621B2F">
      <w:pPr>
        <w:pStyle w:val="B1"/>
      </w:pPr>
      <w:r w:rsidRPr="000A1757">
        <w:t>2.</w:t>
      </w:r>
      <w:r w:rsidRPr="000A1757">
        <w:tab/>
        <w:t xml:space="preserve">Single Cell is used, which is NR FR1 </w:t>
      </w:r>
      <w:proofErr w:type="spellStart"/>
      <w:r w:rsidRPr="000A1757">
        <w:t>Pcell</w:t>
      </w:r>
      <w:proofErr w:type="spellEnd"/>
      <w:r w:rsidRPr="000A1757">
        <w:t xml:space="preserve">. The connection setup is done according to the settings in Annex C.1.2 and C.1.3. The test parameters are given in </w:t>
      </w:r>
      <w:r w:rsidRPr="000A1757">
        <w:rPr>
          <w:lang w:eastAsia="zh-CN"/>
        </w:rPr>
        <w:t>T</w:t>
      </w:r>
      <w:r w:rsidRPr="000A1757">
        <w:t xml:space="preserve">able </w:t>
      </w:r>
      <w:r w:rsidRPr="000A1757">
        <w:rPr>
          <w:lang w:eastAsia="sv-SE"/>
        </w:rPr>
        <w:t>6.6.4.</w:t>
      </w:r>
      <w:r w:rsidRPr="000A1757">
        <w:rPr>
          <w:lang w:eastAsia="zh-CN"/>
        </w:rPr>
        <w:t>5</w:t>
      </w:r>
      <w:r w:rsidRPr="000A1757">
        <w:rPr>
          <w:lang w:eastAsia="sv-SE"/>
        </w:rPr>
        <w:t>.4.1-2 and 6.6.4.</w:t>
      </w:r>
      <w:r w:rsidRPr="000A1757">
        <w:rPr>
          <w:lang w:eastAsia="zh-CN"/>
        </w:rPr>
        <w:t>5</w:t>
      </w:r>
      <w:r w:rsidRPr="000A1757">
        <w:rPr>
          <w:lang w:eastAsia="sv-SE"/>
        </w:rPr>
        <w:t>.5-1.</w:t>
      </w:r>
      <w:r w:rsidRPr="000A1757">
        <w:t xml:space="preserve"> UE is configured to perform RLM, BFD and L1-RSRP measurement based on the SSBs. DRX is configured as specified in Table 6</w:t>
      </w:r>
      <w:r w:rsidRPr="000A1757">
        <w:rPr>
          <w:lang w:eastAsia="sv-SE"/>
        </w:rPr>
        <w:t>.6.4.</w:t>
      </w:r>
      <w:r w:rsidRPr="000A1757">
        <w:rPr>
          <w:lang w:eastAsia="zh-CN"/>
        </w:rPr>
        <w:t>5</w:t>
      </w:r>
      <w:r w:rsidRPr="000A1757">
        <w:rPr>
          <w:lang w:eastAsia="sv-SE"/>
        </w:rPr>
        <w:t>.4.1-2.</w:t>
      </w:r>
    </w:p>
    <w:p w14:paraId="38ABCE74" w14:textId="77777777" w:rsidR="00621B2F" w:rsidRPr="000A1757" w:rsidRDefault="00621B2F" w:rsidP="00621B2F">
      <w:pPr>
        <w:pStyle w:val="H6"/>
        <w:rPr>
          <w:lang w:eastAsia="sv-SE"/>
        </w:rPr>
      </w:pPr>
      <w:r w:rsidRPr="000A1757">
        <w:rPr>
          <w:lang w:eastAsia="sv-SE"/>
        </w:rPr>
        <w:t>6.6.4.5.4.2</w:t>
      </w:r>
      <w:r w:rsidRPr="000A1757">
        <w:rPr>
          <w:lang w:eastAsia="sv-SE"/>
        </w:rPr>
        <w:tab/>
        <w:t>Test procedure</w:t>
      </w:r>
    </w:p>
    <w:p w14:paraId="321C1CFF" w14:textId="77777777" w:rsidR="00621B2F" w:rsidRPr="000A1757" w:rsidRDefault="00621B2F" w:rsidP="00621B2F">
      <w:pPr>
        <w:rPr>
          <w:lang w:eastAsia="zh-CN"/>
        </w:rPr>
      </w:pPr>
      <w:r w:rsidRPr="000A1757">
        <w:rPr>
          <w:lang w:eastAsia="sv-SE"/>
        </w:rPr>
        <w:t>Prior to the start of the time duration T1, the UE shall be configured for periodic CSI reporting in PUCCH [format 2] with a reporting periodicity as mentioned in the above table 6.6.4.</w:t>
      </w:r>
      <w:r w:rsidRPr="000A1757">
        <w:rPr>
          <w:lang w:eastAsia="zh-CN"/>
        </w:rPr>
        <w:t>5</w:t>
      </w:r>
      <w:r w:rsidRPr="000A1757">
        <w:rPr>
          <w:lang w:eastAsia="sv-SE"/>
        </w:rPr>
        <w:t>.4.1-2. Before the test, UE is configured to perform RLM, BFD and L1-RSRP measurement based on the SSBs.</w:t>
      </w:r>
    </w:p>
    <w:p w14:paraId="7B9128D7" w14:textId="77777777" w:rsidR="00621B2F" w:rsidRPr="000A1757" w:rsidRDefault="00621B2F" w:rsidP="00621B2F">
      <w:pPr>
        <w:pStyle w:val="B1"/>
      </w:pPr>
      <w:r w:rsidRPr="000A1757">
        <w:t>1.</w:t>
      </w:r>
      <w:r w:rsidRPr="000A1757">
        <w:tab/>
        <w:t xml:space="preserve">Ensure the UE is in state RRC_CONNECTED with generic procedure parameters Connectivity NR SA, </w:t>
      </w:r>
      <w:proofErr w:type="gramStart"/>
      <w:r w:rsidRPr="000A1757">
        <w:t>Connected</w:t>
      </w:r>
      <w:proofErr w:type="gramEnd"/>
      <w:r w:rsidRPr="000A1757">
        <w:t xml:space="preserve"> without release </w:t>
      </w:r>
      <w:r w:rsidRPr="000A1757">
        <w:rPr>
          <w:i/>
        </w:rPr>
        <w:t>On</w:t>
      </w:r>
      <w:r w:rsidRPr="000A1757">
        <w:t xml:space="preserve"> and Test Mode </w:t>
      </w:r>
      <w:r w:rsidRPr="000A1757">
        <w:rPr>
          <w:i/>
        </w:rPr>
        <w:t>On,</w:t>
      </w:r>
      <w:r w:rsidRPr="000A1757">
        <w:t xml:space="preserve"> according to TS 38.508-1 [14] clause 4.5 and general test parameters set according to Table </w:t>
      </w:r>
      <w:r w:rsidRPr="000A1757">
        <w:rPr>
          <w:lang w:eastAsia="sv-SE"/>
        </w:rPr>
        <w:t>6.6.4.1.4.1-2</w:t>
      </w:r>
      <w:r w:rsidRPr="000A1757">
        <w:t>.</w:t>
      </w:r>
    </w:p>
    <w:p w14:paraId="0AD8C7E1" w14:textId="77777777" w:rsidR="00621B2F" w:rsidRPr="000A1757" w:rsidRDefault="00621B2F" w:rsidP="00621B2F">
      <w:pPr>
        <w:pStyle w:val="B1"/>
      </w:pPr>
      <w:r w:rsidRPr="000A1757">
        <w:t>2.</w:t>
      </w:r>
      <w:r w:rsidRPr="000A1757">
        <w:tab/>
        <w:t>Set the parameters according to T1 in Table</w:t>
      </w:r>
      <w:r w:rsidRPr="000A1757">
        <w:rPr>
          <w:lang w:eastAsia="sv-SE"/>
        </w:rPr>
        <w:t xml:space="preserve"> 6.6.4.1.5-</w:t>
      </w:r>
      <w:r w:rsidRPr="000A1757">
        <w:t>1. T1 starts.</w:t>
      </w:r>
    </w:p>
    <w:p w14:paraId="3978BB4F" w14:textId="77777777" w:rsidR="00621B2F" w:rsidRPr="000A1757" w:rsidRDefault="00621B2F" w:rsidP="00621B2F">
      <w:pPr>
        <w:pStyle w:val="B1"/>
      </w:pPr>
      <w:r w:rsidRPr="000A1757">
        <w:t>3.</w:t>
      </w:r>
      <w:r w:rsidRPr="000A1757">
        <w:tab/>
        <w:t>The UE shall be transmitting CSI on PUCCH with a periodicity of 80 slots.</w:t>
      </w:r>
    </w:p>
    <w:p w14:paraId="67B6A4DB" w14:textId="77777777" w:rsidR="00621B2F" w:rsidRPr="000A1757" w:rsidRDefault="00621B2F" w:rsidP="00621B2F">
      <w:pPr>
        <w:pStyle w:val="B1"/>
      </w:pPr>
      <w:r w:rsidRPr="000A1757">
        <w:t>4.</w:t>
      </w:r>
      <w:r w:rsidRPr="000A1757">
        <w:tab/>
        <w:t xml:space="preserve">When T1 expires, the SS shall set the parameters according to T2 in </w:t>
      </w:r>
      <w:r w:rsidRPr="000A1757">
        <w:rPr>
          <w:lang w:eastAsia="sv-SE"/>
        </w:rPr>
        <w:t>6.6.4.1.5-</w:t>
      </w:r>
      <w:r w:rsidRPr="000A1757">
        <w:t>1. T2 starts.</w:t>
      </w:r>
    </w:p>
    <w:p w14:paraId="64DF599F" w14:textId="77777777" w:rsidR="00621B2F" w:rsidRPr="000A1757" w:rsidRDefault="00621B2F" w:rsidP="00621B2F">
      <w:pPr>
        <w:pStyle w:val="B1"/>
      </w:pPr>
      <w:r w:rsidRPr="000A1757">
        <w:t>5.</w:t>
      </w:r>
      <w:r w:rsidRPr="000A1757">
        <w:tab/>
      </w:r>
      <w:r w:rsidRPr="000A1757">
        <w:rPr>
          <w:rFonts w:cs="v4.2.0"/>
        </w:rPr>
        <w:t xml:space="preserve">If the UE sends L1-RSRP reports  </w:t>
      </w:r>
      <w:r w:rsidRPr="000A1757">
        <w:t>meeting the corresponding absolute accuracy requirements in Table 6.6.4.</w:t>
      </w:r>
      <w:r w:rsidRPr="000A1757">
        <w:rPr>
          <w:lang w:eastAsia="zh-CN"/>
        </w:rPr>
        <w:t>5</w:t>
      </w:r>
      <w:r w:rsidRPr="000A1757">
        <w:t>.5-2 for test configurations 1 and 2 the corresponding absolute accuracy requirements in Table 6.6.4.</w:t>
      </w:r>
      <w:r w:rsidRPr="000A1757">
        <w:rPr>
          <w:lang w:eastAsia="zh-CN"/>
        </w:rPr>
        <w:t>5</w:t>
      </w:r>
      <w:r w:rsidRPr="000A1757">
        <w:t>.5-3 for test configurations 3 and the corresponding relative accuracy requirements in Table 6.6.4.</w:t>
      </w:r>
      <w:r w:rsidRPr="000A1757">
        <w:rPr>
          <w:lang w:eastAsia="zh-CN"/>
        </w:rPr>
        <w:t>5</w:t>
      </w:r>
      <w:r w:rsidRPr="000A1757">
        <w:t>.5-4 for all test configurations</w:t>
      </w:r>
      <w:r w:rsidRPr="000A1757">
        <w:rPr>
          <w:rFonts w:cs="v4.2.0"/>
        </w:rPr>
        <w:t xml:space="preserve"> every 80 slots from no later than </w:t>
      </w:r>
      <w:r w:rsidRPr="000A1757">
        <w:rPr>
          <w:rFonts w:cs="v4.2.0"/>
          <w:lang w:eastAsia="zh-CN"/>
        </w:rPr>
        <w:t>1920</w:t>
      </w:r>
      <w:r w:rsidRPr="000A1757">
        <w:rPr>
          <w:rFonts w:cs="v4.2.0"/>
        </w:rPr>
        <w:t xml:space="preserve"> </w:t>
      </w:r>
      <w:proofErr w:type="spellStart"/>
      <w:r w:rsidRPr="000A1757">
        <w:rPr>
          <w:rFonts w:cs="v4.2.0"/>
        </w:rPr>
        <w:t>ms</w:t>
      </w:r>
      <w:proofErr w:type="spellEnd"/>
      <w:r w:rsidRPr="000A1757">
        <w:rPr>
          <w:rFonts w:cs="v4.2.0"/>
        </w:rPr>
        <w:t xml:space="preserve"> plus 80 slots </w:t>
      </w:r>
      <w:r w:rsidRPr="000A1757">
        <w:rPr>
          <w:rFonts w:cs="v4.2.0"/>
          <w:lang w:eastAsia="zh-CN"/>
        </w:rPr>
        <w:t>f</w:t>
      </w:r>
      <w:r w:rsidRPr="000A1757">
        <w:rPr>
          <w:rFonts w:cs="v4.2.0"/>
        </w:rPr>
        <w:t xml:space="preserve">or </w:t>
      </w:r>
      <w:r w:rsidRPr="000A1757">
        <w:rPr>
          <w:rFonts w:cs="v4.2.0"/>
          <w:lang w:eastAsia="zh-CN"/>
        </w:rPr>
        <w:t xml:space="preserve">all </w:t>
      </w:r>
      <w:r w:rsidRPr="000A1757">
        <w:rPr>
          <w:rFonts w:cs="v4.2.0"/>
        </w:rPr>
        <w:t>configuration</w:t>
      </w:r>
      <w:r w:rsidRPr="000A1757">
        <w:rPr>
          <w:rFonts w:cs="v4.2.0"/>
          <w:lang w:eastAsia="zh-CN"/>
        </w:rPr>
        <w:t>s</w:t>
      </w:r>
      <w:r w:rsidRPr="000A1757">
        <w:rPr>
          <w:rFonts w:cs="v4.2.0"/>
        </w:rPr>
        <w:t xml:space="preserve"> from the beginning of time period T2 until the end of time period T2, the number </w:t>
      </w:r>
      <w:r w:rsidRPr="000A1757">
        <w:t>of passed iterations is increased by one, otherwise the number of failed iterations is increased by one.</w:t>
      </w:r>
    </w:p>
    <w:p w14:paraId="677E1076" w14:textId="77777777" w:rsidR="00621B2F" w:rsidRPr="000A1757" w:rsidRDefault="00621B2F" w:rsidP="00621B2F">
      <w:pPr>
        <w:pStyle w:val="B1"/>
        <w:rPr>
          <w:lang w:eastAsia="zh-TW"/>
        </w:rPr>
      </w:pPr>
      <w:r w:rsidRPr="000A1757">
        <w:rPr>
          <w:lang w:eastAsia="zh-TW"/>
        </w:rPr>
        <w:t>6.</w:t>
      </w:r>
      <w:r w:rsidRPr="000A1757">
        <w:rPr>
          <w:lang w:eastAsia="zh-TW"/>
        </w:rPr>
        <w:tab/>
        <w:t>The SS waits until T2 expires.</w:t>
      </w:r>
    </w:p>
    <w:p w14:paraId="6A4A67B1" w14:textId="77777777" w:rsidR="00621B2F" w:rsidRPr="000A1757" w:rsidRDefault="00621B2F" w:rsidP="00621B2F">
      <w:pPr>
        <w:pStyle w:val="B1"/>
        <w:rPr>
          <w:lang w:eastAsia="zh-TW"/>
        </w:rPr>
      </w:pPr>
      <w:r w:rsidRPr="000A1757">
        <w:rPr>
          <w:lang w:eastAsia="zh-TW"/>
        </w:rPr>
        <w:t>7.</w:t>
      </w:r>
      <w:r w:rsidRPr="000A1757">
        <w:rPr>
          <w:lang w:eastAsia="zh-TW"/>
        </w:rPr>
        <w:tab/>
        <w:t>The</w:t>
      </w:r>
      <w:r w:rsidRPr="000A1757">
        <w:t xml:space="preserve"> SS shall transmit </w:t>
      </w:r>
      <w:proofErr w:type="spellStart"/>
      <w:r w:rsidRPr="000A1757">
        <w:rPr>
          <w:i/>
        </w:rPr>
        <w:t>RRCRelease</w:t>
      </w:r>
      <w:proofErr w:type="spellEnd"/>
      <w:r w:rsidRPr="000A1757">
        <w:t xml:space="preserve"> message to release the RRC connection which includes the release of the established radio bearers as well as all radio resources.</w:t>
      </w:r>
    </w:p>
    <w:p w14:paraId="4378CF90" w14:textId="77777777" w:rsidR="00621B2F" w:rsidRPr="000A1757" w:rsidRDefault="00621B2F" w:rsidP="00621B2F">
      <w:pPr>
        <w:pStyle w:val="B1"/>
      </w:pPr>
      <w:r w:rsidRPr="000A1757">
        <w:t>8. After the RRC connection release, the SS:</w:t>
      </w:r>
    </w:p>
    <w:p w14:paraId="0CBF8E20" w14:textId="77777777" w:rsidR="00621B2F" w:rsidRPr="000A1757" w:rsidRDefault="00621B2F" w:rsidP="00621B2F">
      <w:pPr>
        <w:pStyle w:val="B1"/>
        <w:ind w:firstLine="0"/>
      </w:pPr>
      <w:r w:rsidRPr="000A1757">
        <w:t xml:space="preserve">- transmits in Cell 1 a </w:t>
      </w:r>
      <w:r w:rsidRPr="000A1757">
        <w:rPr>
          <w:i/>
        </w:rPr>
        <w:t>Paging</w:t>
      </w:r>
      <w:r w:rsidRPr="000A1757">
        <w:t xml:space="preserve"> message (including </w:t>
      </w:r>
      <w:proofErr w:type="spellStart"/>
      <w:r w:rsidRPr="000A1757">
        <w:t>PagingRecord</w:t>
      </w:r>
      <w:proofErr w:type="spellEnd"/>
      <w:r w:rsidRPr="000A1757">
        <w:t xml:space="preserve"> with </w:t>
      </w:r>
      <w:proofErr w:type="spellStart"/>
      <w:r w:rsidRPr="000A1757">
        <w:t>ue</w:t>
      </w:r>
      <w:proofErr w:type="spellEnd"/>
      <w:r w:rsidRPr="000A1757">
        <w:t xml:space="preserve">-Identity) for the UE and ensures the UE in state RRC_CONNECTED with generic procedure parameters Connectivity NR SA, Connected without release </w:t>
      </w:r>
      <w:r w:rsidRPr="000A1757">
        <w:rPr>
          <w:i/>
        </w:rPr>
        <w:t>On</w:t>
      </w:r>
      <w:r w:rsidRPr="000A1757">
        <w:t xml:space="preserve"> and Test Mode </w:t>
      </w:r>
      <w:r w:rsidRPr="000A1757">
        <w:rPr>
          <w:i/>
        </w:rPr>
        <w:t>On</w:t>
      </w:r>
      <w:r w:rsidRPr="000A1757">
        <w:t xml:space="preserve"> according to TS 38.508-1 [14] clause 4.5. (if the paging fails, switches off and on the UE and ensures the UE is in state RRC_CONNECTED with generic procedure parameters Connectivity NR SA, Connected without release </w:t>
      </w:r>
      <w:r w:rsidRPr="000A1757">
        <w:rPr>
          <w:i/>
        </w:rPr>
        <w:t xml:space="preserve">On </w:t>
      </w:r>
      <w:r w:rsidRPr="000A1757">
        <w:t xml:space="preserve">and Test Mode </w:t>
      </w:r>
      <w:r w:rsidRPr="000A1757">
        <w:rPr>
          <w:i/>
        </w:rPr>
        <w:t>On</w:t>
      </w:r>
      <w:r w:rsidRPr="000A1757">
        <w:t xml:space="preserve"> according to TS 38.508-1 [14] clause 4.5.),</w:t>
      </w:r>
      <w:r w:rsidRPr="000A1757">
        <w:br/>
        <w:t>or:</w:t>
      </w:r>
      <w:r w:rsidRPr="000A1757">
        <w:br/>
        <w:t xml:space="preserve">- switches off and on the UE and ensures the UE is in state RRC_CONNECTED with generic procedure parameters Connectivity NR SA, Connected without release </w:t>
      </w:r>
      <w:r w:rsidRPr="000A1757">
        <w:rPr>
          <w:i/>
        </w:rPr>
        <w:t xml:space="preserve">On </w:t>
      </w:r>
      <w:r w:rsidRPr="000A1757">
        <w:t xml:space="preserve">and Test Mode </w:t>
      </w:r>
      <w:r w:rsidRPr="000A1757">
        <w:rPr>
          <w:i/>
        </w:rPr>
        <w:t>On</w:t>
      </w:r>
      <w:r w:rsidRPr="000A1757">
        <w:t xml:space="preserve"> according to TS 38.508-1 [14] clause 4.5.</w:t>
      </w:r>
    </w:p>
    <w:p w14:paraId="2BBC07B1" w14:textId="77777777" w:rsidR="00621B2F" w:rsidRPr="000A1757" w:rsidRDefault="00621B2F" w:rsidP="00621B2F">
      <w:pPr>
        <w:pStyle w:val="B1"/>
        <w:rPr>
          <w:lang w:eastAsia="zh-CN"/>
        </w:rPr>
      </w:pPr>
      <w:r w:rsidRPr="000A1757">
        <w:rPr>
          <w:lang w:eastAsia="zh-TW"/>
        </w:rPr>
        <w:t>9.</w:t>
      </w:r>
      <w:r w:rsidRPr="000A1757">
        <w:rPr>
          <w:lang w:eastAsia="zh-TW"/>
        </w:rPr>
        <w:tab/>
        <w:t>Repeat steps 2-8 until the confidence level according to Tables G.2.3-1 in Annex G clause G.2 is achieved.</w:t>
      </w:r>
    </w:p>
    <w:p w14:paraId="677FCF44" w14:textId="77777777" w:rsidR="00621B2F" w:rsidRPr="000A1757" w:rsidRDefault="00621B2F" w:rsidP="00621B2F">
      <w:pPr>
        <w:pStyle w:val="H6"/>
        <w:rPr>
          <w:lang w:eastAsia="zh-CN"/>
        </w:rPr>
      </w:pPr>
      <w:r w:rsidRPr="000A1757">
        <w:rPr>
          <w:lang w:eastAsia="sv-SE"/>
        </w:rPr>
        <w:lastRenderedPageBreak/>
        <w:t>6.6.4.5.4.3</w:t>
      </w:r>
      <w:r w:rsidRPr="000A1757">
        <w:rPr>
          <w:lang w:eastAsia="sv-SE"/>
        </w:rPr>
        <w:tab/>
        <w:t>Message contents</w:t>
      </w:r>
    </w:p>
    <w:p w14:paraId="2D3F45DC" w14:textId="77777777" w:rsidR="00621B2F" w:rsidRPr="000A1757" w:rsidRDefault="00621B2F" w:rsidP="00621B2F">
      <w:r w:rsidRPr="000A1757">
        <w:t xml:space="preserve">Message contents are according to TS 38.508-1 [14] clause 7.3 with the following exceptions: </w:t>
      </w:r>
    </w:p>
    <w:p w14:paraId="6F67E0CF" w14:textId="77777777" w:rsidR="00621B2F" w:rsidRPr="000A1757" w:rsidRDefault="00621B2F" w:rsidP="00621B2F">
      <w:pPr>
        <w:pStyle w:val="TH"/>
      </w:pPr>
      <w:r w:rsidRPr="000A1757">
        <w:t xml:space="preserve">Table </w:t>
      </w:r>
      <w:r w:rsidRPr="000A1757">
        <w:rPr>
          <w:lang w:eastAsia="sv-SE"/>
        </w:rPr>
        <w:t>6.6.4.</w:t>
      </w:r>
      <w:r w:rsidRPr="000A1757">
        <w:rPr>
          <w:lang w:eastAsia="zh-CN"/>
        </w:rPr>
        <w:t>5</w:t>
      </w:r>
      <w:r w:rsidRPr="000A1757">
        <w:rPr>
          <w:lang w:eastAsia="sv-SE"/>
        </w:rPr>
        <w:t>.4.3</w:t>
      </w:r>
      <w:r w:rsidRPr="000A1757">
        <w:t>-1: Common Exception messages NR SA SSB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621B2F" w:rsidRPr="000A1757" w14:paraId="4C25CDD2" w14:textId="77777777" w:rsidTr="009D081D">
        <w:trPr>
          <w:cantSplit/>
          <w:jc w:val="center"/>
        </w:trPr>
        <w:tc>
          <w:tcPr>
            <w:tcW w:w="9631" w:type="dxa"/>
            <w:gridSpan w:val="2"/>
          </w:tcPr>
          <w:p w14:paraId="7F2867DF" w14:textId="77777777" w:rsidR="00621B2F" w:rsidRPr="000A1757" w:rsidRDefault="00621B2F" w:rsidP="009D081D">
            <w:pPr>
              <w:pStyle w:val="TAH"/>
            </w:pPr>
            <w:r w:rsidRPr="000A1757">
              <w:t>Default Message Contents</w:t>
            </w:r>
          </w:p>
        </w:tc>
      </w:tr>
      <w:tr w:rsidR="00621B2F" w:rsidRPr="000A1757" w14:paraId="027DB5DC" w14:textId="77777777" w:rsidTr="009D081D">
        <w:trPr>
          <w:cantSplit/>
          <w:jc w:val="center"/>
        </w:trPr>
        <w:tc>
          <w:tcPr>
            <w:tcW w:w="0" w:type="auto"/>
          </w:tcPr>
          <w:p w14:paraId="6155DC36" w14:textId="77777777" w:rsidR="00621B2F" w:rsidRPr="000A1757" w:rsidRDefault="00621B2F" w:rsidP="009D081D">
            <w:pPr>
              <w:pStyle w:val="TAL"/>
            </w:pPr>
            <w:r w:rsidRPr="000A1757">
              <w:t>Common contents of system information blocks exceptions</w:t>
            </w:r>
          </w:p>
        </w:tc>
        <w:tc>
          <w:tcPr>
            <w:tcW w:w="5801" w:type="dxa"/>
          </w:tcPr>
          <w:p w14:paraId="35EDE52D" w14:textId="77777777" w:rsidR="00621B2F" w:rsidRPr="000A1757" w:rsidRDefault="00621B2F" w:rsidP="009D081D">
            <w:pPr>
              <w:pStyle w:val="TAL"/>
            </w:pPr>
            <w:r w:rsidRPr="000A1757">
              <w:t xml:space="preserve">Table H.2.1-3 with Condition </w:t>
            </w:r>
            <w:proofErr w:type="spellStart"/>
            <w:r w:rsidRPr="000A1757">
              <w:t>HighSpeedMeas</w:t>
            </w:r>
            <w:proofErr w:type="spellEnd"/>
          </w:p>
        </w:tc>
      </w:tr>
      <w:tr w:rsidR="00621B2F" w:rsidRPr="000A1757" w14:paraId="41900504" w14:textId="77777777" w:rsidTr="009D081D">
        <w:trPr>
          <w:cantSplit/>
          <w:jc w:val="center"/>
        </w:trPr>
        <w:tc>
          <w:tcPr>
            <w:tcW w:w="0" w:type="auto"/>
          </w:tcPr>
          <w:p w14:paraId="2BB6697A" w14:textId="77777777" w:rsidR="00621B2F" w:rsidRPr="000A1757" w:rsidRDefault="00621B2F" w:rsidP="009D081D">
            <w:pPr>
              <w:pStyle w:val="TAL"/>
            </w:pPr>
            <w:r w:rsidRPr="000A1757">
              <w:t>Default RRC messages and information elements contents exceptions</w:t>
            </w:r>
          </w:p>
        </w:tc>
        <w:tc>
          <w:tcPr>
            <w:tcW w:w="5801" w:type="dxa"/>
          </w:tcPr>
          <w:p w14:paraId="0FF93BC7" w14:textId="77777777" w:rsidR="00621B2F" w:rsidRPr="000A1757" w:rsidRDefault="00621B2F" w:rsidP="009D081D">
            <w:pPr>
              <w:pStyle w:val="TAL"/>
            </w:pPr>
            <w:r w:rsidRPr="000A1757">
              <w:t>Table H.3.6-2 with conditions PERIODIC and SS-RSRP</w:t>
            </w:r>
          </w:p>
          <w:p w14:paraId="6776EC3A" w14:textId="77777777" w:rsidR="00621B2F" w:rsidRPr="000A1757" w:rsidRDefault="00621B2F" w:rsidP="009D081D">
            <w:pPr>
              <w:pStyle w:val="TAL"/>
              <w:rPr>
                <w:lang w:eastAsia="zh-CN"/>
              </w:rPr>
            </w:pPr>
            <w:r w:rsidRPr="000A1757">
              <w:t>Table H.3.6-3 with conditions SSB</w:t>
            </w:r>
          </w:p>
          <w:p w14:paraId="585149FB" w14:textId="77777777" w:rsidR="00621B2F" w:rsidRPr="000A1757" w:rsidRDefault="00621B2F" w:rsidP="009D081D">
            <w:pPr>
              <w:pStyle w:val="TAL"/>
              <w:rPr>
                <w:lang w:eastAsia="zh-CN"/>
              </w:rPr>
            </w:pPr>
            <w:r w:rsidRPr="000A1757">
              <w:t>Table H.3.7-1 with condition DRX.</w:t>
            </w:r>
            <w:r w:rsidRPr="000A1757">
              <w:rPr>
                <w:lang w:eastAsia="zh-CN"/>
              </w:rPr>
              <w:t>3</w:t>
            </w:r>
          </w:p>
        </w:tc>
      </w:tr>
    </w:tbl>
    <w:p w14:paraId="4D1D3455" w14:textId="77777777" w:rsidR="00621B2F" w:rsidRPr="000A1757" w:rsidRDefault="00621B2F" w:rsidP="00621B2F">
      <w:pPr>
        <w:ind w:firstLine="284"/>
        <w:rPr>
          <w:lang w:eastAsia="sv-SE"/>
        </w:rPr>
      </w:pPr>
    </w:p>
    <w:p w14:paraId="746D7E76" w14:textId="77777777" w:rsidR="00621B2F" w:rsidRPr="000A1757" w:rsidRDefault="00621B2F" w:rsidP="00621B2F">
      <w:pPr>
        <w:pStyle w:val="TH"/>
      </w:pPr>
      <w:r w:rsidRPr="000A1757">
        <w:t xml:space="preserve">Table </w:t>
      </w:r>
      <w:r w:rsidRPr="000A1757">
        <w:rPr>
          <w:lang w:eastAsia="sv-SE"/>
        </w:rPr>
        <w:t>6.6.4.</w:t>
      </w:r>
      <w:r w:rsidRPr="000A1757">
        <w:rPr>
          <w:lang w:eastAsia="zh-CN"/>
        </w:rPr>
        <w:t>5</w:t>
      </w:r>
      <w:r w:rsidRPr="000A1757">
        <w:rPr>
          <w:lang w:eastAsia="sv-SE"/>
        </w:rPr>
        <w:t>.4.3</w:t>
      </w:r>
      <w:r w:rsidRPr="000A1757">
        <w:t xml:space="preserve">-2: </w:t>
      </w:r>
      <w:proofErr w:type="spellStart"/>
      <w:r w:rsidRPr="000A1757">
        <w:t>RadioLinkMonitoringConfig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621B2F" w:rsidRPr="000A1757" w14:paraId="446C6DE0" w14:textId="77777777" w:rsidTr="009D081D">
        <w:tc>
          <w:tcPr>
            <w:tcW w:w="9747" w:type="dxa"/>
            <w:gridSpan w:val="4"/>
            <w:tcBorders>
              <w:top w:val="single" w:sz="4" w:space="0" w:color="auto"/>
              <w:left w:val="single" w:sz="4" w:space="0" w:color="auto"/>
              <w:bottom w:val="single" w:sz="4" w:space="0" w:color="auto"/>
              <w:right w:val="single" w:sz="4" w:space="0" w:color="auto"/>
            </w:tcBorders>
            <w:hideMark/>
          </w:tcPr>
          <w:p w14:paraId="2799700D" w14:textId="77777777" w:rsidR="00621B2F" w:rsidRPr="000A1757" w:rsidRDefault="00621B2F" w:rsidP="009D081D">
            <w:pPr>
              <w:pStyle w:val="TAH"/>
              <w:jc w:val="left"/>
              <w:rPr>
                <w:b w:val="0"/>
              </w:rPr>
            </w:pPr>
            <w:r w:rsidRPr="000A1757">
              <w:rPr>
                <w:b w:val="0"/>
              </w:rPr>
              <w:t>Derivation Path: TS 38.508-1 [14], Table 4.6.3-133</w:t>
            </w:r>
          </w:p>
        </w:tc>
      </w:tr>
      <w:tr w:rsidR="00621B2F" w:rsidRPr="000A1757" w14:paraId="2CD9CCA8" w14:textId="77777777" w:rsidTr="009D081D">
        <w:tc>
          <w:tcPr>
            <w:tcW w:w="4535" w:type="dxa"/>
            <w:tcBorders>
              <w:top w:val="single" w:sz="4" w:space="0" w:color="auto"/>
              <w:left w:val="single" w:sz="4" w:space="0" w:color="auto"/>
              <w:bottom w:val="single" w:sz="4" w:space="0" w:color="auto"/>
              <w:right w:val="single" w:sz="4" w:space="0" w:color="auto"/>
            </w:tcBorders>
            <w:hideMark/>
          </w:tcPr>
          <w:p w14:paraId="0EC00B56" w14:textId="77777777" w:rsidR="00621B2F" w:rsidRPr="000A1757" w:rsidRDefault="00621B2F" w:rsidP="009D081D">
            <w:pPr>
              <w:pStyle w:val="TAH"/>
            </w:pPr>
            <w:r w:rsidRPr="000A175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87F975D" w14:textId="77777777" w:rsidR="00621B2F" w:rsidRPr="000A1757" w:rsidRDefault="00621B2F" w:rsidP="009D081D">
            <w:pPr>
              <w:pStyle w:val="TAH"/>
            </w:pPr>
            <w:r w:rsidRPr="000A1757">
              <w:t>Value/remark</w:t>
            </w:r>
          </w:p>
        </w:tc>
        <w:tc>
          <w:tcPr>
            <w:tcW w:w="1700" w:type="dxa"/>
            <w:tcBorders>
              <w:top w:val="single" w:sz="4" w:space="0" w:color="auto"/>
              <w:left w:val="single" w:sz="4" w:space="0" w:color="auto"/>
              <w:bottom w:val="single" w:sz="4" w:space="0" w:color="auto"/>
              <w:right w:val="single" w:sz="4" w:space="0" w:color="auto"/>
            </w:tcBorders>
            <w:hideMark/>
          </w:tcPr>
          <w:p w14:paraId="51DEC2AB" w14:textId="77777777" w:rsidR="00621B2F" w:rsidRPr="000A1757" w:rsidRDefault="00621B2F" w:rsidP="009D081D">
            <w:pPr>
              <w:pStyle w:val="TAH"/>
            </w:pPr>
            <w:r w:rsidRPr="000A1757">
              <w:t>Comment</w:t>
            </w:r>
          </w:p>
        </w:tc>
        <w:tc>
          <w:tcPr>
            <w:tcW w:w="1245" w:type="dxa"/>
            <w:tcBorders>
              <w:top w:val="single" w:sz="4" w:space="0" w:color="auto"/>
              <w:left w:val="single" w:sz="4" w:space="0" w:color="auto"/>
              <w:bottom w:val="single" w:sz="4" w:space="0" w:color="auto"/>
              <w:right w:val="single" w:sz="4" w:space="0" w:color="auto"/>
            </w:tcBorders>
            <w:hideMark/>
          </w:tcPr>
          <w:p w14:paraId="69DF0BEF" w14:textId="77777777" w:rsidR="00621B2F" w:rsidRPr="000A1757" w:rsidRDefault="00621B2F" w:rsidP="009D081D">
            <w:pPr>
              <w:pStyle w:val="TAH"/>
            </w:pPr>
            <w:r w:rsidRPr="000A1757">
              <w:t>Condition</w:t>
            </w:r>
          </w:p>
        </w:tc>
      </w:tr>
      <w:tr w:rsidR="00621B2F" w:rsidRPr="000A1757" w14:paraId="498EECB2" w14:textId="77777777" w:rsidTr="009D081D">
        <w:tc>
          <w:tcPr>
            <w:tcW w:w="4535" w:type="dxa"/>
            <w:tcBorders>
              <w:top w:val="single" w:sz="4" w:space="0" w:color="auto"/>
              <w:left w:val="single" w:sz="4" w:space="0" w:color="auto"/>
              <w:bottom w:val="single" w:sz="4" w:space="0" w:color="auto"/>
              <w:right w:val="single" w:sz="4" w:space="0" w:color="auto"/>
            </w:tcBorders>
            <w:hideMark/>
          </w:tcPr>
          <w:p w14:paraId="3A8D1409" w14:textId="77777777" w:rsidR="00621B2F" w:rsidRPr="000A1757" w:rsidRDefault="00621B2F" w:rsidP="009D081D">
            <w:pPr>
              <w:pStyle w:val="TAL"/>
            </w:pPr>
            <w:proofErr w:type="spellStart"/>
            <w:proofErr w:type="gramStart"/>
            <w:r w:rsidRPr="000A1757">
              <w:t>RadioLinkMonitoringConfig</w:t>
            </w:r>
            <w:proofErr w:type="spellEnd"/>
            <w:r w:rsidRPr="000A1757">
              <w:t xml:space="preserve"> ::=</w:t>
            </w:r>
            <w:proofErr w:type="gramEnd"/>
            <w:r w:rsidRPr="000A1757">
              <w:t xml:space="preserve"> </w:t>
            </w:r>
            <w:r w:rsidRPr="000A1757">
              <w:rPr>
                <w:snapToGrid w:val="0"/>
              </w:rPr>
              <w:t xml:space="preserve">SEQUENCE </w:t>
            </w:r>
            <w:r w:rsidRPr="000A1757">
              <w:t>{</w:t>
            </w:r>
          </w:p>
        </w:tc>
        <w:tc>
          <w:tcPr>
            <w:tcW w:w="2267" w:type="dxa"/>
            <w:tcBorders>
              <w:top w:val="single" w:sz="4" w:space="0" w:color="auto"/>
              <w:left w:val="single" w:sz="4" w:space="0" w:color="auto"/>
              <w:bottom w:val="single" w:sz="4" w:space="0" w:color="auto"/>
              <w:right w:val="single" w:sz="4" w:space="0" w:color="auto"/>
            </w:tcBorders>
          </w:tcPr>
          <w:p w14:paraId="5146704A" w14:textId="77777777" w:rsidR="00621B2F" w:rsidRPr="000A1757" w:rsidRDefault="00621B2F" w:rsidP="009D081D">
            <w:pPr>
              <w:pStyle w:val="TAL"/>
            </w:pPr>
          </w:p>
        </w:tc>
        <w:tc>
          <w:tcPr>
            <w:tcW w:w="1700" w:type="dxa"/>
            <w:tcBorders>
              <w:top w:val="single" w:sz="4" w:space="0" w:color="auto"/>
              <w:left w:val="single" w:sz="4" w:space="0" w:color="auto"/>
              <w:bottom w:val="single" w:sz="4" w:space="0" w:color="auto"/>
              <w:right w:val="single" w:sz="4" w:space="0" w:color="auto"/>
            </w:tcBorders>
          </w:tcPr>
          <w:p w14:paraId="164EAA9E" w14:textId="77777777" w:rsidR="00621B2F" w:rsidRPr="000A1757" w:rsidRDefault="00621B2F" w:rsidP="009D081D">
            <w:pPr>
              <w:pStyle w:val="TAL"/>
            </w:pPr>
          </w:p>
        </w:tc>
        <w:tc>
          <w:tcPr>
            <w:tcW w:w="1245" w:type="dxa"/>
            <w:tcBorders>
              <w:top w:val="single" w:sz="4" w:space="0" w:color="auto"/>
              <w:left w:val="single" w:sz="4" w:space="0" w:color="auto"/>
              <w:bottom w:val="single" w:sz="4" w:space="0" w:color="auto"/>
              <w:right w:val="single" w:sz="4" w:space="0" w:color="auto"/>
            </w:tcBorders>
          </w:tcPr>
          <w:p w14:paraId="62F419CE" w14:textId="77777777" w:rsidR="00621B2F" w:rsidRPr="000A1757" w:rsidRDefault="00621B2F" w:rsidP="009D081D">
            <w:pPr>
              <w:pStyle w:val="TAL"/>
            </w:pPr>
          </w:p>
        </w:tc>
      </w:tr>
      <w:tr w:rsidR="00621B2F" w:rsidRPr="000A1757" w14:paraId="23919D6F" w14:textId="77777777" w:rsidTr="009D081D">
        <w:tc>
          <w:tcPr>
            <w:tcW w:w="4535" w:type="dxa"/>
            <w:tcBorders>
              <w:top w:val="single" w:sz="4" w:space="0" w:color="auto"/>
              <w:left w:val="single" w:sz="4" w:space="0" w:color="auto"/>
              <w:bottom w:val="single" w:sz="4" w:space="0" w:color="auto"/>
              <w:right w:val="single" w:sz="4" w:space="0" w:color="auto"/>
            </w:tcBorders>
            <w:hideMark/>
          </w:tcPr>
          <w:p w14:paraId="0B1B41FB" w14:textId="77777777" w:rsidR="00621B2F" w:rsidRPr="000A1757" w:rsidRDefault="00621B2F" w:rsidP="009D081D">
            <w:pPr>
              <w:pStyle w:val="TAL"/>
            </w:pPr>
            <w:r w:rsidRPr="000A1757">
              <w:rPr>
                <w:rFonts w:cs="Arial"/>
                <w:kern w:val="2"/>
                <w:szCs w:val="18"/>
              </w:rPr>
              <w:t xml:space="preserve">  </w:t>
            </w:r>
            <w:proofErr w:type="spellStart"/>
            <w:r w:rsidRPr="000A1757">
              <w:rPr>
                <w:rFonts w:cs="Arial"/>
                <w:kern w:val="2"/>
                <w:szCs w:val="18"/>
              </w:rPr>
              <w:t>failureDetectionResourcesToAddModList</w:t>
            </w:r>
            <w:proofErr w:type="spellEnd"/>
            <w:r w:rsidRPr="000A1757">
              <w:rPr>
                <w:rFonts w:cs="Arial"/>
                <w:kern w:val="2"/>
                <w:szCs w:val="18"/>
              </w:rPr>
              <w:tab/>
              <w:t>SEQUENCE (</w:t>
            </w:r>
            <w:proofErr w:type="gramStart"/>
            <w:r w:rsidRPr="000A1757">
              <w:rPr>
                <w:rFonts w:cs="Arial"/>
                <w:kern w:val="2"/>
                <w:szCs w:val="18"/>
              </w:rPr>
              <w:t>SIZE(</w:t>
            </w:r>
            <w:proofErr w:type="gramEnd"/>
            <w:r w:rsidRPr="000A1757">
              <w:rPr>
                <w:rFonts w:cs="Arial"/>
                <w:kern w:val="2"/>
                <w:szCs w:val="18"/>
              </w:rPr>
              <w:t>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2FBF0171" w14:textId="77777777" w:rsidR="00621B2F" w:rsidRPr="000A1757" w:rsidRDefault="00621B2F" w:rsidP="009D081D">
            <w:pPr>
              <w:pStyle w:val="TAL"/>
            </w:pPr>
            <w:r w:rsidRPr="000A1757">
              <w:t>1 entry</w:t>
            </w:r>
          </w:p>
        </w:tc>
        <w:tc>
          <w:tcPr>
            <w:tcW w:w="1700" w:type="dxa"/>
            <w:tcBorders>
              <w:top w:val="single" w:sz="4" w:space="0" w:color="auto"/>
              <w:left w:val="single" w:sz="4" w:space="0" w:color="auto"/>
              <w:bottom w:val="single" w:sz="4" w:space="0" w:color="auto"/>
              <w:right w:val="single" w:sz="4" w:space="0" w:color="auto"/>
            </w:tcBorders>
          </w:tcPr>
          <w:p w14:paraId="4DA71BED" w14:textId="77777777" w:rsidR="00621B2F" w:rsidRPr="000A1757" w:rsidRDefault="00621B2F" w:rsidP="009D081D">
            <w:pPr>
              <w:pStyle w:val="TAL"/>
            </w:pPr>
          </w:p>
        </w:tc>
        <w:tc>
          <w:tcPr>
            <w:tcW w:w="1245" w:type="dxa"/>
            <w:tcBorders>
              <w:top w:val="single" w:sz="4" w:space="0" w:color="auto"/>
              <w:left w:val="single" w:sz="4" w:space="0" w:color="auto"/>
              <w:bottom w:val="single" w:sz="4" w:space="0" w:color="auto"/>
              <w:right w:val="single" w:sz="4" w:space="0" w:color="auto"/>
            </w:tcBorders>
          </w:tcPr>
          <w:p w14:paraId="1EE71EB4" w14:textId="77777777" w:rsidR="00621B2F" w:rsidRPr="000A1757" w:rsidRDefault="00621B2F" w:rsidP="009D081D">
            <w:pPr>
              <w:pStyle w:val="TAL"/>
            </w:pPr>
          </w:p>
        </w:tc>
      </w:tr>
      <w:tr w:rsidR="00621B2F" w:rsidRPr="000A1757" w14:paraId="4432CE56" w14:textId="77777777" w:rsidTr="009D081D">
        <w:tc>
          <w:tcPr>
            <w:tcW w:w="4535" w:type="dxa"/>
            <w:tcBorders>
              <w:top w:val="single" w:sz="4" w:space="0" w:color="auto"/>
              <w:left w:val="single" w:sz="4" w:space="0" w:color="auto"/>
              <w:bottom w:val="single" w:sz="4" w:space="0" w:color="auto"/>
              <w:right w:val="single" w:sz="4" w:space="0" w:color="auto"/>
            </w:tcBorders>
            <w:hideMark/>
          </w:tcPr>
          <w:p w14:paraId="24516E16" w14:textId="77777777" w:rsidR="00621B2F" w:rsidRPr="000A1757" w:rsidRDefault="00621B2F" w:rsidP="009D081D">
            <w:pPr>
              <w:pStyle w:val="TAL"/>
            </w:pPr>
            <w:r w:rsidRPr="000A1757">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62F915C3" w14:textId="77777777" w:rsidR="00621B2F" w:rsidRPr="000A1757" w:rsidRDefault="00621B2F" w:rsidP="009D081D">
            <w:pPr>
              <w:pStyle w:val="TAL"/>
              <w:rPr>
                <w:lang w:eastAsia="ja-JP"/>
              </w:rPr>
            </w:pPr>
            <w:r w:rsidRPr="000A1757">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08C4B688" w14:textId="77777777" w:rsidR="00621B2F" w:rsidRPr="000A1757" w:rsidRDefault="00621B2F" w:rsidP="009D081D">
            <w:pPr>
              <w:pStyle w:val="TAL"/>
            </w:pPr>
            <w:r w:rsidRPr="000A1757">
              <w:t xml:space="preserve">UE is configured to perform </w:t>
            </w:r>
            <w:proofErr w:type="gramStart"/>
            <w:r w:rsidRPr="000A1757">
              <w:t>RLM</w:t>
            </w:r>
            <w:proofErr w:type="gramEnd"/>
            <w:r w:rsidRPr="000A1757">
              <w:t xml:space="preserve"> and BFD based on the SSBs.</w:t>
            </w:r>
          </w:p>
        </w:tc>
        <w:tc>
          <w:tcPr>
            <w:tcW w:w="1245" w:type="dxa"/>
            <w:tcBorders>
              <w:top w:val="single" w:sz="4" w:space="0" w:color="auto"/>
              <w:left w:val="single" w:sz="4" w:space="0" w:color="auto"/>
              <w:bottom w:val="single" w:sz="4" w:space="0" w:color="auto"/>
              <w:right w:val="single" w:sz="4" w:space="0" w:color="auto"/>
            </w:tcBorders>
          </w:tcPr>
          <w:p w14:paraId="7D9B26F7" w14:textId="77777777" w:rsidR="00621B2F" w:rsidRPr="000A1757" w:rsidRDefault="00621B2F" w:rsidP="009D081D">
            <w:pPr>
              <w:pStyle w:val="TAL"/>
            </w:pPr>
          </w:p>
        </w:tc>
      </w:tr>
      <w:tr w:rsidR="00621B2F" w:rsidRPr="000A1757" w14:paraId="0206F310" w14:textId="77777777" w:rsidTr="009D081D">
        <w:tc>
          <w:tcPr>
            <w:tcW w:w="4535" w:type="dxa"/>
            <w:tcBorders>
              <w:top w:val="single" w:sz="4" w:space="0" w:color="auto"/>
              <w:left w:val="single" w:sz="4" w:space="0" w:color="auto"/>
              <w:bottom w:val="single" w:sz="4" w:space="0" w:color="auto"/>
              <w:right w:val="single" w:sz="4" w:space="0" w:color="auto"/>
            </w:tcBorders>
            <w:hideMark/>
          </w:tcPr>
          <w:p w14:paraId="6C2295C7" w14:textId="77777777" w:rsidR="00621B2F" w:rsidRPr="000A1757" w:rsidRDefault="00621B2F" w:rsidP="009D081D">
            <w:pPr>
              <w:pStyle w:val="TAL"/>
              <w:rPr>
                <w:rFonts w:cs="Arial"/>
                <w:kern w:val="2"/>
                <w:szCs w:val="18"/>
              </w:rPr>
            </w:pPr>
            <w:r w:rsidRPr="000A1757">
              <w:rPr>
                <w:rFonts w:cs="Arial"/>
                <w:kern w:val="2"/>
                <w:szCs w:val="18"/>
              </w:rPr>
              <w:t xml:space="preserve">    </w:t>
            </w:r>
            <w:proofErr w:type="spellStart"/>
            <w:r w:rsidRPr="000A1757">
              <w:rPr>
                <w:rFonts w:cs="Arial"/>
                <w:kern w:val="2"/>
                <w:szCs w:val="18"/>
              </w:rPr>
              <w:t>detectionResource</w:t>
            </w:r>
            <w:proofErr w:type="spellEnd"/>
            <w:r w:rsidRPr="000A1757">
              <w:rPr>
                <w:rFonts w:cs="Arial"/>
                <w:kern w:val="2"/>
                <w:szCs w:val="18"/>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05D8D9A6" w14:textId="77777777" w:rsidR="00621B2F" w:rsidRPr="000A1757" w:rsidRDefault="00621B2F" w:rsidP="009D081D">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6B226D93" w14:textId="77777777" w:rsidR="00621B2F" w:rsidRPr="000A1757" w:rsidRDefault="00621B2F" w:rsidP="009D081D">
            <w:pPr>
              <w:pStyle w:val="TAL"/>
            </w:pPr>
          </w:p>
        </w:tc>
        <w:tc>
          <w:tcPr>
            <w:tcW w:w="1245" w:type="dxa"/>
            <w:tcBorders>
              <w:top w:val="single" w:sz="4" w:space="0" w:color="auto"/>
              <w:left w:val="single" w:sz="4" w:space="0" w:color="auto"/>
              <w:bottom w:val="single" w:sz="4" w:space="0" w:color="auto"/>
              <w:right w:val="single" w:sz="4" w:space="0" w:color="auto"/>
            </w:tcBorders>
          </w:tcPr>
          <w:p w14:paraId="22D28A0E" w14:textId="77777777" w:rsidR="00621B2F" w:rsidRPr="000A1757" w:rsidRDefault="00621B2F" w:rsidP="009D081D">
            <w:pPr>
              <w:pStyle w:val="TAL"/>
            </w:pPr>
          </w:p>
        </w:tc>
      </w:tr>
      <w:tr w:rsidR="00621B2F" w:rsidRPr="000A1757" w14:paraId="41413B4A" w14:textId="77777777" w:rsidTr="009D081D">
        <w:tc>
          <w:tcPr>
            <w:tcW w:w="4535" w:type="dxa"/>
            <w:tcBorders>
              <w:top w:val="single" w:sz="4" w:space="0" w:color="auto"/>
              <w:left w:val="single" w:sz="4" w:space="0" w:color="auto"/>
              <w:bottom w:val="single" w:sz="4" w:space="0" w:color="auto"/>
              <w:right w:val="single" w:sz="4" w:space="0" w:color="auto"/>
            </w:tcBorders>
            <w:hideMark/>
          </w:tcPr>
          <w:p w14:paraId="5FA75439" w14:textId="77777777" w:rsidR="00621B2F" w:rsidRPr="000A1757" w:rsidRDefault="00621B2F" w:rsidP="009D081D">
            <w:pPr>
              <w:pStyle w:val="TAL"/>
              <w:rPr>
                <w:rFonts w:cs="Arial"/>
                <w:kern w:val="2"/>
                <w:szCs w:val="18"/>
              </w:rPr>
            </w:pPr>
            <w:r w:rsidRPr="000A1757">
              <w:rPr>
                <w:rFonts w:cs="Arial"/>
                <w:kern w:val="2"/>
                <w:szCs w:val="18"/>
              </w:rPr>
              <w:t xml:space="preserve">      </w:t>
            </w:r>
            <w:proofErr w:type="spellStart"/>
            <w:r w:rsidRPr="000A1757">
              <w:rPr>
                <w:rFonts w:cs="Arial"/>
                <w:kern w:val="2"/>
                <w:szCs w:val="18"/>
              </w:rPr>
              <w:t>ssb</w:t>
            </w:r>
            <w:proofErr w:type="spellEnd"/>
            <w:r w:rsidRPr="000A1757">
              <w:rPr>
                <w:rFonts w:cs="Arial"/>
                <w:kern w:val="2"/>
                <w:szCs w:val="18"/>
              </w:rPr>
              <w:t>-Index</w:t>
            </w:r>
          </w:p>
        </w:tc>
        <w:tc>
          <w:tcPr>
            <w:tcW w:w="2267" w:type="dxa"/>
            <w:tcBorders>
              <w:top w:val="single" w:sz="4" w:space="0" w:color="auto"/>
              <w:left w:val="single" w:sz="4" w:space="0" w:color="auto"/>
              <w:bottom w:val="single" w:sz="4" w:space="0" w:color="auto"/>
              <w:right w:val="single" w:sz="4" w:space="0" w:color="auto"/>
            </w:tcBorders>
            <w:hideMark/>
          </w:tcPr>
          <w:p w14:paraId="3156FD61" w14:textId="77777777" w:rsidR="00621B2F" w:rsidRPr="000A1757" w:rsidRDefault="00621B2F" w:rsidP="009D081D">
            <w:pPr>
              <w:pStyle w:val="TAL"/>
              <w:rPr>
                <w:lang w:eastAsia="ja-JP"/>
              </w:rPr>
            </w:pPr>
            <w:r w:rsidRPr="000A1757">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71434794" w14:textId="77777777" w:rsidR="00621B2F" w:rsidRPr="000A1757" w:rsidRDefault="00621B2F" w:rsidP="009D081D">
            <w:pPr>
              <w:pStyle w:val="TAL"/>
            </w:pPr>
          </w:p>
        </w:tc>
        <w:tc>
          <w:tcPr>
            <w:tcW w:w="1245" w:type="dxa"/>
            <w:tcBorders>
              <w:top w:val="single" w:sz="4" w:space="0" w:color="auto"/>
              <w:left w:val="single" w:sz="4" w:space="0" w:color="auto"/>
              <w:bottom w:val="single" w:sz="4" w:space="0" w:color="auto"/>
              <w:right w:val="single" w:sz="4" w:space="0" w:color="auto"/>
            </w:tcBorders>
          </w:tcPr>
          <w:p w14:paraId="3D1DF4B3" w14:textId="77777777" w:rsidR="00621B2F" w:rsidRPr="000A1757" w:rsidRDefault="00621B2F" w:rsidP="009D081D">
            <w:pPr>
              <w:pStyle w:val="TAL"/>
            </w:pPr>
          </w:p>
        </w:tc>
      </w:tr>
      <w:tr w:rsidR="00621B2F" w:rsidRPr="000A1757" w14:paraId="0E55FF5E" w14:textId="77777777" w:rsidTr="009D081D">
        <w:tc>
          <w:tcPr>
            <w:tcW w:w="4535" w:type="dxa"/>
            <w:tcBorders>
              <w:top w:val="single" w:sz="4" w:space="0" w:color="auto"/>
              <w:left w:val="single" w:sz="4" w:space="0" w:color="auto"/>
              <w:bottom w:val="single" w:sz="4" w:space="0" w:color="auto"/>
              <w:right w:val="single" w:sz="4" w:space="0" w:color="auto"/>
            </w:tcBorders>
            <w:hideMark/>
          </w:tcPr>
          <w:p w14:paraId="7E8C4B90" w14:textId="77777777" w:rsidR="00621B2F" w:rsidRPr="000A1757" w:rsidRDefault="00621B2F" w:rsidP="009D081D">
            <w:pPr>
              <w:pStyle w:val="TAL"/>
              <w:rPr>
                <w:rFonts w:cs="Arial"/>
                <w:kern w:val="2"/>
                <w:szCs w:val="18"/>
              </w:rPr>
            </w:pPr>
            <w:r w:rsidRPr="000A1757">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673BD0AA" w14:textId="77777777" w:rsidR="00621B2F" w:rsidRPr="000A1757" w:rsidRDefault="00621B2F" w:rsidP="009D081D">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7CC1059C" w14:textId="77777777" w:rsidR="00621B2F" w:rsidRPr="000A1757" w:rsidRDefault="00621B2F" w:rsidP="009D081D">
            <w:pPr>
              <w:pStyle w:val="TAL"/>
            </w:pPr>
          </w:p>
        </w:tc>
        <w:tc>
          <w:tcPr>
            <w:tcW w:w="1245" w:type="dxa"/>
            <w:tcBorders>
              <w:top w:val="single" w:sz="4" w:space="0" w:color="auto"/>
              <w:left w:val="single" w:sz="4" w:space="0" w:color="auto"/>
              <w:bottom w:val="single" w:sz="4" w:space="0" w:color="auto"/>
              <w:right w:val="single" w:sz="4" w:space="0" w:color="auto"/>
            </w:tcBorders>
          </w:tcPr>
          <w:p w14:paraId="14013B8B" w14:textId="77777777" w:rsidR="00621B2F" w:rsidRPr="000A1757" w:rsidRDefault="00621B2F" w:rsidP="009D081D">
            <w:pPr>
              <w:pStyle w:val="TAL"/>
            </w:pPr>
          </w:p>
        </w:tc>
      </w:tr>
      <w:tr w:rsidR="00621B2F" w:rsidRPr="000A1757" w14:paraId="074BBB20" w14:textId="77777777" w:rsidTr="009D081D">
        <w:tc>
          <w:tcPr>
            <w:tcW w:w="4535" w:type="dxa"/>
            <w:tcBorders>
              <w:top w:val="single" w:sz="4" w:space="0" w:color="auto"/>
              <w:left w:val="single" w:sz="4" w:space="0" w:color="auto"/>
              <w:bottom w:val="single" w:sz="4" w:space="0" w:color="auto"/>
              <w:right w:val="single" w:sz="4" w:space="0" w:color="auto"/>
            </w:tcBorders>
            <w:hideMark/>
          </w:tcPr>
          <w:p w14:paraId="143271A6" w14:textId="77777777" w:rsidR="00621B2F" w:rsidRPr="000A1757" w:rsidRDefault="00621B2F" w:rsidP="009D081D">
            <w:pPr>
              <w:pStyle w:val="TAL"/>
            </w:pPr>
            <w:r w:rsidRPr="000A1757">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6E3E9F21" w14:textId="77777777" w:rsidR="00621B2F" w:rsidRPr="000A1757" w:rsidRDefault="00621B2F" w:rsidP="009D081D">
            <w:pPr>
              <w:pStyle w:val="TAL"/>
            </w:pPr>
          </w:p>
        </w:tc>
        <w:tc>
          <w:tcPr>
            <w:tcW w:w="1700" w:type="dxa"/>
            <w:tcBorders>
              <w:top w:val="single" w:sz="4" w:space="0" w:color="auto"/>
              <w:left w:val="single" w:sz="4" w:space="0" w:color="auto"/>
              <w:bottom w:val="single" w:sz="4" w:space="0" w:color="auto"/>
              <w:right w:val="single" w:sz="4" w:space="0" w:color="auto"/>
            </w:tcBorders>
          </w:tcPr>
          <w:p w14:paraId="736BAD2C" w14:textId="77777777" w:rsidR="00621B2F" w:rsidRPr="000A1757" w:rsidRDefault="00621B2F" w:rsidP="009D081D">
            <w:pPr>
              <w:pStyle w:val="TAL"/>
            </w:pPr>
          </w:p>
        </w:tc>
        <w:tc>
          <w:tcPr>
            <w:tcW w:w="1245" w:type="dxa"/>
            <w:tcBorders>
              <w:top w:val="single" w:sz="4" w:space="0" w:color="auto"/>
              <w:left w:val="single" w:sz="4" w:space="0" w:color="auto"/>
              <w:bottom w:val="single" w:sz="4" w:space="0" w:color="auto"/>
              <w:right w:val="single" w:sz="4" w:space="0" w:color="auto"/>
            </w:tcBorders>
          </w:tcPr>
          <w:p w14:paraId="04DF5850" w14:textId="77777777" w:rsidR="00621B2F" w:rsidRPr="000A1757" w:rsidRDefault="00621B2F" w:rsidP="009D081D">
            <w:pPr>
              <w:pStyle w:val="TAL"/>
            </w:pPr>
          </w:p>
        </w:tc>
      </w:tr>
      <w:tr w:rsidR="00621B2F" w:rsidRPr="000A1757" w14:paraId="574F8F73" w14:textId="77777777" w:rsidTr="009D081D">
        <w:tc>
          <w:tcPr>
            <w:tcW w:w="4535" w:type="dxa"/>
            <w:tcBorders>
              <w:top w:val="single" w:sz="4" w:space="0" w:color="auto"/>
              <w:left w:val="single" w:sz="4" w:space="0" w:color="auto"/>
              <w:bottom w:val="single" w:sz="4" w:space="0" w:color="auto"/>
              <w:right w:val="single" w:sz="4" w:space="0" w:color="auto"/>
            </w:tcBorders>
            <w:hideMark/>
          </w:tcPr>
          <w:p w14:paraId="7F5667BA" w14:textId="77777777" w:rsidR="00621B2F" w:rsidRPr="000A1757" w:rsidRDefault="00621B2F" w:rsidP="009D081D">
            <w:pPr>
              <w:pStyle w:val="TAL"/>
            </w:pPr>
            <w:r w:rsidRPr="000A1757">
              <w:t>}</w:t>
            </w:r>
          </w:p>
        </w:tc>
        <w:tc>
          <w:tcPr>
            <w:tcW w:w="2267" w:type="dxa"/>
            <w:tcBorders>
              <w:top w:val="single" w:sz="4" w:space="0" w:color="auto"/>
              <w:left w:val="single" w:sz="4" w:space="0" w:color="auto"/>
              <w:bottom w:val="single" w:sz="4" w:space="0" w:color="auto"/>
              <w:right w:val="single" w:sz="4" w:space="0" w:color="auto"/>
            </w:tcBorders>
          </w:tcPr>
          <w:p w14:paraId="30D6581C" w14:textId="77777777" w:rsidR="00621B2F" w:rsidRPr="000A1757" w:rsidRDefault="00621B2F" w:rsidP="009D081D">
            <w:pPr>
              <w:pStyle w:val="TAL"/>
            </w:pPr>
          </w:p>
        </w:tc>
        <w:tc>
          <w:tcPr>
            <w:tcW w:w="1700" w:type="dxa"/>
            <w:tcBorders>
              <w:top w:val="single" w:sz="4" w:space="0" w:color="auto"/>
              <w:left w:val="single" w:sz="4" w:space="0" w:color="auto"/>
              <w:bottom w:val="single" w:sz="4" w:space="0" w:color="auto"/>
              <w:right w:val="single" w:sz="4" w:space="0" w:color="auto"/>
            </w:tcBorders>
          </w:tcPr>
          <w:p w14:paraId="29FF08A8" w14:textId="77777777" w:rsidR="00621B2F" w:rsidRPr="000A1757" w:rsidRDefault="00621B2F" w:rsidP="009D081D">
            <w:pPr>
              <w:pStyle w:val="TAL"/>
            </w:pPr>
          </w:p>
        </w:tc>
        <w:tc>
          <w:tcPr>
            <w:tcW w:w="1245" w:type="dxa"/>
            <w:tcBorders>
              <w:top w:val="single" w:sz="4" w:space="0" w:color="auto"/>
              <w:left w:val="single" w:sz="4" w:space="0" w:color="auto"/>
              <w:bottom w:val="single" w:sz="4" w:space="0" w:color="auto"/>
              <w:right w:val="single" w:sz="4" w:space="0" w:color="auto"/>
            </w:tcBorders>
          </w:tcPr>
          <w:p w14:paraId="37FBF0BF" w14:textId="77777777" w:rsidR="00621B2F" w:rsidRPr="000A1757" w:rsidRDefault="00621B2F" w:rsidP="009D081D">
            <w:pPr>
              <w:pStyle w:val="TAL"/>
            </w:pPr>
          </w:p>
        </w:tc>
      </w:tr>
    </w:tbl>
    <w:p w14:paraId="223F143B" w14:textId="77777777" w:rsidR="00621B2F" w:rsidRPr="000A1757" w:rsidRDefault="00621B2F" w:rsidP="00621B2F">
      <w:pPr>
        <w:rPr>
          <w:lang w:eastAsia="zh-CN"/>
        </w:rPr>
      </w:pPr>
    </w:p>
    <w:p w14:paraId="68F7F306" w14:textId="77777777" w:rsidR="00621B2F" w:rsidRPr="000A1757" w:rsidRDefault="00621B2F" w:rsidP="00621B2F">
      <w:pPr>
        <w:pStyle w:val="H6"/>
        <w:rPr>
          <w:lang w:eastAsia="sv-SE"/>
        </w:rPr>
      </w:pPr>
      <w:r w:rsidRPr="000A1757">
        <w:rPr>
          <w:lang w:eastAsia="sv-SE"/>
        </w:rPr>
        <w:t>6.6.4.5.5</w:t>
      </w:r>
      <w:r w:rsidRPr="000A1757">
        <w:rPr>
          <w:lang w:eastAsia="sv-SE"/>
        </w:rPr>
        <w:tab/>
        <w:t>Test requirement</w:t>
      </w:r>
    </w:p>
    <w:p w14:paraId="0B3313FC" w14:textId="77777777" w:rsidR="00621B2F" w:rsidRPr="000A1757" w:rsidRDefault="00621B2F" w:rsidP="00621B2F">
      <w:pPr>
        <w:rPr>
          <w:lang w:eastAsia="zh-CN"/>
        </w:rPr>
      </w:pPr>
    </w:p>
    <w:p w14:paraId="4192661D" w14:textId="77777777" w:rsidR="00621B2F" w:rsidRPr="000A1757" w:rsidRDefault="00621B2F" w:rsidP="00621B2F">
      <w:pPr>
        <w:pStyle w:val="TH"/>
        <w:rPr>
          <w:rFonts w:eastAsia="Malgun Gothic"/>
          <w:lang w:eastAsia="ko-KR"/>
        </w:rPr>
      </w:pPr>
      <w:r w:rsidRPr="000A1757">
        <w:rPr>
          <w:lang w:eastAsia="ko-KR"/>
        </w:rPr>
        <w:lastRenderedPageBreak/>
        <w:t>Table 6.6.4.5.</w:t>
      </w:r>
      <w:r w:rsidRPr="000A1757">
        <w:rPr>
          <w:lang w:eastAsia="zh-CN"/>
        </w:rPr>
        <w:t>5</w:t>
      </w:r>
      <w:r w:rsidRPr="000A1757">
        <w:rPr>
          <w:lang w:eastAsia="ko-KR"/>
        </w:rPr>
        <w:t>-</w:t>
      </w:r>
      <w:r w:rsidRPr="000A1757">
        <w:rPr>
          <w:lang w:eastAsia="zh-CN"/>
        </w:rPr>
        <w:t>1</w:t>
      </w:r>
      <w:r w:rsidRPr="000A1757">
        <w:rPr>
          <w:lang w:eastAsia="ko-KR"/>
        </w:rPr>
        <w:t xml:space="preserve">: SSB specific test parameters </w:t>
      </w:r>
      <w:r w:rsidRPr="000A1757">
        <w:rPr>
          <w:rFonts w:cs="v4.2.0"/>
        </w:rPr>
        <w:t xml:space="preserve">for UE configured with </w:t>
      </w:r>
      <w:r w:rsidRPr="000A1757">
        <w:rPr>
          <w:rFonts w:cs="v4.2.0"/>
          <w:i/>
          <w:iCs/>
        </w:rPr>
        <w:t>highSpeedMeasFlag-r16</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97" w:author="Fernando Alonso Macias" w:date="2023-02-16T18:33:00Z">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509"/>
        <w:gridCol w:w="1366"/>
        <w:gridCol w:w="1710"/>
        <w:gridCol w:w="900"/>
        <w:gridCol w:w="810"/>
        <w:gridCol w:w="1080"/>
        <w:gridCol w:w="1070"/>
        <w:tblGridChange w:id="198">
          <w:tblGrid>
            <w:gridCol w:w="1509"/>
            <w:gridCol w:w="1418"/>
            <w:gridCol w:w="1658"/>
            <w:gridCol w:w="374"/>
            <w:gridCol w:w="526"/>
            <w:gridCol w:w="810"/>
            <w:gridCol w:w="407"/>
            <w:gridCol w:w="673"/>
            <w:gridCol w:w="1070"/>
          </w:tblGrid>
        </w:tblGridChange>
      </w:tblGrid>
      <w:tr w:rsidR="00621B2F" w:rsidRPr="000A1757" w14:paraId="0D622784" w14:textId="77777777" w:rsidTr="00575FF6">
        <w:trPr>
          <w:trHeight w:val="187"/>
          <w:jc w:val="center"/>
          <w:trPrChange w:id="199" w:author="Fernando Alonso Macias" w:date="2023-02-16T18:33:00Z">
            <w:trPr>
              <w:trHeight w:val="187"/>
              <w:jc w:val="center"/>
            </w:trPr>
          </w:trPrChange>
        </w:trPr>
        <w:tc>
          <w:tcPr>
            <w:tcW w:w="1509" w:type="dxa"/>
            <w:tcBorders>
              <w:top w:val="single" w:sz="4" w:space="0" w:color="auto"/>
              <w:left w:val="single" w:sz="4" w:space="0" w:color="auto"/>
              <w:bottom w:val="nil"/>
              <w:right w:val="single" w:sz="4" w:space="0" w:color="auto"/>
            </w:tcBorders>
            <w:shd w:val="clear" w:color="auto" w:fill="auto"/>
            <w:vAlign w:val="center"/>
            <w:hideMark/>
            <w:tcPrChange w:id="200" w:author="Fernando Alonso Macias" w:date="2023-02-16T18:33:00Z">
              <w:tcPr>
                <w:tcW w:w="1509" w:type="dxa"/>
                <w:tcBorders>
                  <w:top w:val="single" w:sz="4" w:space="0" w:color="auto"/>
                  <w:left w:val="single" w:sz="4" w:space="0" w:color="auto"/>
                  <w:bottom w:val="nil"/>
                  <w:right w:val="single" w:sz="4" w:space="0" w:color="auto"/>
                </w:tcBorders>
                <w:shd w:val="clear" w:color="auto" w:fill="auto"/>
                <w:vAlign w:val="center"/>
                <w:hideMark/>
              </w:tcPr>
            </w:tcPrChange>
          </w:tcPr>
          <w:p w14:paraId="28644FE3" w14:textId="77777777" w:rsidR="00621B2F" w:rsidRPr="000A1757" w:rsidRDefault="00621B2F" w:rsidP="009D081D">
            <w:pPr>
              <w:pStyle w:val="TAH"/>
            </w:pPr>
            <w:r w:rsidRPr="000A1757">
              <w:t>Parameter</w:t>
            </w:r>
          </w:p>
        </w:tc>
        <w:tc>
          <w:tcPr>
            <w:tcW w:w="1366" w:type="dxa"/>
            <w:tcBorders>
              <w:top w:val="single" w:sz="4" w:space="0" w:color="auto"/>
              <w:left w:val="single" w:sz="4" w:space="0" w:color="auto"/>
              <w:bottom w:val="nil"/>
              <w:right w:val="single" w:sz="4" w:space="0" w:color="auto"/>
            </w:tcBorders>
            <w:shd w:val="clear" w:color="auto" w:fill="auto"/>
            <w:vAlign w:val="center"/>
            <w:hideMark/>
            <w:tcPrChange w:id="201" w:author="Fernando Alonso Macias" w:date="2023-02-16T18:33:00Z">
              <w:tcPr>
                <w:tcW w:w="1418" w:type="dxa"/>
                <w:tcBorders>
                  <w:top w:val="single" w:sz="4" w:space="0" w:color="auto"/>
                  <w:left w:val="single" w:sz="4" w:space="0" w:color="auto"/>
                  <w:bottom w:val="nil"/>
                  <w:right w:val="single" w:sz="4" w:space="0" w:color="auto"/>
                </w:tcBorders>
                <w:shd w:val="clear" w:color="auto" w:fill="auto"/>
                <w:vAlign w:val="center"/>
                <w:hideMark/>
              </w:tcPr>
            </w:tcPrChange>
          </w:tcPr>
          <w:p w14:paraId="2B5979C7" w14:textId="77777777" w:rsidR="00621B2F" w:rsidRPr="000A1757" w:rsidRDefault="00621B2F" w:rsidP="009D081D">
            <w:pPr>
              <w:pStyle w:val="TAH"/>
            </w:pPr>
            <w:r w:rsidRPr="000A1757">
              <w:t>Config</w:t>
            </w:r>
          </w:p>
        </w:tc>
        <w:tc>
          <w:tcPr>
            <w:tcW w:w="1710" w:type="dxa"/>
            <w:tcBorders>
              <w:top w:val="single" w:sz="4" w:space="0" w:color="auto"/>
              <w:left w:val="single" w:sz="4" w:space="0" w:color="auto"/>
              <w:bottom w:val="nil"/>
              <w:right w:val="single" w:sz="4" w:space="0" w:color="auto"/>
            </w:tcBorders>
            <w:shd w:val="clear" w:color="auto" w:fill="auto"/>
            <w:vAlign w:val="center"/>
            <w:hideMark/>
            <w:tcPrChange w:id="202" w:author="Fernando Alonso Macias" w:date="2023-02-16T18:33:00Z">
              <w:tcPr>
                <w:tcW w:w="2032" w:type="dxa"/>
                <w:gridSpan w:val="2"/>
                <w:tcBorders>
                  <w:top w:val="single" w:sz="4" w:space="0" w:color="auto"/>
                  <w:left w:val="single" w:sz="4" w:space="0" w:color="auto"/>
                  <w:bottom w:val="nil"/>
                  <w:right w:val="single" w:sz="4" w:space="0" w:color="auto"/>
                </w:tcBorders>
                <w:shd w:val="clear" w:color="auto" w:fill="auto"/>
                <w:vAlign w:val="center"/>
                <w:hideMark/>
              </w:tcPr>
            </w:tcPrChange>
          </w:tcPr>
          <w:p w14:paraId="22A1979E" w14:textId="77777777" w:rsidR="00621B2F" w:rsidRPr="000A1757" w:rsidRDefault="00621B2F" w:rsidP="009D081D">
            <w:pPr>
              <w:pStyle w:val="TAH"/>
            </w:pPr>
            <w:r w:rsidRPr="000A1757">
              <w:t>Unit</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203" w:author="Fernando Alonso Macias" w:date="2023-02-16T18:33:00Z">
              <w:tcPr>
                <w:tcW w:w="1743"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C425773" w14:textId="77777777" w:rsidR="00621B2F" w:rsidRPr="000A1757" w:rsidRDefault="00621B2F" w:rsidP="009D081D">
            <w:pPr>
              <w:pStyle w:val="TAH"/>
            </w:pPr>
            <w:r w:rsidRPr="000A1757">
              <w:t>SSB#0</w:t>
            </w:r>
          </w:p>
        </w:tc>
        <w:tc>
          <w:tcPr>
            <w:tcW w:w="2150" w:type="dxa"/>
            <w:gridSpan w:val="2"/>
            <w:tcBorders>
              <w:top w:val="single" w:sz="4" w:space="0" w:color="auto"/>
              <w:left w:val="single" w:sz="4" w:space="0" w:color="auto"/>
              <w:bottom w:val="single" w:sz="4" w:space="0" w:color="auto"/>
              <w:right w:val="single" w:sz="4" w:space="0" w:color="auto"/>
            </w:tcBorders>
            <w:vAlign w:val="center"/>
            <w:hideMark/>
            <w:tcPrChange w:id="204" w:author="Fernando Alonso Macias" w:date="2023-02-16T18:33:00Z">
              <w:tcPr>
                <w:tcW w:w="174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821A275" w14:textId="77777777" w:rsidR="00621B2F" w:rsidRPr="000A1757" w:rsidRDefault="00621B2F" w:rsidP="009D081D">
            <w:pPr>
              <w:pStyle w:val="TAH"/>
            </w:pPr>
            <w:r w:rsidRPr="000A1757">
              <w:t>SSB#1</w:t>
            </w:r>
          </w:p>
        </w:tc>
      </w:tr>
      <w:tr w:rsidR="00575FF6" w:rsidRPr="000A1757" w14:paraId="69736BF8" w14:textId="77777777" w:rsidTr="00575FF6">
        <w:trPr>
          <w:trHeight w:val="187"/>
          <w:jc w:val="center"/>
          <w:trPrChange w:id="205" w:author="Fernando Alonso Macias" w:date="2023-02-16T18:33:00Z">
            <w:trPr>
              <w:trHeight w:val="187"/>
              <w:jc w:val="center"/>
            </w:trPr>
          </w:trPrChange>
        </w:trPr>
        <w:tc>
          <w:tcPr>
            <w:tcW w:w="1509" w:type="dxa"/>
            <w:tcBorders>
              <w:top w:val="nil"/>
              <w:left w:val="single" w:sz="4" w:space="0" w:color="auto"/>
              <w:bottom w:val="single" w:sz="4" w:space="0" w:color="auto"/>
              <w:right w:val="single" w:sz="4" w:space="0" w:color="auto"/>
            </w:tcBorders>
            <w:shd w:val="clear" w:color="auto" w:fill="auto"/>
            <w:vAlign w:val="center"/>
            <w:hideMark/>
            <w:tcPrChange w:id="206" w:author="Fernando Alonso Macias" w:date="2023-02-16T18:33:00Z">
              <w:tcPr>
                <w:tcW w:w="1509" w:type="dxa"/>
                <w:tcBorders>
                  <w:top w:val="nil"/>
                  <w:left w:val="single" w:sz="4" w:space="0" w:color="auto"/>
                  <w:bottom w:val="single" w:sz="4" w:space="0" w:color="auto"/>
                  <w:right w:val="single" w:sz="4" w:space="0" w:color="auto"/>
                </w:tcBorders>
                <w:shd w:val="clear" w:color="auto" w:fill="auto"/>
                <w:vAlign w:val="center"/>
                <w:hideMark/>
              </w:tcPr>
            </w:tcPrChange>
          </w:tcPr>
          <w:p w14:paraId="0992B199" w14:textId="77777777" w:rsidR="00621B2F" w:rsidRPr="000A1757" w:rsidRDefault="00621B2F" w:rsidP="009D081D">
            <w:pPr>
              <w:pStyle w:val="TAH"/>
            </w:pPr>
          </w:p>
        </w:tc>
        <w:tc>
          <w:tcPr>
            <w:tcW w:w="1366" w:type="dxa"/>
            <w:tcBorders>
              <w:top w:val="nil"/>
              <w:left w:val="single" w:sz="4" w:space="0" w:color="auto"/>
              <w:bottom w:val="single" w:sz="4" w:space="0" w:color="auto"/>
              <w:right w:val="single" w:sz="4" w:space="0" w:color="auto"/>
            </w:tcBorders>
            <w:shd w:val="clear" w:color="auto" w:fill="auto"/>
            <w:vAlign w:val="center"/>
            <w:hideMark/>
            <w:tcPrChange w:id="207" w:author="Fernando Alonso Macias" w:date="2023-02-16T18:33:00Z">
              <w:tcPr>
                <w:tcW w:w="1418" w:type="dxa"/>
                <w:tcBorders>
                  <w:top w:val="nil"/>
                  <w:left w:val="single" w:sz="4" w:space="0" w:color="auto"/>
                  <w:bottom w:val="single" w:sz="4" w:space="0" w:color="auto"/>
                  <w:right w:val="single" w:sz="4" w:space="0" w:color="auto"/>
                </w:tcBorders>
                <w:shd w:val="clear" w:color="auto" w:fill="auto"/>
                <w:vAlign w:val="center"/>
                <w:hideMark/>
              </w:tcPr>
            </w:tcPrChange>
          </w:tcPr>
          <w:p w14:paraId="5BB3E85D" w14:textId="77777777" w:rsidR="00621B2F" w:rsidRPr="000A1757" w:rsidRDefault="00621B2F" w:rsidP="009D081D">
            <w:pPr>
              <w:pStyle w:val="TAH"/>
            </w:pPr>
          </w:p>
        </w:tc>
        <w:tc>
          <w:tcPr>
            <w:tcW w:w="1710" w:type="dxa"/>
            <w:tcBorders>
              <w:top w:val="nil"/>
              <w:left w:val="single" w:sz="4" w:space="0" w:color="auto"/>
              <w:bottom w:val="single" w:sz="4" w:space="0" w:color="auto"/>
              <w:right w:val="single" w:sz="4" w:space="0" w:color="auto"/>
            </w:tcBorders>
            <w:shd w:val="clear" w:color="auto" w:fill="auto"/>
            <w:vAlign w:val="center"/>
            <w:hideMark/>
            <w:tcPrChange w:id="208" w:author="Fernando Alonso Macias" w:date="2023-02-16T18:33:00Z">
              <w:tcPr>
                <w:tcW w:w="1658" w:type="dxa"/>
                <w:tcBorders>
                  <w:top w:val="nil"/>
                  <w:left w:val="single" w:sz="4" w:space="0" w:color="auto"/>
                  <w:bottom w:val="single" w:sz="4" w:space="0" w:color="auto"/>
                  <w:right w:val="single" w:sz="4" w:space="0" w:color="auto"/>
                </w:tcBorders>
                <w:shd w:val="clear" w:color="auto" w:fill="auto"/>
                <w:vAlign w:val="center"/>
                <w:hideMark/>
              </w:tcPr>
            </w:tcPrChange>
          </w:tcPr>
          <w:p w14:paraId="1FE610F4" w14:textId="77777777" w:rsidR="00621B2F" w:rsidRPr="000A1757" w:rsidRDefault="00621B2F" w:rsidP="009D081D">
            <w:pPr>
              <w:pStyle w:val="TAH"/>
            </w:pPr>
          </w:p>
        </w:tc>
        <w:tc>
          <w:tcPr>
            <w:tcW w:w="900" w:type="dxa"/>
            <w:tcBorders>
              <w:top w:val="single" w:sz="4" w:space="0" w:color="auto"/>
              <w:left w:val="single" w:sz="4" w:space="0" w:color="auto"/>
              <w:bottom w:val="single" w:sz="4" w:space="0" w:color="auto"/>
              <w:right w:val="single" w:sz="4" w:space="0" w:color="auto"/>
            </w:tcBorders>
            <w:vAlign w:val="center"/>
            <w:hideMark/>
            <w:tcPrChange w:id="209" w:author="Fernando Alonso Macias" w:date="2023-02-16T18:33:00Z">
              <w:tcPr>
                <w:tcW w:w="90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82519F6" w14:textId="77777777" w:rsidR="00621B2F" w:rsidRPr="000A1757" w:rsidRDefault="00621B2F" w:rsidP="009D081D">
            <w:pPr>
              <w:pStyle w:val="TAH"/>
            </w:pPr>
            <w:r w:rsidRPr="000A1757">
              <w:t>T1</w:t>
            </w:r>
          </w:p>
        </w:tc>
        <w:tc>
          <w:tcPr>
            <w:tcW w:w="810" w:type="dxa"/>
            <w:tcBorders>
              <w:top w:val="single" w:sz="4" w:space="0" w:color="auto"/>
              <w:left w:val="single" w:sz="4" w:space="0" w:color="auto"/>
              <w:bottom w:val="single" w:sz="4" w:space="0" w:color="auto"/>
              <w:right w:val="single" w:sz="4" w:space="0" w:color="auto"/>
            </w:tcBorders>
            <w:vAlign w:val="center"/>
            <w:hideMark/>
            <w:tcPrChange w:id="210" w:author="Fernando Alonso Macias" w:date="2023-02-16T18:33:00Z">
              <w:tcPr>
                <w:tcW w:w="810" w:type="dxa"/>
                <w:tcBorders>
                  <w:top w:val="single" w:sz="4" w:space="0" w:color="auto"/>
                  <w:left w:val="single" w:sz="4" w:space="0" w:color="auto"/>
                  <w:bottom w:val="single" w:sz="4" w:space="0" w:color="auto"/>
                  <w:right w:val="single" w:sz="4" w:space="0" w:color="auto"/>
                </w:tcBorders>
                <w:vAlign w:val="center"/>
                <w:hideMark/>
              </w:tcPr>
            </w:tcPrChange>
          </w:tcPr>
          <w:p w14:paraId="2261CA7C" w14:textId="77777777" w:rsidR="00621B2F" w:rsidRPr="000A1757" w:rsidRDefault="00621B2F" w:rsidP="009D081D">
            <w:pPr>
              <w:pStyle w:val="TAH"/>
            </w:pPr>
            <w:r w:rsidRPr="000A1757">
              <w:t>T2</w:t>
            </w:r>
          </w:p>
        </w:tc>
        <w:tc>
          <w:tcPr>
            <w:tcW w:w="1080" w:type="dxa"/>
            <w:tcBorders>
              <w:top w:val="single" w:sz="4" w:space="0" w:color="auto"/>
              <w:left w:val="single" w:sz="4" w:space="0" w:color="auto"/>
              <w:bottom w:val="single" w:sz="4" w:space="0" w:color="auto"/>
              <w:right w:val="single" w:sz="4" w:space="0" w:color="auto"/>
            </w:tcBorders>
            <w:vAlign w:val="center"/>
            <w:hideMark/>
            <w:tcPrChange w:id="211" w:author="Fernando Alonso Macias" w:date="2023-02-16T18:33:00Z">
              <w:tcPr>
                <w:tcW w:w="108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CA1C1E7" w14:textId="77777777" w:rsidR="00621B2F" w:rsidRPr="000A1757" w:rsidRDefault="00621B2F" w:rsidP="009D081D">
            <w:pPr>
              <w:pStyle w:val="TAH"/>
            </w:pPr>
            <w:r w:rsidRPr="000A1757">
              <w:t>T1</w:t>
            </w:r>
          </w:p>
        </w:tc>
        <w:tc>
          <w:tcPr>
            <w:tcW w:w="1070" w:type="dxa"/>
            <w:tcBorders>
              <w:top w:val="single" w:sz="4" w:space="0" w:color="auto"/>
              <w:left w:val="single" w:sz="4" w:space="0" w:color="auto"/>
              <w:bottom w:val="single" w:sz="4" w:space="0" w:color="auto"/>
              <w:right w:val="single" w:sz="4" w:space="0" w:color="auto"/>
            </w:tcBorders>
            <w:vAlign w:val="center"/>
            <w:hideMark/>
            <w:tcPrChange w:id="212" w:author="Fernando Alonso Macias" w:date="2023-02-16T18:33:00Z">
              <w:tcPr>
                <w:tcW w:w="1070" w:type="dxa"/>
                <w:tcBorders>
                  <w:top w:val="single" w:sz="4" w:space="0" w:color="auto"/>
                  <w:left w:val="single" w:sz="4" w:space="0" w:color="auto"/>
                  <w:bottom w:val="single" w:sz="4" w:space="0" w:color="auto"/>
                  <w:right w:val="single" w:sz="4" w:space="0" w:color="auto"/>
                </w:tcBorders>
                <w:vAlign w:val="center"/>
                <w:hideMark/>
              </w:tcPr>
            </w:tcPrChange>
          </w:tcPr>
          <w:p w14:paraId="04988001" w14:textId="77777777" w:rsidR="00621B2F" w:rsidRPr="000A1757" w:rsidRDefault="00621B2F" w:rsidP="009D081D">
            <w:pPr>
              <w:pStyle w:val="TAH"/>
            </w:pPr>
            <w:r w:rsidRPr="000A1757">
              <w:t>T2</w:t>
            </w:r>
          </w:p>
        </w:tc>
      </w:tr>
      <w:tr w:rsidR="00621B2F" w:rsidRPr="000A1757" w14:paraId="4AED4468" w14:textId="77777777" w:rsidTr="00575FF6">
        <w:trPr>
          <w:trHeight w:val="187"/>
          <w:jc w:val="center"/>
          <w:trPrChange w:id="213" w:author="Fernando Alonso Macias" w:date="2023-02-16T18:33:00Z">
            <w:trPr>
              <w:trHeight w:val="187"/>
              <w:jc w:val="center"/>
            </w:trPr>
          </w:trPrChange>
        </w:trPr>
        <w:tc>
          <w:tcPr>
            <w:tcW w:w="1509" w:type="dxa"/>
            <w:tcBorders>
              <w:top w:val="single" w:sz="4" w:space="0" w:color="auto"/>
              <w:left w:val="single" w:sz="4" w:space="0" w:color="auto"/>
              <w:bottom w:val="single" w:sz="4" w:space="0" w:color="auto"/>
              <w:right w:val="single" w:sz="4" w:space="0" w:color="auto"/>
            </w:tcBorders>
            <w:hideMark/>
            <w:tcPrChange w:id="214" w:author="Fernando Alonso Macias" w:date="2023-02-16T18:33:00Z">
              <w:tcPr>
                <w:tcW w:w="1509" w:type="dxa"/>
                <w:tcBorders>
                  <w:top w:val="single" w:sz="4" w:space="0" w:color="auto"/>
                  <w:left w:val="single" w:sz="4" w:space="0" w:color="auto"/>
                  <w:bottom w:val="single" w:sz="4" w:space="0" w:color="auto"/>
                  <w:right w:val="single" w:sz="4" w:space="0" w:color="auto"/>
                </w:tcBorders>
                <w:hideMark/>
              </w:tcPr>
            </w:tcPrChange>
          </w:tcPr>
          <w:p w14:paraId="0C01FF7C" w14:textId="77777777" w:rsidR="00621B2F" w:rsidRPr="000A1757" w:rsidRDefault="00621B2F" w:rsidP="009D081D">
            <w:pPr>
              <w:pStyle w:val="TAL"/>
              <w:rPr>
                <w:vertAlign w:val="superscript"/>
              </w:rPr>
            </w:pPr>
            <w:r w:rsidRPr="000A1757">
              <w:rPr>
                <w:rFonts w:eastAsia="Calibri"/>
                <w:noProof/>
                <w:position w:val="-12"/>
                <w:szCs w:val="22"/>
                <w:lang w:eastAsia="zh-CN"/>
              </w:rPr>
              <w:drawing>
                <wp:inline distT="0" distB="0" distL="0" distR="0" wp14:anchorId="5F696864" wp14:editId="69D6AA9A">
                  <wp:extent cx="230505" cy="230505"/>
                  <wp:effectExtent l="0" t="0" r="0" b="0"/>
                  <wp:docPr id="25"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0505" cy="230505"/>
                          </a:xfrm>
                          <a:prstGeom prst="rect">
                            <a:avLst/>
                          </a:prstGeom>
                          <a:noFill/>
                          <a:ln>
                            <a:noFill/>
                          </a:ln>
                        </pic:spPr>
                      </pic:pic>
                    </a:graphicData>
                  </a:graphic>
                </wp:inline>
              </w:drawing>
            </w:r>
            <w:r w:rsidRPr="000A1757">
              <w:rPr>
                <w:vertAlign w:val="superscript"/>
              </w:rPr>
              <w:t>Note2</w:t>
            </w:r>
          </w:p>
        </w:tc>
        <w:tc>
          <w:tcPr>
            <w:tcW w:w="1366" w:type="dxa"/>
            <w:tcBorders>
              <w:top w:val="single" w:sz="4" w:space="0" w:color="auto"/>
              <w:left w:val="single" w:sz="4" w:space="0" w:color="auto"/>
              <w:bottom w:val="single" w:sz="4" w:space="0" w:color="auto"/>
              <w:right w:val="single" w:sz="4" w:space="0" w:color="auto"/>
            </w:tcBorders>
            <w:hideMark/>
            <w:tcPrChange w:id="215" w:author="Fernando Alonso Macias" w:date="2023-02-16T18:33:00Z">
              <w:tcPr>
                <w:tcW w:w="1418" w:type="dxa"/>
                <w:tcBorders>
                  <w:top w:val="single" w:sz="4" w:space="0" w:color="auto"/>
                  <w:left w:val="single" w:sz="4" w:space="0" w:color="auto"/>
                  <w:bottom w:val="single" w:sz="4" w:space="0" w:color="auto"/>
                  <w:right w:val="single" w:sz="4" w:space="0" w:color="auto"/>
                </w:tcBorders>
                <w:hideMark/>
              </w:tcPr>
            </w:tcPrChange>
          </w:tcPr>
          <w:p w14:paraId="43B2EB39" w14:textId="77777777" w:rsidR="00621B2F" w:rsidRPr="000A1757" w:rsidRDefault="00621B2F" w:rsidP="009D081D">
            <w:pPr>
              <w:pStyle w:val="TAC"/>
            </w:pPr>
            <w:r w:rsidRPr="000A1757">
              <w:t>1~3</w:t>
            </w:r>
          </w:p>
        </w:tc>
        <w:tc>
          <w:tcPr>
            <w:tcW w:w="1710" w:type="dxa"/>
            <w:tcBorders>
              <w:top w:val="single" w:sz="4" w:space="0" w:color="auto"/>
              <w:left w:val="single" w:sz="4" w:space="0" w:color="auto"/>
              <w:bottom w:val="single" w:sz="4" w:space="0" w:color="auto"/>
              <w:right w:val="single" w:sz="4" w:space="0" w:color="auto"/>
            </w:tcBorders>
            <w:hideMark/>
            <w:tcPrChange w:id="216" w:author="Fernando Alonso Macias" w:date="2023-02-16T18:33:00Z">
              <w:tcPr>
                <w:tcW w:w="2032" w:type="dxa"/>
                <w:gridSpan w:val="2"/>
                <w:tcBorders>
                  <w:top w:val="single" w:sz="4" w:space="0" w:color="auto"/>
                  <w:left w:val="single" w:sz="4" w:space="0" w:color="auto"/>
                  <w:bottom w:val="single" w:sz="4" w:space="0" w:color="auto"/>
                  <w:right w:val="single" w:sz="4" w:space="0" w:color="auto"/>
                </w:tcBorders>
                <w:hideMark/>
              </w:tcPr>
            </w:tcPrChange>
          </w:tcPr>
          <w:p w14:paraId="41F6C5DE" w14:textId="77777777" w:rsidR="00621B2F" w:rsidRPr="000A1757" w:rsidRDefault="00621B2F" w:rsidP="009D081D">
            <w:pPr>
              <w:pStyle w:val="TAC"/>
            </w:pPr>
            <w:r w:rsidRPr="000A1757">
              <w:t>dBm/15kHz</w:t>
            </w:r>
          </w:p>
        </w:tc>
        <w:tc>
          <w:tcPr>
            <w:tcW w:w="3860" w:type="dxa"/>
            <w:gridSpan w:val="4"/>
            <w:tcBorders>
              <w:top w:val="single" w:sz="4" w:space="0" w:color="auto"/>
              <w:left w:val="single" w:sz="4" w:space="0" w:color="auto"/>
              <w:bottom w:val="single" w:sz="4" w:space="0" w:color="auto"/>
              <w:right w:val="single" w:sz="4" w:space="0" w:color="auto"/>
            </w:tcBorders>
            <w:hideMark/>
            <w:tcPrChange w:id="217" w:author="Fernando Alonso Macias" w:date="2023-02-16T18:33:00Z">
              <w:tcPr>
                <w:tcW w:w="3486" w:type="dxa"/>
                <w:gridSpan w:val="5"/>
                <w:tcBorders>
                  <w:top w:val="single" w:sz="4" w:space="0" w:color="auto"/>
                  <w:left w:val="single" w:sz="4" w:space="0" w:color="auto"/>
                  <w:bottom w:val="single" w:sz="4" w:space="0" w:color="auto"/>
                  <w:right w:val="single" w:sz="4" w:space="0" w:color="auto"/>
                </w:tcBorders>
                <w:hideMark/>
              </w:tcPr>
            </w:tcPrChange>
          </w:tcPr>
          <w:p w14:paraId="3311BF86" w14:textId="77777777" w:rsidR="00621B2F" w:rsidRPr="000A1757" w:rsidRDefault="00621B2F" w:rsidP="009D081D">
            <w:pPr>
              <w:pStyle w:val="TAC"/>
              <w:rPr>
                <w:lang w:eastAsia="zh-CN"/>
              </w:rPr>
            </w:pPr>
            <w:r w:rsidRPr="000A1757">
              <w:t>-94.6</w:t>
            </w:r>
          </w:p>
        </w:tc>
      </w:tr>
      <w:tr w:rsidR="00621B2F" w:rsidRPr="000A1757" w14:paraId="326C5C82" w14:textId="77777777" w:rsidTr="00575FF6">
        <w:trPr>
          <w:trHeight w:val="187"/>
          <w:jc w:val="center"/>
          <w:trPrChange w:id="218" w:author="Fernando Alonso Macias" w:date="2023-02-16T18:33:00Z">
            <w:trPr>
              <w:trHeight w:val="187"/>
              <w:jc w:val="center"/>
            </w:trPr>
          </w:trPrChange>
        </w:trPr>
        <w:tc>
          <w:tcPr>
            <w:tcW w:w="1509" w:type="dxa"/>
            <w:tcBorders>
              <w:top w:val="single" w:sz="4" w:space="0" w:color="auto"/>
              <w:left w:val="single" w:sz="4" w:space="0" w:color="auto"/>
              <w:bottom w:val="nil"/>
              <w:right w:val="single" w:sz="4" w:space="0" w:color="auto"/>
            </w:tcBorders>
            <w:shd w:val="clear" w:color="auto" w:fill="auto"/>
            <w:hideMark/>
            <w:tcPrChange w:id="219" w:author="Fernando Alonso Macias" w:date="2023-02-16T18:33:00Z">
              <w:tcPr>
                <w:tcW w:w="1509" w:type="dxa"/>
                <w:tcBorders>
                  <w:top w:val="single" w:sz="4" w:space="0" w:color="auto"/>
                  <w:left w:val="single" w:sz="4" w:space="0" w:color="auto"/>
                  <w:bottom w:val="nil"/>
                  <w:right w:val="single" w:sz="4" w:space="0" w:color="auto"/>
                </w:tcBorders>
                <w:shd w:val="clear" w:color="auto" w:fill="auto"/>
                <w:hideMark/>
              </w:tcPr>
            </w:tcPrChange>
          </w:tcPr>
          <w:p w14:paraId="0B6623A0" w14:textId="77777777" w:rsidR="00621B2F" w:rsidRPr="000A1757" w:rsidRDefault="00621B2F" w:rsidP="009D081D">
            <w:pPr>
              <w:pStyle w:val="TAL"/>
              <w:rPr>
                <w:rFonts w:eastAsia="Calibri"/>
                <w:szCs w:val="22"/>
              </w:rPr>
            </w:pPr>
            <w:r w:rsidRPr="000A1757">
              <w:rPr>
                <w:rFonts w:eastAsia="Calibri"/>
                <w:noProof/>
                <w:position w:val="-12"/>
                <w:szCs w:val="22"/>
                <w:lang w:eastAsia="zh-CN"/>
              </w:rPr>
              <w:drawing>
                <wp:inline distT="0" distB="0" distL="0" distR="0" wp14:anchorId="6B5BD3D3" wp14:editId="3CDA257C">
                  <wp:extent cx="230505" cy="230505"/>
                  <wp:effectExtent l="0" t="0" r="0" b="0"/>
                  <wp:docPr id="3009"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0505" cy="230505"/>
                          </a:xfrm>
                          <a:prstGeom prst="rect">
                            <a:avLst/>
                          </a:prstGeom>
                          <a:noFill/>
                          <a:ln>
                            <a:noFill/>
                          </a:ln>
                        </pic:spPr>
                      </pic:pic>
                    </a:graphicData>
                  </a:graphic>
                </wp:inline>
              </w:drawing>
            </w:r>
            <w:r w:rsidRPr="000A1757">
              <w:rPr>
                <w:vertAlign w:val="superscript"/>
              </w:rPr>
              <w:t>Note2</w:t>
            </w:r>
          </w:p>
        </w:tc>
        <w:tc>
          <w:tcPr>
            <w:tcW w:w="1366" w:type="dxa"/>
            <w:tcBorders>
              <w:top w:val="single" w:sz="4" w:space="0" w:color="auto"/>
              <w:left w:val="single" w:sz="4" w:space="0" w:color="auto"/>
              <w:bottom w:val="single" w:sz="4" w:space="0" w:color="auto"/>
              <w:right w:val="single" w:sz="4" w:space="0" w:color="auto"/>
            </w:tcBorders>
            <w:hideMark/>
            <w:tcPrChange w:id="220" w:author="Fernando Alonso Macias" w:date="2023-02-16T18:33:00Z">
              <w:tcPr>
                <w:tcW w:w="1418" w:type="dxa"/>
                <w:tcBorders>
                  <w:top w:val="single" w:sz="4" w:space="0" w:color="auto"/>
                  <w:left w:val="single" w:sz="4" w:space="0" w:color="auto"/>
                  <w:bottom w:val="single" w:sz="4" w:space="0" w:color="auto"/>
                  <w:right w:val="single" w:sz="4" w:space="0" w:color="auto"/>
                </w:tcBorders>
                <w:hideMark/>
              </w:tcPr>
            </w:tcPrChange>
          </w:tcPr>
          <w:p w14:paraId="68715C6E" w14:textId="77777777" w:rsidR="00621B2F" w:rsidRPr="000A1757" w:rsidRDefault="00621B2F" w:rsidP="009D081D">
            <w:pPr>
              <w:pStyle w:val="TAC"/>
            </w:pPr>
            <w:r w:rsidRPr="000A1757">
              <w:t>1,2</w:t>
            </w:r>
          </w:p>
        </w:tc>
        <w:tc>
          <w:tcPr>
            <w:tcW w:w="1710" w:type="dxa"/>
            <w:tcBorders>
              <w:top w:val="single" w:sz="4" w:space="0" w:color="auto"/>
              <w:left w:val="single" w:sz="4" w:space="0" w:color="auto"/>
              <w:bottom w:val="nil"/>
              <w:right w:val="single" w:sz="4" w:space="0" w:color="auto"/>
            </w:tcBorders>
            <w:shd w:val="clear" w:color="auto" w:fill="auto"/>
            <w:hideMark/>
            <w:tcPrChange w:id="221" w:author="Fernando Alonso Macias" w:date="2023-02-16T18:33:00Z">
              <w:tcPr>
                <w:tcW w:w="2032" w:type="dxa"/>
                <w:gridSpan w:val="2"/>
                <w:tcBorders>
                  <w:top w:val="single" w:sz="4" w:space="0" w:color="auto"/>
                  <w:left w:val="single" w:sz="4" w:space="0" w:color="auto"/>
                  <w:bottom w:val="nil"/>
                  <w:right w:val="single" w:sz="4" w:space="0" w:color="auto"/>
                </w:tcBorders>
                <w:shd w:val="clear" w:color="auto" w:fill="auto"/>
                <w:hideMark/>
              </w:tcPr>
            </w:tcPrChange>
          </w:tcPr>
          <w:p w14:paraId="5FF3E7B6" w14:textId="77777777" w:rsidR="00621B2F" w:rsidRPr="000A1757" w:rsidRDefault="00621B2F" w:rsidP="009D081D">
            <w:pPr>
              <w:pStyle w:val="TAC"/>
              <w:rPr>
                <w:rFonts w:eastAsia="Calibri"/>
                <w:szCs w:val="22"/>
              </w:rPr>
            </w:pPr>
            <w:r w:rsidRPr="000A1757">
              <w:rPr>
                <w:rFonts w:eastAsia="Calibri"/>
                <w:szCs w:val="22"/>
              </w:rPr>
              <w:t>dBm/SSB SCS</w:t>
            </w:r>
          </w:p>
        </w:tc>
        <w:tc>
          <w:tcPr>
            <w:tcW w:w="3860" w:type="dxa"/>
            <w:gridSpan w:val="4"/>
            <w:tcBorders>
              <w:top w:val="single" w:sz="4" w:space="0" w:color="auto"/>
              <w:left w:val="single" w:sz="4" w:space="0" w:color="auto"/>
              <w:bottom w:val="single" w:sz="4" w:space="0" w:color="auto"/>
              <w:right w:val="single" w:sz="4" w:space="0" w:color="auto"/>
            </w:tcBorders>
            <w:hideMark/>
            <w:tcPrChange w:id="222" w:author="Fernando Alonso Macias" w:date="2023-02-16T18:33:00Z">
              <w:tcPr>
                <w:tcW w:w="3486" w:type="dxa"/>
                <w:gridSpan w:val="5"/>
                <w:tcBorders>
                  <w:top w:val="single" w:sz="4" w:space="0" w:color="auto"/>
                  <w:left w:val="single" w:sz="4" w:space="0" w:color="auto"/>
                  <w:bottom w:val="single" w:sz="4" w:space="0" w:color="auto"/>
                  <w:right w:val="single" w:sz="4" w:space="0" w:color="auto"/>
                </w:tcBorders>
                <w:hideMark/>
              </w:tcPr>
            </w:tcPrChange>
          </w:tcPr>
          <w:p w14:paraId="2B0D25B5" w14:textId="77777777" w:rsidR="00621B2F" w:rsidRPr="000A1757" w:rsidRDefault="00621B2F" w:rsidP="009D081D">
            <w:pPr>
              <w:pStyle w:val="TAC"/>
              <w:rPr>
                <w:rFonts w:eastAsia="Calibri"/>
                <w:szCs w:val="22"/>
              </w:rPr>
            </w:pPr>
            <w:r w:rsidRPr="000A1757">
              <w:rPr>
                <w:rFonts w:eastAsia="Calibri"/>
                <w:szCs w:val="22"/>
              </w:rPr>
              <w:t>-94.65</w:t>
            </w:r>
          </w:p>
        </w:tc>
      </w:tr>
      <w:tr w:rsidR="00621B2F" w:rsidRPr="000A1757" w14:paraId="0DAE797C" w14:textId="77777777" w:rsidTr="00575FF6">
        <w:trPr>
          <w:trHeight w:val="187"/>
          <w:jc w:val="center"/>
          <w:trPrChange w:id="223" w:author="Fernando Alonso Macias" w:date="2023-02-16T18:33:00Z">
            <w:trPr>
              <w:trHeight w:val="187"/>
              <w:jc w:val="center"/>
            </w:trPr>
          </w:trPrChange>
        </w:trPr>
        <w:tc>
          <w:tcPr>
            <w:tcW w:w="1509" w:type="dxa"/>
            <w:tcBorders>
              <w:top w:val="nil"/>
              <w:left w:val="single" w:sz="4" w:space="0" w:color="auto"/>
              <w:bottom w:val="single" w:sz="4" w:space="0" w:color="auto"/>
              <w:right w:val="single" w:sz="4" w:space="0" w:color="auto"/>
            </w:tcBorders>
            <w:shd w:val="clear" w:color="auto" w:fill="auto"/>
            <w:hideMark/>
            <w:tcPrChange w:id="224" w:author="Fernando Alonso Macias" w:date="2023-02-16T18:33:00Z">
              <w:tcPr>
                <w:tcW w:w="1509" w:type="dxa"/>
                <w:tcBorders>
                  <w:top w:val="nil"/>
                  <w:left w:val="single" w:sz="4" w:space="0" w:color="auto"/>
                  <w:bottom w:val="single" w:sz="4" w:space="0" w:color="auto"/>
                  <w:right w:val="single" w:sz="4" w:space="0" w:color="auto"/>
                </w:tcBorders>
                <w:shd w:val="clear" w:color="auto" w:fill="auto"/>
                <w:hideMark/>
              </w:tcPr>
            </w:tcPrChange>
          </w:tcPr>
          <w:p w14:paraId="0225B335" w14:textId="77777777" w:rsidR="00621B2F" w:rsidRPr="000A1757" w:rsidRDefault="00621B2F" w:rsidP="009D081D">
            <w:pPr>
              <w:pStyle w:val="TAL"/>
              <w:rPr>
                <w:rFonts w:eastAsia="Calibri"/>
                <w:szCs w:val="22"/>
              </w:rPr>
            </w:pPr>
          </w:p>
        </w:tc>
        <w:tc>
          <w:tcPr>
            <w:tcW w:w="1366" w:type="dxa"/>
            <w:tcBorders>
              <w:top w:val="single" w:sz="4" w:space="0" w:color="auto"/>
              <w:left w:val="single" w:sz="4" w:space="0" w:color="auto"/>
              <w:bottom w:val="single" w:sz="4" w:space="0" w:color="auto"/>
              <w:right w:val="single" w:sz="4" w:space="0" w:color="auto"/>
            </w:tcBorders>
            <w:hideMark/>
            <w:tcPrChange w:id="225" w:author="Fernando Alonso Macias" w:date="2023-02-16T18:33:00Z">
              <w:tcPr>
                <w:tcW w:w="1418" w:type="dxa"/>
                <w:tcBorders>
                  <w:top w:val="single" w:sz="4" w:space="0" w:color="auto"/>
                  <w:left w:val="single" w:sz="4" w:space="0" w:color="auto"/>
                  <w:bottom w:val="single" w:sz="4" w:space="0" w:color="auto"/>
                  <w:right w:val="single" w:sz="4" w:space="0" w:color="auto"/>
                </w:tcBorders>
                <w:hideMark/>
              </w:tcPr>
            </w:tcPrChange>
          </w:tcPr>
          <w:p w14:paraId="7B58B2C5" w14:textId="77777777" w:rsidR="00621B2F" w:rsidRPr="000A1757" w:rsidRDefault="00621B2F" w:rsidP="009D081D">
            <w:pPr>
              <w:pStyle w:val="TAC"/>
            </w:pPr>
            <w:r w:rsidRPr="000A1757">
              <w:t>3</w:t>
            </w:r>
          </w:p>
        </w:tc>
        <w:tc>
          <w:tcPr>
            <w:tcW w:w="1710" w:type="dxa"/>
            <w:tcBorders>
              <w:top w:val="nil"/>
              <w:left w:val="single" w:sz="4" w:space="0" w:color="auto"/>
              <w:bottom w:val="single" w:sz="4" w:space="0" w:color="auto"/>
              <w:right w:val="single" w:sz="4" w:space="0" w:color="auto"/>
            </w:tcBorders>
            <w:shd w:val="clear" w:color="auto" w:fill="auto"/>
            <w:hideMark/>
            <w:tcPrChange w:id="226" w:author="Fernando Alonso Macias" w:date="2023-02-16T18:33:00Z">
              <w:tcPr>
                <w:tcW w:w="2032" w:type="dxa"/>
                <w:gridSpan w:val="2"/>
                <w:tcBorders>
                  <w:top w:val="nil"/>
                  <w:left w:val="single" w:sz="4" w:space="0" w:color="auto"/>
                  <w:bottom w:val="single" w:sz="4" w:space="0" w:color="auto"/>
                  <w:right w:val="single" w:sz="4" w:space="0" w:color="auto"/>
                </w:tcBorders>
                <w:shd w:val="clear" w:color="auto" w:fill="auto"/>
                <w:hideMark/>
              </w:tcPr>
            </w:tcPrChange>
          </w:tcPr>
          <w:p w14:paraId="14CF2A74" w14:textId="77777777" w:rsidR="00621B2F" w:rsidRPr="000A1757" w:rsidRDefault="00621B2F" w:rsidP="009D081D">
            <w:pPr>
              <w:pStyle w:val="TAC"/>
              <w:rPr>
                <w:rFonts w:eastAsia="Calibri"/>
                <w:szCs w:val="22"/>
              </w:rPr>
            </w:pPr>
          </w:p>
        </w:tc>
        <w:tc>
          <w:tcPr>
            <w:tcW w:w="3860" w:type="dxa"/>
            <w:gridSpan w:val="4"/>
            <w:tcBorders>
              <w:top w:val="single" w:sz="4" w:space="0" w:color="auto"/>
              <w:left w:val="single" w:sz="4" w:space="0" w:color="auto"/>
              <w:bottom w:val="single" w:sz="4" w:space="0" w:color="auto"/>
              <w:right w:val="single" w:sz="4" w:space="0" w:color="auto"/>
            </w:tcBorders>
            <w:hideMark/>
            <w:tcPrChange w:id="227" w:author="Fernando Alonso Macias" w:date="2023-02-16T18:33:00Z">
              <w:tcPr>
                <w:tcW w:w="3486" w:type="dxa"/>
                <w:gridSpan w:val="5"/>
                <w:tcBorders>
                  <w:top w:val="single" w:sz="4" w:space="0" w:color="auto"/>
                  <w:left w:val="single" w:sz="4" w:space="0" w:color="auto"/>
                  <w:bottom w:val="single" w:sz="4" w:space="0" w:color="auto"/>
                  <w:right w:val="single" w:sz="4" w:space="0" w:color="auto"/>
                </w:tcBorders>
                <w:hideMark/>
              </w:tcPr>
            </w:tcPrChange>
          </w:tcPr>
          <w:p w14:paraId="6A9C6A7F" w14:textId="77777777" w:rsidR="00621B2F" w:rsidRPr="000A1757" w:rsidRDefault="00621B2F" w:rsidP="009D081D">
            <w:pPr>
              <w:pStyle w:val="TAC"/>
              <w:rPr>
                <w:rFonts w:eastAsia="Calibri"/>
                <w:szCs w:val="22"/>
              </w:rPr>
            </w:pPr>
            <w:r w:rsidRPr="000A1757">
              <w:rPr>
                <w:rFonts w:eastAsia="Calibri"/>
                <w:szCs w:val="22"/>
              </w:rPr>
              <w:t>-91.65</w:t>
            </w:r>
          </w:p>
        </w:tc>
      </w:tr>
      <w:tr w:rsidR="00575FF6" w:rsidRPr="000A1757" w14:paraId="0BC30C00" w14:textId="77777777" w:rsidTr="00575FF6">
        <w:trPr>
          <w:trHeight w:val="187"/>
          <w:jc w:val="center"/>
          <w:trPrChange w:id="228" w:author="Fernando Alonso Macias" w:date="2023-02-16T18:33:00Z">
            <w:trPr>
              <w:trHeight w:val="187"/>
              <w:jc w:val="center"/>
            </w:trPr>
          </w:trPrChange>
        </w:trPr>
        <w:tc>
          <w:tcPr>
            <w:tcW w:w="1509" w:type="dxa"/>
            <w:tcBorders>
              <w:top w:val="single" w:sz="4" w:space="0" w:color="auto"/>
              <w:left w:val="single" w:sz="4" w:space="0" w:color="auto"/>
              <w:bottom w:val="single" w:sz="4" w:space="0" w:color="auto"/>
              <w:right w:val="single" w:sz="4" w:space="0" w:color="auto"/>
            </w:tcBorders>
            <w:hideMark/>
            <w:tcPrChange w:id="229" w:author="Fernando Alonso Macias" w:date="2023-02-16T18:33:00Z">
              <w:tcPr>
                <w:tcW w:w="1509" w:type="dxa"/>
                <w:tcBorders>
                  <w:top w:val="single" w:sz="4" w:space="0" w:color="auto"/>
                  <w:left w:val="single" w:sz="4" w:space="0" w:color="auto"/>
                  <w:bottom w:val="single" w:sz="4" w:space="0" w:color="auto"/>
                  <w:right w:val="single" w:sz="4" w:space="0" w:color="auto"/>
                </w:tcBorders>
                <w:hideMark/>
              </w:tcPr>
            </w:tcPrChange>
          </w:tcPr>
          <w:p w14:paraId="79773A5F" w14:textId="77777777" w:rsidR="00621B2F" w:rsidRPr="000A1757" w:rsidRDefault="00621B2F" w:rsidP="009D081D">
            <w:pPr>
              <w:pStyle w:val="TAL"/>
            </w:pPr>
            <w:r w:rsidRPr="000A1757">
              <w:rPr>
                <w:rFonts w:eastAsia="Calibri"/>
                <w:noProof/>
                <w:position w:val="-12"/>
                <w:szCs w:val="22"/>
                <w:lang w:eastAsia="zh-CN"/>
              </w:rPr>
              <w:drawing>
                <wp:inline distT="0" distB="0" distL="0" distR="0" wp14:anchorId="17DCEC2D" wp14:editId="115D43EE">
                  <wp:extent cx="381635" cy="230505"/>
                  <wp:effectExtent l="0" t="0" r="0" b="0"/>
                  <wp:docPr id="3010"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635" cy="230505"/>
                          </a:xfrm>
                          <a:prstGeom prst="rect">
                            <a:avLst/>
                          </a:prstGeom>
                          <a:noFill/>
                          <a:ln>
                            <a:noFill/>
                          </a:ln>
                        </pic:spPr>
                      </pic:pic>
                    </a:graphicData>
                  </a:graphic>
                </wp:inline>
              </w:drawing>
            </w:r>
          </w:p>
        </w:tc>
        <w:tc>
          <w:tcPr>
            <w:tcW w:w="1366" w:type="dxa"/>
            <w:tcBorders>
              <w:top w:val="single" w:sz="4" w:space="0" w:color="auto"/>
              <w:left w:val="single" w:sz="4" w:space="0" w:color="auto"/>
              <w:bottom w:val="single" w:sz="4" w:space="0" w:color="auto"/>
              <w:right w:val="single" w:sz="4" w:space="0" w:color="auto"/>
            </w:tcBorders>
            <w:hideMark/>
            <w:tcPrChange w:id="230" w:author="Fernando Alonso Macias" w:date="2023-02-16T18:33:00Z">
              <w:tcPr>
                <w:tcW w:w="1418" w:type="dxa"/>
                <w:tcBorders>
                  <w:top w:val="single" w:sz="4" w:space="0" w:color="auto"/>
                  <w:left w:val="single" w:sz="4" w:space="0" w:color="auto"/>
                  <w:bottom w:val="single" w:sz="4" w:space="0" w:color="auto"/>
                  <w:right w:val="single" w:sz="4" w:space="0" w:color="auto"/>
                </w:tcBorders>
                <w:hideMark/>
              </w:tcPr>
            </w:tcPrChange>
          </w:tcPr>
          <w:p w14:paraId="6E0754C8" w14:textId="77777777" w:rsidR="00621B2F" w:rsidRPr="000A1757" w:rsidRDefault="00621B2F" w:rsidP="009D081D">
            <w:pPr>
              <w:pStyle w:val="TAC"/>
            </w:pPr>
            <w:r w:rsidRPr="000A1757">
              <w:t>1~3</w:t>
            </w:r>
          </w:p>
        </w:tc>
        <w:tc>
          <w:tcPr>
            <w:tcW w:w="1710" w:type="dxa"/>
            <w:tcBorders>
              <w:top w:val="single" w:sz="4" w:space="0" w:color="auto"/>
              <w:left w:val="single" w:sz="4" w:space="0" w:color="auto"/>
              <w:bottom w:val="single" w:sz="4" w:space="0" w:color="auto"/>
              <w:right w:val="single" w:sz="4" w:space="0" w:color="auto"/>
            </w:tcBorders>
            <w:hideMark/>
            <w:tcPrChange w:id="231" w:author="Fernando Alonso Macias" w:date="2023-02-16T18:33:00Z">
              <w:tcPr>
                <w:tcW w:w="1658" w:type="dxa"/>
                <w:tcBorders>
                  <w:top w:val="single" w:sz="4" w:space="0" w:color="auto"/>
                  <w:left w:val="single" w:sz="4" w:space="0" w:color="auto"/>
                  <w:bottom w:val="single" w:sz="4" w:space="0" w:color="auto"/>
                  <w:right w:val="single" w:sz="4" w:space="0" w:color="auto"/>
                </w:tcBorders>
                <w:hideMark/>
              </w:tcPr>
            </w:tcPrChange>
          </w:tcPr>
          <w:p w14:paraId="2A4C69AE" w14:textId="77777777" w:rsidR="00621B2F" w:rsidRPr="000A1757" w:rsidRDefault="00621B2F" w:rsidP="009D081D">
            <w:pPr>
              <w:pStyle w:val="TAC"/>
            </w:pPr>
            <w:r w:rsidRPr="000A1757">
              <w:t>dB</w:t>
            </w:r>
          </w:p>
        </w:tc>
        <w:tc>
          <w:tcPr>
            <w:tcW w:w="900" w:type="dxa"/>
            <w:tcBorders>
              <w:top w:val="single" w:sz="4" w:space="0" w:color="auto"/>
              <w:left w:val="single" w:sz="4" w:space="0" w:color="auto"/>
              <w:bottom w:val="single" w:sz="4" w:space="0" w:color="auto"/>
              <w:right w:val="single" w:sz="4" w:space="0" w:color="auto"/>
            </w:tcBorders>
            <w:hideMark/>
            <w:tcPrChange w:id="232" w:author="Fernando Alonso Macias" w:date="2023-02-16T18:33:00Z">
              <w:tcPr>
                <w:tcW w:w="900" w:type="dxa"/>
                <w:gridSpan w:val="2"/>
                <w:tcBorders>
                  <w:top w:val="single" w:sz="4" w:space="0" w:color="auto"/>
                  <w:left w:val="single" w:sz="4" w:space="0" w:color="auto"/>
                  <w:bottom w:val="single" w:sz="4" w:space="0" w:color="auto"/>
                  <w:right w:val="single" w:sz="4" w:space="0" w:color="auto"/>
                </w:tcBorders>
                <w:hideMark/>
              </w:tcPr>
            </w:tcPrChange>
          </w:tcPr>
          <w:p w14:paraId="507EF6C6" w14:textId="77777777" w:rsidR="00621B2F" w:rsidRPr="000A1757" w:rsidRDefault="00621B2F" w:rsidP="009D081D">
            <w:pPr>
              <w:pStyle w:val="TAC"/>
            </w:pPr>
            <w:r w:rsidRPr="000A1757">
              <w:t>0</w:t>
            </w:r>
          </w:p>
        </w:tc>
        <w:tc>
          <w:tcPr>
            <w:tcW w:w="810" w:type="dxa"/>
            <w:tcBorders>
              <w:top w:val="single" w:sz="4" w:space="0" w:color="auto"/>
              <w:left w:val="single" w:sz="4" w:space="0" w:color="auto"/>
              <w:bottom w:val="single" w:sz="4" w:space="0" w:color="auto"/>
              <w:right w:val="single" w:sz="4" w:space="0" w:color="auto"/>
            </w:tcBorders>
            <w:hideMark/>
            <w:tcPrChange w:id="233" w:author="Fernando Alonso Macias" w:date="2023-02-16T18:33:00Z">
              <w:tcPr>
                <w:tcW w:w="810" w:type="dxa"/>
                <w:tcBorders>
                  <w:top w:val="single" w:sz="4" w:space="0" w:color="auto"/>
                  <w:left w:val="single" w:sz="4" w:space="0" w:color="auto"/>
                  <w:bottom w:val="single" w:sz="4" w:space="0" w:color="auto"/>
                  <w:right w:val="single" w:sz="4" w:space="0" w:color="auto"/>
                </w:tcBorders>
                <w:hideMark/>
              </w:tcPr>
            </w:tcPrChange>
          </w:tcPr>
          <w:p w14:paraId="31CDFD78" w14:textId="77777777" w:rsidR="00621B2F" w:rsidRPr="000A1757" w:rsidRDefault="00621B2F" w:rsidP="009D081D">
            <w:pPr>
              <w:pStyle w:val="TAC"/>
            </w:pPr>
            <w:r w:rsidRPr="000A1757">
              <w:t>0</w:t>
            </w:r>
          </w:p>
        </w:tc>
        <w:tc>
          <w:tcPr>
            <w:tcW w:w="1080" w:type="dxa"/>
            <w:tcBorders>
              <w:top w:val="single" w:sz="4" w:space="0" w:color="auto"/>
              <w:left w:val="single" w:sz="4" w:space="0" w:color="auto"/>
              <w:bottom w:val="single" w:sz="4" w:space="0" w:color="auto"/>
              <w:right w:val="single" w:sz="4" w:space="0" w:color="auto"/>
            </w:tcBorders>
            <w:hideMark/>
            <w:tcPrChange w:id="234" w:author="Fernando Alonso Macias" w:date="2023-02-16T18:33:00Z">
              <w:tcPr>
                <w:tcW w:w="1080" w:type="dxa"/>
                <w:gridSpan w:val="2"/>
                <w:tcBorders>
                  <w:top w:val="single" w:sz="4" w:space="0" w:color="auto"/>
                  <w:left w:val="single" w:sz="4" w:space="0" w:color="auto"/>
                  <w:bottom w:val="single" w:sz="4" w:space="0" w:color="auto"/>
                  <w:right w:val="single" w:sz="4" w:space="0" w:color="auto"/>
                </w:tcBorders>
                <w:hideMark/>
              </w:tcPr>
            </w:tcPrChange>
          </w:tcPr>
          <w:p w14:paraId="4681C1E1" w14:textId="77777777" w:rsidR="00621B2F" w:rsidRPr="000A1757" w:rsidRDefault="00621B2F" w:rsidP="009D081D">
            <w:pPr>
              <w:pStyle w:val="TAC"/>
            </w:pPr>
            <w:r w:rsidRPr="000A1757">
              <w:t>-Infinity</w:t>
            </w:r>
          </w:p>
        </w:tc>
        <w:tc>
          <w:tcPr>
            <w:tcW w:w="1070" w:type="dxa"/>
            <w:tcBorders>
              <w:top w:val="single" w:sz="4" w:space="0" w:color="auto"/>
              <w:left w:val="single" w:sz="4" w:space="0" w:color="auto"/>
              <w:bottom w:val="single" w:sz="4" w:space="0" w:color="auto"/>
              <w:right w:val="single" w:sz="4" w:space="0" w:color="auto"/>
            </w:tcBorders>
            <w:hideMark/>
            <w:tcPrChange w:id="235" w:author="Fernando Alonso Macias" w:date="2023-02-16T18:33:00Z">
              <w:tcPr>
                <w:tcW w:w="1070" w:type="dxa"/>
                <w:tcBorders>
                  <w:top w:val="single" w:sz="4" w:space="0" w:color="auto"/>
                  <w:left w:val="single" w:sz="4" w:space="0" w:color="auto"/>
                  <w:bottom w:val="single" w:sz="4" w:space="0" w:color="auto"/>
                  <w:right w:val="single" w:sz="4" w:space="0" w:color="auto"/>
                </w:tcBorders>
                <w:hideMark/>
              </w:tcPr>
            </w:tcPrChange>
          </w:tcPr>
          <w:p w14:paraId="7AF7B40B" w14:textId="77777777" w:rsidR="00621B2F" w:rsidRPr="000A1757" w:rsidRDefault="00621B2F" w:rsidP="009D081D">
            <w:pPr>
              <w:pStyle w:val="TAC"/>
            </w:pPr>
            <w:r w:rsidRPr="000A1757">
              <w:t>3.53</w:t>
            </w:r>
          </w:p>
        </w:tc>
      </w:tr>
      <w:tr w:rsidR="00575FF6" w:rsidRPr="000A1757" w14:paraId="16E656EA" w14:textId="77777777" w:rsidTr="00575FF6">
        <w:trPr>
          <w:trHeight w:val="187"/>
          <w:jc w:val="center"/>
          <w:trPrChange w:id="236" w:author="Fernando Alonso Macias" w:date="2023-02-16T18:33:00Z">
            <w:trPr>
              <w:trHeight w:val="187"/>
              <w:jc w:val="center"/>
            </w:trPr>
          </w:trPrChange>
        </w:trPr>
        <w:tc>
          <w:tcPr>
            <w:tcW w:w="1509" w:type="dxa"/>
            <w:tcBorders>
              <w:top w:val="single" w:sz="4" w:space="0" w:color="auto"/>
              <w:left w:val="single" w:sz="4" w:space="0" w:color="auto"/>
              <w:bottom w:val="nil"/>
              <w:right w:val="single" w:sz="4" w:space="0" w:color="auto"/>
            </w:tcBorders>
            <w:shd w:val="clear" w:color="auto" w:fill="auto"/>
            <w:hideMark/>
            <w:tcPrChange w:id="237" w:author="Fernando Alonso Macias" w:date="2023-02-16T18:33:00Z">
              <w:tcPr>
                <w:tcW w:w="1509" w:type="dxa"/>
                <w:tcBorders>
                  <w:top w:val="single" w:sz="4" w:space="0" w:color="auto"/>
                  <w:left w:val="single" w:sz="4" w:space="0" w:color="auto"/>
                  <w:bottom w:val="nil"/>
                  <w:right w:val="single" w:sz="4" w:space="0" w:color="auto"/>
                </w:tcBorders>
                <w:shd w:val="clear" w:color="auto" w:fill="auto"/>
                <w:hideMark/>
              </w:tcPr>
            </w:tcPrChange>
          </w:tcPr>
          <w:p w14:paraId="54B0152B" w14:textId="77777777" w:rsidR="00621B2F" w:rsidRPr="000A1757" w:rsidRDefault="00621B2F" w:rsidP="009D081D">
            <w:pPr>
              <w:pStyle w:val="TAL"/>
              <w:rPr>
                <w:vertAlign w:val="superscript"/>
              </w:rPr>
            </w:pPr>
            <w:r w:rsidRPr="000A1757">
              <w:t xml:space="preserve">SSB RSRP </w:t>
            </w:r>
            <w:r w:rsidRPr="000A1757">
              <w:rPr>
                <w:vertAlign w:val="superscript"/>
              </w:rPr>
              <w:t>Note3</w:t>
            </w:r>
          </w:p>
        </w:tc>
        <w:tc>
          <w:tcPr>
            <w:tcW w:w="1366" w:type="dxa"/>
            <w:tcBorders>
              <w:top w:val="single" w:sz="4" w:space="0" w:color="auto"/>
              <w:left w:val="single" w:sz="4" w:space="0" w:color="auto"/>
              <w:bottom w:val="single" w:sz="4" w:space="0" w:color="auto"/>
              <w:right w:val="single" w:sz="4" w:space="0" w:color="auto"/>
            </w:tcBorders>
            <w:hideMark/>
            <w:tcPrChange w:id="238" w:author="Fernando Alonso Macias" w:date="2023-02-16T18:33:00Z">
              <w:tcPr>
                <w:tcW w:w="1418" w:type="dxa"/>
                <w:tcBorders>
                  <w:top w:val="single" w:sz="4" w:space="0" w:color="auto"/>
                  <w:left w:val="single" w:sz="4" w:space="0" w:color="auto"/>
                  <w:bottom w:val="single" w:sz="4" w:space="0" w:color="auto"/>
                  <w:right w:val="single" w:sz="4" w:space="0" w:color="auto"/>
                </w:tcBorders>
                <w:hideMark/>
              </w:tcPr>
            </w:tcPrChange>
          </w:tcPr>
          <w:p w14:paraId="0229032B" w14:textId="77777777" w:rsidR="00621B2F" w:rsidRPr="000A1757" w:rsidRDefault="00621B2F" w:rsidP="009D081D">
            <w:pPr>
              <w:pStyle w:val="TAC"/>
            </w:pPr>
            <w:r w:rsidRPr="000A1757">
              <w:rPr>
                <w:rFonts w:eastAsia="Calibri"/>
                <w:szCs w:val="22"/>
              </w:rPr>
              <w:t>1,2</w:t>
            </w:r>
          </w:p>
        </w:tc>
        <w:tc>
          <w:tcPr>
            <w:tcW w:w="1710" w:type="dxa"/>
            <w:tcBorders>
              <w:top w:val="single" w:sz="4" w:space="0" w:color="auto"/>
              <w:left w:val="single" w:sz="4" w:space="0" w:color="auto"/>
              <w:bottom w:val="nil"/>
              <w:right w:val="single" w:sz="4" w:space="0" w:color="auto"/>
            </w:tcBorders>
            <w:shd w:val="clear" w:color="auto" w:fill="auto"/>
            <w:hideMark/>
            <w:tcPrChange w:id="239" w:author="Fernando Alonso Macias" w:date="2023-02-16T18:33:00Z">
              <w:tcPr>
                <w:tcW w:w="1658" w:type="dxa"/>
                <w:tcBorders>
                  <w:top w:val="single" w:sz="4" w:space="0" w:color="auto"/>
                  <w:left w:val="single" w:sz="4" w:space="0" w:color="auto"/>
                  <w:bottom w:val="nil"/>
                  <w:right w:val="single" w:sz="4" w:space="0" w:color="auto"/>
                </w:tcBorders>
                <w:shd w:val="clear" w:color="auto" w:fill="auto"/>
                <w:hideMark/>
              </w:tcPr>
            </w:tcPrChange>
          </w:tcPr>
          <w:p w14:paraId="7A6B355A" w14:textId="77777777" w:rsidR="00621B2F" w:rsidRPr="000A1757" w:rsidRDefault="00621B2F" w:rsidP="009D081D">
            <w:pPr>
              <w:pStyle w:val="TAC"/>
            </w:pPr>
            <w:r w:rsidRPr="000A1757">
              <w:t>dBm/SSB SCS</w:t>
            </w:r>
          </w:p>
        </w:tc>
        <w:tc>
          <w:tcPr>
            <w:tcW w:w="900" w:type="dxa"/>
            <w:tcBorders>
              <w:top w:val="single" w:sz="4" w:space="0" w:color="auto"/>
              <w:left w:val="single" w:sz="4" w:space="0" w:color="auto"/>
              <w:bottom w:val="single" w:sz="4" w:space="0" w:color="auto"/>
              <w:right w:val="single" w:sz="4" w:space="0" w:color="auto"/>
            </w:tcBorders>
            <w:hideMark/>
            <w:tcPrChange w:id="240" w:author="Fernando Alonso Macias" w:date="2023-02-16T18:33:00Z">
              <w:tcPr>
                <w:tcW w:w="900" w:type="dxa"/>
                <w:gridSpan w:val="2"/>
                <w:tcBorders>
                  <w:top w:val="single" w:sz="4" w:space="0" w:color="auto"/>
                  <w:left w:val="single" w:sz="4" w:space="0" w:color="auto"/>
                  <w:bottom w:val="single" w:sz="4" w:space="0" w:color="auto"/>
                  <w:right w:val="single" w:sz="4" w:space="0" w:color="auto"/>
                </w:tcBorders>
                <w:hideMark/>
              </w:tcPr>
            </w:tcPrChange>
          </w:tcPr>
          <w:p w14:paraId="7DEAA864" w14:textId="77777777" w:rsidR="00621B2F" w:rsidRPr="000A1757" w:rsidRDefault="00621B2F" w:rsidP="009D081D">
            <w:pPr>
              <w:pStyle w:val="TAC"/>
            </w:pPr>
            <w:r w:rsidRPr="000A1757">
              <w:t>-94.65</w:t>
            </w:r>
            <w:r w:rsidRPr="000A1757">
              <w:rPr>
                <w:lang w:eastAsia="zh-CN"/>
              </w:rPr>
              <w:t xml:space="preserve"> </w:t>
            </w:r>
          </w:p>
        </w:tc>
        <w:tc>
          <w:tcPr>
            <w:tcW w:w="810" w:type="dxa"/>
            <w:tcBorders>
              <w:top w:val="single" w:sz="4" w:space="0" w:color="auto"/>
              <w:left w:val="single" w:sz="4" w:space="0" w:color="auto"/>
              <w:bottom w:val="single" w:sz="4" w:space="0" w:color="auto"/>
              <w:right w:val="single" w:sz="4" w:space="0" w:color="auto"/>
            </w:tcBorders>
            <w:hideMark/>
            <w:tcPrChange w:id="241" w:author="Fernando Alonso Macias" w:date="2023-02-16T18:33:00Z">
              <w:tcPr>
                <w:tcW w:w="810" w:type="dxa"/>
                <w:tcBorders>
                  <w:top w:val="single" w:sz="4" w:space="0" w:color="auto"/>
                  <w:left w:val="single" w:sz="4" w:space="0" w:color="auto"/>
                  <w:bottom w:val="single" w:sz="4" w:space="0" w:color="auto"/>
                  <w:right w:val="single" w:sz="4" w:space="0" w:color="auto"/>
                </w:tcBorders>
                <w:hideMark/>
              </w:tcPr>
            </w:tcPrChange>
          </w:tcPr>
          <w:p w14:paraId="2E4B0E6C" w14:textId="77777777" w:rsidR="00621B2F" w:rsidRPr="000A1757" w:rsidRDefault="00621B2F" w:rsidP="009D081D">
            <w:pPr>
              <w:pStyle w:val="TAC"/>
            </w:pPr>
            <w:r w:rsidRPr="000A1757">
              <w:t>-94.65</w:t>
            </w:r>
            <w:r w:rsidRPr="000A1757">
              <w:rPr>
                <w:lang w:eastAsia="zh-CN"/>
              </w:rPr>
              <w:t xml:space="preserve"> </w:t>
            </w:r>
          </w:p>
        </w:tc>
        <w:tc>
          <w:tcPr>
            <w:tcW w:w="1080" w:type="dxa"/>
            <w:tcBorders>
              <w:top w:val="single" w:sz="4" w:space="0" w:color="auto"/>
              <w:left w:val="single" w:sz="4" w:space="0" w:color="auto"/>
              <w:bottom w:val="single" w:sz="4" w:space="0" w:color="auto"/>
              <w:right w:val="single" w:sz="4" w:space="0" w:color="auto"/>
            </w:tcBorders>
            <w:hideMark/>
            <w:tcPrChange w:id="242" w:author="Fernando Alonso Macias" w:date="2023-02-16T18:33:00Z">
              <w:tcPr>
                <w:tcW w:w="1080" w:type="dxa"/>
                <w:gridSpan w:val="2"/>
                <w:tcBorders>
                  <w:top w:val="single" w:sz="4" w:space="0" w:color="auto"/>
                  <w:left w:val="single" w:sz="4" w:space="0" w:color="auto"/>
                  <w:bottom w:val="single" w:sz="4" w:space="0" w:color="auto"/>
                  <w:right w:val="single" w:sz="4" w:space="0" w:color="auto"/>
                </w:tcBorders>
                <w:hideMark/>
              </w:tcPr>
            </w:tcPrChange>
          </w:tcPr>
          <w:p w14:paraId="10751616" w14:textId="77777777" w:rsidR="00621B2F" w:rsidRPr="000A1757" w:rsidRDefault="00621B2F" w:rsidP="009D081D">
            <w:pPr>
              <w:pStyle w:val="TAC"/>
            </w:pPr>
            <w:r w:rsidRPr="000A1757">
              <w:t>-Infinity</w:t>
            </w:r>
          </w:p>
        </w:tc>
        <w:tc>
          <w:tcPr>
            <w:tcW w:w="1070" w:type="dxa"/>
            <w:tcBorders>
              <w:top w:val="single" w:sz="4" w:space="0" w:color="auto"/>
              <w:left w:val="single" w:sz="4" w:space="0" w:color="auto"/>
              <w:bottom w:val="single" w:sz="4" w:space="0" w:color="auto"/>
              <w:right w:val="single" w:sz="4" w:space="0" w:color="auto"/>
            </w:tcBorders>
            <w:hideMark/>
            <w:tcPrChange w:id="243" w:author="Fernando Alonso Macias" w:date="2023-02-16T18:33:00Z">
              <w:tcPr>
                <w:tcW w:w="1070" w:type="dxa"/>
                <w:tcBorders>
                  <w:top w:val="single" w:sz="4" w:space="0" w:color="auto"/>
                  <w:left w:val="single" w:sz="4" w:space="0" w:color="auto"/>
                  <w:bottom w:val="single" w:sz="4" w:space="0" w:color="auto"/>
                  <w:right w:val="single" w:sz="4" w:space="0" w:color="auto"/>
                </w:tcBorders>
                <w:hideMark/>
              </w:tcPr>
            </w:tcPrChange>
          </w:tcPr>
          <w:p w14:paraId="76DCFD17" w14:textId="77777777" w:rsidR="00621B2F" w:rsidRPr="000A1757" w:rsidRDefault="00621B2F" w:rsidP="009D081D">
            <w:pPr>
              <w:pStyle w:val="TAC"/>
            </w:pPr>
            <w:r w:rsidRPr="000A1757">
              <w:rPr>
                <w:lang w:eastAsia="zh-CN"/>
              </w:rPr>
              <w:t>-91.15</w:t>
            </w:r>
          </w:p>
        </w:tc>
      </w:tr>
      <w:tr w:rsidR="00575FF6" w:rsidRPr="000A1757" w14:paraId="3C7206D1" w14:textId="77777777" w:rsidTr="00575FF6">
        <w:trPr>
          <w:trHeight w:val="187"/>
          <w:jc w:val="center"/>
          <w:trPrChange w:id="244" w:author="Fernando Alonso Macias" w:date="2023-02-16T18:33:00Z">
            <w:trPr>
              <w:trHeight w:val="187"/>
              <w:jc w:val="center"/>
            </w:trPr>
          </w:trPrChange>
        </w:trPr>
        <w:tc>
          <w:tcPr>
            <w:tcW w:w="1509" w:type="dxa"/>
            <w:tcBorders>
              <w:top w:val="nil"/>
              <w:left w:val="single" w:sz="4" w:space="0" w:color="auto"/>
              <w:bottom w:val="single" w:sz="4" w:space="0" w:color="auto"/>
              <w:right w:val="single" w:sz="4" w:space="0" w:color="auto"/>
            </w:tcBorders>
            <w:shd w:val="clear" w:color="auto" w:fill="auto"/>
            <w:hideMark/>
            <w:tcPrChange w:id="245" w:author="Fernando Alonso Macias" w:date="2023-02-16T18:33:00Z">
              <w:tcPr>
                <w:tcW w:w="1509" w:type="dxa"/>
                <w:tcBorders>
                  <w:top w:val="nil"/>
                  <w:left w:val="single" w:sz="4" w:space="0" w:color="auto"/>
                  <w:bottom w:val="single" w:sz="4" w:space="0" w:color="auto"/>
                  <w:right w:val="single" w:sz="4" w:space="0" w:color="auto"/>
                </w:tcBorders>
                <w:shd w:val="clear" w:color="auto" w:fill="auto"/>
                <w:hideMark/>
              </w:tcPr>
            </w:tcPrChange>
          </w:tcPr>
          <w:p w14:paraId="1DA116B7" w14:textId="77777777" w:rsidR="00621B2F" w:rsidRPr="000A1757" w:rsidRDefault="00621B2F" w:rsidP="009D081D">
            <w:pPr>
              <w:pStyle w:val="TAL"/>
              <w:rPr>
                <w:vertAlign w:val="superscript"/>
              </w:rPr>
            </w:pPr>
          </w:p>
        </w:tc>
        <w:tc>
          <w:tcPr>
            <w:tcW w:w="1366" w:type="dxa"/>
            <w:tcBorders>
              <w:top w:val="single" w:sz="4" w:space="0" w:color="auto"/>
              <w:left w:val="single" w:sz="4" w:space="0" w:color="auto"/>
              <w:bottom w:val="single" w:sz="4" w:space="0" w:color="auto"/>
              <w:right w:val="single" w:sz="4" w:space="0" w:color="auto"/>
            </w:tcBorders>
            <w:hideMark/>
            <w:tcPrChange w:id="246" w:author="Fernando Alonso Macias" w:date="2023-02-16T18:33:00Z">
              <w:tcPr>
                <w:tcW w:w="1418" w:type="dxa"/>
                <w:tcBorders>
                  <w:top w:val="single" w:sz="4" w:space="0" w:color="auto"/>
                  <w:left w:val="single" w:sz="4" w:space="0" w:color="auto"/>
                  <w:bottom w:val="single" w:sz="4" w:space="0" w:color="auto"/>
                  <w:right w:val="single" w:sz="4" w:space="0" w:color="auto"/>
                </w:tcBorders>
                <w:hideMark/>
              </w:tcPr>
            </w:tcPrChange>
          </w:tcPr>
          <w:p w14:paraId="47F13DCD" w14:textId="77777777" w:rsidR="00621B2F" w:rsidRPr="000A1757" w:rsidRDefault="00621B2F" w:rsidP="009D081D">
            <w:pPr>
              <w:pStyle w:val="TAC"/>
            </w:pPr>
            <w:r w:rsidRPr="000A1757">
              <w:rPr>
                <w:rFonts w:eastAsia="Calibri"/>
                <w:szCs w:val="22"/>
              </w:rPr>
              <w:t>3</w:t>
            </w:r>
          </w:p>
        </w:tc>
        <w:tc>
          <w:tcPr>
            <w:tcW w:w="1710" w:type="dxa"/>
            <w:tcBorders>
              <w:top w:val="nil"/>
              <w:left w:val="single" w:sz="4" w:space="0" w:color="auto"/>
              <w:bottom w:val="single" w:sz="4" w:space="0" w:color="auto"/>
              <w:right w:val="single" w:sz="4" w:space="0" w:color="auto"/>
            </w:tcBorders>
            <w:shd w:val="clear" w:color="auto" w:fill="auto"/>
            <w:hideMark/>
            <w:tcPrChange w:id="247" w:author="Fernando Alonso Macias" w:date="2023-02-16T18:33:00Z">
              <w:tcPr>
                <w:tcW w:w="1658" w:type="dxa"/>
                <w:tcBorders>
                  <w:top w:val="nil"/>
                  <w:left w:val="single" w:sz="4" w:space="0" w:color="auto"/>
                  <w:bottom w:val="single" w:sz="4" w:space="0" w:color="auto"/>
                  <w:right w:val="single" w:sz="4" w:space="0" w:color="auto"/>
                </w:tcBorders>
                <w:shd w:val="clear" w:color="auto" w:fill="auto"/>
                <w:hideMark/>
              </w:tcPr>
            </w:tcPrChange>
          </w:tcPr>
          <w:p w14:paraId="0CDCBAB7" w14:textId="77777777" w:rsidR="00621B2F" w:rsidRPr="000A1757" w:rsidRDefault="00621B2F" w:rsidP="009D081D">
            <w:pPr>
              <w:pStyle w:val="TAC"/>
            </w:pPr>
          </w:p>
        </w:tc>
        <w:tc>
          <w:tcPr>
            <w:tcW w:w="900" w:type="dxa"/>
            <w:tcBorders>
              <w:top w:val="single" w:sz="4" w:space="0" w:color="auto"/>
              <w:left w:val="single" w:sz="4" w:space="0" w:color="auto"/>
              <w:bottom w:val="single" w:sz="4" w:space="0" w:color="auto"/>
              <w:right w:val="single" w:sz="4" w:space="0" w:color="auto"/>
            </w:tcBorders>
            <w:hideMark/>
            <w:tcPrChange w:id="248" w:author="Fernando Alonso Macias" w:date="2023-02-16T18:33:00Z">
              <w:tcPr>
                <w:tcW w:w="900" w:type="dxa"/>
                <w:gridSpan w:val="2"/>
                <w:tcBorders>
                  <w:top w:val="single" w:sz="4" w:space="0" w:color="auto"/>
                  <w:left w:val="single" w:sz="4" w:space="0" w:color="auto"/>
                  <w:bottom w:val="single" w:sz="4" w:space="0" w:color="auto"/>
                  <w:right w:val="single" w:sz="4" w:space="0" w:color="auto"/>
                </w:tcBorders>
                <w:hideMark/>
              </w:tcPr>
            </w:tcPrChange>
          </w:tcPr>
          <w:p w14:paraId="0AF3BEC6" w14:textId="77777777" w:rsidR="00621B2F" w:rsidRPr="000A1757" w:rsidRDefault="00621B2F" w:rsidP="009D081D">
            <w:pPr>
              <w:pStyle w:val="TAC"/>
              <w:rPr>
                <w:rFonts w:eastAsia="Calibri"/>
                <w:szCs w:val="22"/>
              </w:rPr>
            </w:pPr>
            <w:r w:rsidRPr="000A1757">
              <w:t>-91.65</w:t>
            </w:r>
            <w:r w:rsidRPr="000A1757">
              <w:rPr>
                <w:lang w:eastAsia="zh-CN"/>
              </w:rPr>
              <w:t xml:space="preserve"> </w:t>
            </w:r>
          </w:p>
        </w:tc>
        <w:tc>
          <w:tcPr>
            <w:tcW w:w="810" w:type="dxa"/>
            <w:tcBorders>
              <w:top w:val="single" w:sz="4" w:space="0" w:color="auto"/>
              <w:left w:val="single" w:sz="4" w:space="0" w:color="auto"/>
              <w:bottom w:val="single" w:sz="4" w:space="0" w:color="auto"/>
              <w:right w:val="single" w:sz="4" w:space="0" w:color="auto"/>
            </w:tcBorders>
            <w:hideMark/>
            <w:tcPrChange w:id="249" w:author="Fernando Alonso Macias" w:date="2023-02-16T18:33:00Z">
              <w:tcPr>
                <w:tcW w:w="810" w:type="dxa"/>
                <w:tcBorders>
                  <w:top w:val="single" w:sz="4" w:space="0" w:color="auto"/>
                  <w:left w:val="single" w:sz="4" w:space="0" w:color="auto"/>
                  <w:bottom w:val="single" w:sz="4" w:space="0" w:color="auto"/>
                  <w:right w:val="single" w:sz="4" w:space="0" w:color="auto"/>
                </w:tcBorders>
                <w:hideMark/>
              </w:tcPr>
            </w:tcPrChange>
          </w:tcPr>
          <w:p w14:paraId="43EA5F90" w14:textId="77777777" w:rsidR="00621B2F" w:rsidRPr="000A1757" w:rsidRDefault="00621B2F" w:rsidP="009D081D">
            <w:pPr>
              <w:pStyle w:val="TAC"/>
              <w:rPr>
                <w:rFonts w:eastAsia="Calibri"/>
                <w:szCs w:val="22"/>
              </w:rPr>
            </w:pPr>
            <w:r w:rsidRPr="000A1757">
              <w:rPr>
                <w:rFonts w:eastAsia="Calibri"/>
                <w:szCs w:val="22"/>
              </w:rPr>
              <w:t>-91.65</w:t>
            </w:r>
            <w:r w:rsidRPr="000A1757">
              <w:rPr>
                <w:szCs w:val="22"/>
                <w:lang w:eastAsia="zh-CN"/>
              </w:rPr>
              <w:t xml:space="preserve"> </w:t>
            </w:r>
          </w:p>
        </w:tc>
        <w:tc>
          <w:tcPr>
            <w:tcW w:w="1080" w:type="dxa"/>
            <w:tcBorders>
              <w:top w:val="single" w:sz="4" w:space="0" w:color="auto"/>
              <w:left w:val="single" w:sz="4" w:space="0" w:color="auto"/>
              <w:bottom w:val="single" w:sz="4" w:space="0" w:color="auto"/>
              <w:right w:val="single" w:sz="4" w:space="0" w:color="auto"/>
            </w:tcBorders>
            <w:hideMark/>
            <w:tcPrChange w:id="250" w:author="Fernando Alonso Macias" w:date="2023-02-16T18:33:00Z">
              <w:tcPr>
                <w:tcW w:w="1080" w:type="dxa"/>
                <w:gridSpan w:val="2"/>
                <w:tcBorders>
                  <w:top w:val="single" w:sz="4" w:space="0" w:color="auto"/>
                  <w:left w:val="single" w:sz="4" w:space="0" w:color="auto"/>
                  <w:bottom w:val="single" w:sz="4" w:space="0" w:color="auto"/>
                  <w:right w:val="single" w:sz="4" w:space="0" w:color="auto"/>
                </w:tcBorders>
                <w:hideMark/>
              </w:tcPr>
            </w:tcPrChange>
          </w:tcPr>
          <w:p w14:paraId="1160E28B" w14:textId="77777777" w:rsidR="00621B2F" w:rsidRPr="000A1757" w:rsidRDefault="00621B2F" w:rsidP="009D081D">
            <w:pPr>
              <w:pStyle w:val="TAC"/>
              <w:rPr>
                <w:rFonts w:eastAsia="Calibri"/>
                <w:szCs w:val="22"/>
              </w:rPr>
            </w:pPr>
            <w:r w:rsidRPr="000A1757">
              <w:t>-Infinity</w:t>
            </w:r>
          </w:p>
        </w:tc>
        <w:tc>
          <w:tcPr>
            <w:tcW w:w="1070" w:type="dxa"/>
            <w:tcBorders>
              <w:top w:val="single" w:sz="4" w:space="0" w:color="auto"/>
              <w:left w:val="single" w:sz="4" w:space="0" w:color="auto"/>
              <w:bottom w:val="single" w:sz="4" w:space="0" w:color="auto"/>
              <w:right w:val="single" w:sz="4" w:space="0" w:color="auto"/>
            </w:tcBorders>
            <w:hideMark/>
            <w:tcPrChange w:id="251" w:author="Fernando Alonso Macias" w:date="2023-02-16T18:33:00Z">
              <w:tcPr>
                <w:tcW w:w="1070" w:type="dxa"/>
                <w:tcBorders>
                  <w:top w:val="single" w:sz="4" w:space="0" w:color="auto"/>
                  <w:left w:val="single" w:sz="4" w:space="0" w:color="auto"/>
                  <w:bottom w:val="single" w:sz="4" w:space="0" w:color="auto"/>
                  <w:right w:val="single" w:sz="4" w:space="0" w:color="auto"/>
                </w:tcBorders>
                <w:hideMark/>
              </w:tcPr>
            </w:tcPrChange>
          </w:tcPr>
          <w:p w14:paraId="4CDFB00F" w14:textId="77777777" w:rsidR="00621B2F" w:rsidRPr="000A1757" w:rsidRDefault="00621B2F" w:rsidP="009D081D">
            <w:pPr>
              <w:pStyle w:val="TAC"/>
              <w:rPr>
                <w:rFonts w:eastAsia="Calibri"/>
                <w:szCs w:val="22"/>
              </w:rPr>
            </w:pPr>
            <w:r w:rsidRPr="000A1757">
              <w:rPr>
                <w:rFonts w:eastAsia="SimSun"/>
                <w:szCs w:val="22"/>
                <w:lang w:eastAsia="zh-CN"/>
              </w:rPr>
              <w:t>-88.14</w:t>
            </w:r>
          </w:p>
        </w:tc>
      </w:tr>
      <w:tr w:rsidR="00575FF6" w:rsidRPr="000A1757" w14:paraId="36596CA3" w14:textId="77777777" w:rsidTr="00575FF6">
        <w:trPr>
          <w:trHeight w:val="187"/>
          <w:jc w:val="center"/>
          <w:trPrChange w:id="252" w:author="Fernando Alonso Macias" w:date="2023-02-16T18:33:00Z">
            <w:trPr>
              <w:trHeight w:val="187"/>
              <w:jc w:val="center"/>
            </w:trPr>
          </w:trPrChange>
        </w:trPr>
        <w:tc>
          <w:tcPr>
            <w:tcW w:w="1509" w:type="dxa"/>
            <w:tcBorders>
              <w:top w:val="single" w:sz="4" w:space="0" w:color="auto"/>
              <w:left w:val="single" w:sz="4" w:space="0" w:color="auto"/>
              <w:bottom w:val="nil"/>
              <w:right w:val="single" w:sz="4" w:space="0" w:color="auto"/>
            </w:tcBorders>
            <w:shd w:val="clear" w:color="auto" w:fill="auto"/>
            <w:hideMark/>
            <w:tcPrChange w:id="253" w:author="Fernando Alonso Macias" w:date="2023-02-16T18:33:00Z">
              <w:tcPr>
                <w:tcW w:w="1509" w:type="dxa"/>
                <w:tcBorders>
                  <w:top w:val="single" w:sz="4" w:space="0" w:color="auto"/>
                  <w:left w:val="single" w:sz="4" w:space="0" w:color="auto"/>
                  <w:bottom w:val="nil"/>
                  <w:right w:val="single" w:sz="4" w:space="0" w:color="auto"/>
                </w:tcBorders>
                <w:shd w:val="clear" w:color="auto" w:fill="auto"/>
                <w:hideMark/>
              </w:tcPr>
            </w:tcPrChange>
          </w:tcPr>
          <w:p w14:paraId="7D7C51D2" w14:textId="77777777" w:rsidR="00621B2F" w:rsidRPr="000A1757" w:rsidRDefault="00621B2F" w:rsidP="009D081D">
            <w:pPr>
              <w:pStyle w:val="TAL"/>
              <w:rPr>
                <w:vertAlign w:val="superscript"/>
              </w:rPr>
            </w:pPr>
            <w:r w:rsidRPr="000A1757">
              <w:t xml:space="preserve">Io </w:t>
            </w:r>
            <w:r w:rsidRPr="000A1757">
              <w:rPr>
                <w:vertAlign w:val="superscript"/>
              </w:rPr>
              <w:t>Note3</w:t>
            </w:r>
          </w:p>
        </w:tc>
        <w:tc>
          <w:tcPr>
            <w:tcW w:w="1366" w:type="dxa"/>
            <w:tcBorders>
              <w:top w:val="single" w:sz="4" w:space="0" w:color="auto"/>
              <w:left w:val="single" w:sz="4" w:space="0" w:color="auto"/>
              <w:bottom w:val="single" w:sz="4" w:space="0" w:color="auto"/>
              <w:right w:val="single" w:sz="4" w:space="0" w:color="auto"/>
            </w:tcBorders>
            <w:hideMark/>
            <w:tcPrChange w:id="254" w:author="Fernando Alonso Macias" w:date="2023-02-16T18:33:00Z">
              <w:tcPr>
                <w:tcW w:w="1418" w:type="dxa"/>
                <w:tcBorders>
                  <w:top w:val="single" w:sz="4" w:space="0" w:color="auto"/>
                  <w:left w:val="single" w:sz="4" w:space="0" w:color="auto"/>
                  <w:bottom w:val="single" w:sz="4" w:space="0" w:color="auto"/>
                  <w:right w:val="single" w:sz="4" w:space="0" w:color="auto"/>
                </w:tcBorders>
                <w:hideMark/>
              </w:tcPr>
            </w:tcPrChange>
          </w:tcPr>
          <w:p w14:paraId="255BD396" w14:textId="77777777" w:rsidR="00621B2F" w:rsidRPr="000A1757" w:rsidRDefault="00621B2F" w:rsidP="009D081D">
            <w:pPr>
              <w:pStyle w:val="TAC"/>
            </w:pPr>
            <w:r w:rsidRPr="000A1757">
              <w:rPr>
                <w:rFonts w:eastAsia="Calibri"/>
                <w:szCs w:val="22"/>
              </w:rPr>
              <w:t>1,2</w:t>
            </w:r>
          </w:p>
        </w:tc>
        <w:tc>
          <w:tcPr>
            <w:tcW w:w="1710" w:type="dxa"/>
            <w:tcBorders>
              <w:top w:val="single" w:sz="4" w:space="0" w:color="auto"/>
              <w:left w:val="single" w:sz="4" w:space="0" w:color="auto"/>
              <w:bottom w:val="single" w:sz="4" w:space="0" w:color="auto"/>
              <w:right w:val="single" w:sz="4" w:space="0" w:color="auto"/>
            </w:tcBorders>
            <w:hideMark/>
            <w:tcPrChange w:id="255" w:author="Fernando Alonso Macias" w:date="2023-02-16T18:33:00Z">
              <w:tcPr>
                <w:tcW w:w="1658" w:type="dxa"/>
                <w:tcBorders>
                  <w:top w:val="single" w:sz="4" w:space="0" w:color="auto"/>
                  <w:left w:val="single" w:sz="4" w:space="0" w:color="auto"/>
                  <w:bottom w:val="single" w:sz="4" w:space="0" w:color="auto"/>
                  <w:right w:val="single" w:sz="4" w:space="0" w:color="auto"/>
                </w:tcBorders>
                <w:hideMark/>
              </w:tcPr>
            </w:tcPrChange>
          </w:tcPr>
          <w:p w14:paraId="4ED0E35B" w14:textId="77777777" w:rsidR="00621B2F" w:rsidRPr="000A1757" w:rsidRDefault="00621B2F" w:rsidP="009D081D">
            <w:pPr>
              <w:pStyle w:val="TAC"/>
            </w:pPr>
            <w:r w:rsidRPr="000A1757">
              <w:t>dBm/9.36 MHz</w:t>
            </w:r>
          </w:p>
        </w:tc>
        <w:tc>
          <w:tcPr>
            <w:tcW w:w="900" w:type="dxa"/>
            <w:tcBorders>
              <w:top w:val="single" w:sz="4" w:space="0" w:color="auto"/>
              <w:left w:val="single" w:sz="4" w:space="0" w:color="auto"/>
              <w:bottom w:val="single" w:sz="4" w:space="0" w:color="auto"/>
              <w:right w:val="single" w:sz="4" w:space="0" w:color="auto"/>
            </w:tcBorders>
            <w:hideMark/>
            <w:tcPrChange w:id="256" w:author="Fernando Alonso Macias" w:date="2023-02-16T18:33:00Z">
              <w:tcPr>
                <w:tcW w:w="900" w:type="dxa"/>
                <w:gridSpan w:val="2"/>
                <w:tcBorders>
                  <w:top w:val="single" w:sz="4" w:space="0" w:color="auto"/>
                  <w:left w:val="single" w:sz="4" w:space="0" w:color="auto"/>
                  <w:bottom w:val="single" w:sz="4" w:space="0" w:color="auto"/>
                  <w:right w:val="single" w:sz="4" w:space="0" w:color="auto"/>
                </w:tcBorders>
                <w:hideMark/>
              </w:tcPr>
            </w:tcPrChange>
          </w:tcPr>
          <w:p w14:paraId="3EAEE6EF" w14:textId="77777777" w:rsidR="00621B2F" w:rsidRPr="000A1757" w:rsidRDefault="00621B2F" w:rsidP="009D081D">
            <w:pPr>
              <w:pStyle w:val="TAC"/>
            </w:pPr>
            <w:r w:rsidRPr="000A1757">
              <w:t>-63.69</w:t>
            </w:r>
            <w:r w:rsidRPr="000A1757">
              <w:rPr>
                <w:lang w:eastAsia="zh-CN"/>
              </w:rPr>
              <w:t xml:space="preserve"> </w:t>
            </w:r>
          </w:p>
        </w:tc>
        <w:tc>
          <w:tcPr>
            <w:tcW w:w="810" w:type="dxa"/>
            <w:tcBorders>
              <w:top w:val="single" w:sz="4" w:space="0" w:color="auto"/>
              <w:left w:val="single" w:sz="4" w:space="0" w:color="auto"/>
              <w:bottom w:val="single" w:sz="4" w:space="0" w:color="auto"/>
              <w:right w:val="single" w:sz="4" w:space="0" w:color="auto"/>
            </w:tcBorders>
            <w:hideMark/>
            <w:tcPrChange w:id="257" w:author="Fernando Alonso Macias" w:date="2023-02-16T18:33:00Z">
              <w:tcPr>
                <w:tcW w:w="810" w:type="dxa"/>
                <w:tcBorders>
                  <w:top w:val="single" w:sz="4" w:space="0" w:color="auto"/>
                  <w:left w:val="single" w:sz="4" w:space="0" w:color="auto"/>
                  <w:bottom w:val="single" w:sz="4" w:space="0" w:color="auto"/>
                  <w:right w:val="single" w:sz="4" w:space="0" w:color="auto"/>
                </w:tcBorders>
                <w:hideMark/>
              </w:tcPr>
            </w:tcPrChange>
          </w:tcPr>
          <w:p w14:paraId="56DE4699" w14:textId="77777777" w:rsidR="00621B2F" w:rsidRPr="000A1757" w:rsidRDefault="00621B2F" w:rsidP="009D081D">
            <w:pPr>
              <w:pStyle w:val="TAC"/>
            </w:pPr>
            <w:r w:rsidRPr="000A1757">
              <w:t>-63.69</w:t>
            </w:r>
            <w:r w:rsidRPr="000A1757">
              <w:rPr>
                <w:lang w:eastAsia="zh-CN"/>
              </w:rPr>
              <w:t xml:space="preserve"> </w:t>
            </w:r>
          </w:p>
        </w:tc>
        <w:tc>
          <w:tcPr>
            <w:tcW w:w="1080" w:type="dxa"/>
            <w:tcBorders>
              <w:top w:val="single" w:sz="4" w:space="0" w:color="auto"/>
              <w:left w:val="single" w:sz="4" w:space="0" w:color="auto"/>
              <w:bottom w:val="single" w:sz="4" w:space="0" w:color="auto"/>
              <w:right w:val="single" w:sz="4" w:space="0" w:color="auto"/>
            </w:tcBorders>
            <w:hideMark/>
            <w:tcPrChange w:id="258" w:author="Fernando Alonso Macias" w:date="2023-02-16T18:33:00Z">
              <w:tcPr>
                <w:tcW w:w="1080" w:type="dxa"/>
                <w:gridSpan w:val="2"/>
                <w:tcBorders>
                  <w:top w:val="single" w:sz="4" w:space="0" w:color="auto"/>
                  <w:left w:val="single" w:sz="4" w:space="0" w:color="auto"/>
                  <w:bottom w:val="single" w:sz="4" w:space="0" w:color="auto"/>
                  <w:right w:val="single" w:sz="4" w:space="0" w:color="auto"/>
                </w:tcBorders>
                <w:hideMark/>
              </w:tcPr>
            </w:tcPrChange>
          </w:tcPr>
          <w:p w14:paraId="28474B60" w14:textId="77777777" w:rsidR="00621B2F" w:rsidRPr="000A1757" w:rsidRDefault="00621B2F" w:rsidP="009D081D">
            <w:pPr>
              <w:pStyle w:val="TAC"/>
            </w:pPr>
            <w:r w:rsidRPr="000A1757">
              <w:t>-66.70</w:t>
            </w:r>
            <w:r w:rsidRPr="000A1757">
              <w:rPr>
                <w:lang w:eastAsia="zh-CN"/>
              </w:rPr>
              <w:t xml:space="preserve"> </w:t>
            </w:r>
          </w:p>
        </w:tc>
        <w:tc>
          <w:tcPr>
            <w:tcW w:w="1070" w:type="dxa"/>
            <w:tcBorders>
              <w:top w:val="single" w:sz="4" w:space="0" w:color="auto"/>
              <w:left w:val="single" w:sz="4" w:space="0" w:color="auto"/>
              <w:bottom w:val="single" w:sz="4" w:space="0" w:color="auto"/>
              <w:right w:val="single" w:sz="4" w:space="0" w:color="auto"/>
            </w:tcBorders>
            <w:hideMark/>
            <w:tcPrChange w:id="259" w:author="Fernando Alonso Macias" w:date="2023-02-16T18:33:00Z">
              <w:tcPr>
                <w:tcW w:w="1070" w:type="dxa"/>
                <w:tcBorders>
                  <w:top w:val="single" w:sz="4" w:space="0" w:color="auto"/>
                  <w:left w:val="single" w:sz="4" w:space="0" w:color="auto"/>
                  <w:bottom w:val="single" w:sz="4" w:space="0" w:color="auto"/>
                  <w:right w:val="single" w:sz="4" w:space="0" w:color="auto"/>
                </w:tcBorders>
                <w:hideMark/>
              </w:tcPr>
            </w:tcPrChange>
          </w:tcPr>
          <w:p w14:paraId="52237C03" w14:textId="77777777" w:rsidR="00621B2F" w:rsidRPr="000A1757" w:rsidRDefault="00621B2F" w:rsidP="009D081D">
            <w:pPr>
              <w:pStyle w:val="TAC"/>
            </w:pPr>
            <w:r w:rsidRPr="000A1757">
              <w:rPr>
                <w:lang w:eastAsia="zh-CN"/>
              </w:rPr>
              <w:t>-61.59</w:t>
            </w:r>
          </w:p>
        </w:tc>
      </w:tr>
      <w:tr w:rsidR="00575FF6" w:rsidRPr="000A1757" w14:paraId="437296EF" w14:textId="77777777" w:rsidTr="00575FF6">
        <w:trPr>
          <w:trHeight w:val="187"/>
          <w:jc w:val="center"/>
          <w:trPrChange w:id="260" w:author="Fernando Alonso Macias" w:date="2023-02-16T18:33:00Z">
            <w:trPr>
              <w:trHeight w:val="187"/>
              <w:jc w:val="center"/>
            </w:trPr>
          </w:trPrChange>
        </w:trPr>
        <w:tc>
          <w:tcPr>
            <w:tcW w:w="1509" w:type="dxa"/>
            <w:tcBorders>
              <w:top w:val="nil"/>
              <w:left w:val="single" w:sz="4" w:space="0" w:color="auto"/>
              <w:bottom w:val="single" w:sz="4" w:space="0" w:color="auto"/>
              <w:right w:val="single" w:sz="4" w:space="0" w:color="auto"/>
            </w:tcBorders>
            <w:shd w:val="clear" w:color="auto" w:fill="auto"/>
            <w:hideMark/>
            <w:tcPrChange w:id="261" w:author="Fernando Alonso Macias" w:date="2023-02-16T18:33:00Z">
              <w:tcPr>
                <w:tcW w:w="1509" w:type="dxa"/>
                <w:tcBorders>
                  <w:top w:val="nil"/>
                  <w:left w:val="single" w:sz="4" w:space="0" w:color="auto"/>
                  <w:bottom w:val="single" w:sz="4" w:space="0" w:color="auto"/>
                  <w:right w:val="single" w:sz="4" w:space="0" w:color="auto"/>
                </w:tcBorders>
                <w:shd w:val="clear" w:color="auto" w:fill="auto"/>
                <w:hideMark/>
              </w:tcPr>
            </w:tcPrChange>
          </w:tcPr>
          <w:p w14:paraId="1FA9721F" w14:textId="77777777" w:rsidR="00621B2F" w:rsidRPr="000A1757" w:rsidRDefault="00621B2F" w:rsidP="009D081D">
            <w:pPr>
              <w:pStyle w:val="TAL"/>
              <w:rPr>
                <w:vertAlign w:val="superscript"/>
              </w:rPr>
            </w:pPr>
          </w:p>
        </w:tc>
        <w:tc>
          <w:tcPr>
            <w:tcW w:w="1366" w:type="dxa"/>
            <w:tcBorders>
              <w:top w:val="single" w:sz="4" w:space="0" w:color="auto"/>
              <w:left w:val="single" w:sz="4" w:space="0" w:color="auto"/>
              <w:bottom w:val="single" w:sz="4" w:space="0" w:color="auto"/>
              <w:right w:val="single" w:sz="4" w:space="0" w:color="auto"/>
            </w:tcBorders>
            <w:hideMark/>
            <w:tcPrChange w:id="262" w:author="Fernando Alonso Macias" w:date="2023-02-16T18:33:00Z">
              <w:tcPr>
                <w:tcW w:w="1418" w:type="dxa"/>
                <w:tcBorders>
                  <w:top w:val="single" w:sz="4" w:space="0" w:color="auto"/>
                  <w:left w:val="single" w:sz="4" w:space="0" w:color="auto"/>
                  <w:bottom w:val="single" w:sz="4" w:space="0" w:color="auto"/>
                  <w:right w:val="single" w:sz="4" w:space="0" w:color="auto"/>
                </w:tcBorders>
                <w:hideMark/>
              </w:tcPr>
            </w:tcPrChange>
          </w:tcPr>
          <w:p w14:paraId="428BDEFC" w14:textId="77777777" w:rsidR="00621B2F" w:rsidRPr="000A1757" w:rsidRDefault="00621B2F" w:rsidP="009D081D">
            <w:pPr>
              <w:pStyle w:val="TAC"/>
            </w:pPr>
            <w:r w:rsidRPr="000A1757">
              <w:rPr>
                <w:rFonts w:eastAsia="Calibri"/>
                <w:szCs w:val="22"/>
              </w:rPr>
              <w:t>3</w:t>
            </w:r>
          </w:p>
        </w:tc>
        <w:tc>
          <w:tcPr>
            <w:tcW w:w="1710" w:type="dxa"/>
            <w:tcBorders>
              <w:top w:val="single" w:sz="4" w:space="0" w:color="auto"/>
              <w:left w:val="single" w:sz="4" w:space="0" w:color="auto"/>
              <w:bottom w:val="single" w:sz="4" w:space="0" w:color="auto"/>
              <w:right w:val="single" w:sz="4" w:space="0" w:color="auto"/>
            </w:tcBorders>
            <w:hideMark/>
            <w:tcPrChange w:id="263" w:author="Fernando Alonso Macias" w:date="2023-02-16T18:33:00Z">
              <w:tcPr>
                <w:tcW w:w="1658" w:type="dxa"/>
                <w:tcBorders>
                  <w:top w:val="single" w:sz="4" w:space="0" w:color="auto"/>
                  <w:left w:val="single" w:sz="4" w:space="0" w:color="auto"/>
                  <w:bottom w:val="single" w:sz="4" w:space="0" w:color="auto"/>
                  <w:right w:val="single" w:sz="4" w:space="0" w:color="auto"/>
                </w:tcBorders>
                <w:hideMark/>
              </w:tcPr>
            </w:tcPrChange>
          </w:tcPr>
          <w:p w14:paraId="0AF64D94" w14:textId="77777777" w:rsidR="00621B2F" w:rsidRPr="000A1757" w:rsidRDefault="00621B2F" w:rsidP="009D081D">
            <w:pPr>
              <w:pStyle w:val="TAC"/>
            </w:pPr>
            <w:r w:rsidRPr="000A1757">
              <w:t>dBm/38.16 MHz</w:t>
            </w:r>
          </w:p>
        </w:tc>
        <w:tc>
          <w:tcPr>
            <w:tcW w:w="900" w:type="dxa"/>
            <w:tcBorders>
              <w:top w:val="single" w:sz="4" w:space="0" w:color="auto"/>
              <w:left w:val="single" w:sz="4" w:space="0" w:color="auto"/>
              <w:bottom w:val="single" w:sz="4" w:space="0" w:color="auto"/>
              <w:right w:val="single" w:sz="4" w:space="0" w:color="auto"/>
            </w:tcBorders>
            <w:hideMark/>
            <w:tcPrChange w:id="264" w:author="Fernando Alonso Macias" w:date="2023-02-16T18:33:00Z">
              <w:tcPr>
                <w:tcW w:w="900" w:type="dxa"/>
                <w:gridSpan w:val="2"/>
                <w:tcBorders>
                  <w:top w:val="single" w:sz="4" w:space="0" w:color="auto"/>
                  <w:left w:val="single" w:sz="4" w:space="0" w:color="auto"/>
                  <w:bottom w:val="single" w:sz="4" w:space="0" w:color="auto"/>
                  <w:right w:val="single" w:sz="4" w:space="0" w:color="auto"/>
                </w:tcBorders>
                <w:hideMark/>
              </w:tcPr>
            </w:tcPrChange>
          </w:tcPr>
          <w:p w14:paraId="260AED0D" w14:textId="77777777" w:rsidR="00621B2F" w:rsidRPr="000A1757" w:rsidRDefault="00621B2F" w:rsidP="009D081D">
            <w:pPr>
              <w:pStyle w:val="TAC"/>
              <w:rPr>
                <w:rFonts w:eastAsia="Calibri"/>
                <w:szCs w:val="22"/>
              </w:rPr>
            </w:pPr>
            <w:r w:rsidRPr="000A1757">
              <w:rPr>
                <w:rFonts w:eastAsia="Calibri"/>
                <w:szCs w:val="22"/>
              </w:rPr>
              <w:t>-57.59</w:t>
            </w:r>
            <w:r w:rsidRPr="000A1757">
              <w:rPr>
                <w:szCs w:val="22"/>
                <w:lang w:eastAsia="zh-CN"/>
              </w:rPr>
              <w:t xml:space="preserve"> </w:t>
            </w:r>
          </w:p>
        </w:tc>
        <w:tc>
          <w:tcPr>
            <w:tcW w:w="810" w:type="dxa"/>
            <w:tcBorders>
              <w:top w:val="single" w:sz="4" w:space="0" w:color="auto"/>
              <w:left w:val="single" w:sz="4" w:space="0" w:color="auto"/>
              <w:bottom w:val="single" w:sz="4" w:space="0" w:color="auto"/>
              <w:right w:val="single" w:sz="4" w:space="0" w:color="auto"/>
            </w:tcBorders>
            <w:hideMark/>
            <w:tcPrChange w:id="265" w:author="Fernando Alonso Macias" w:date="2023-02-16T18:33:00Z">
              <w:tcPr>
                <w:tcW w:w="810" w:type="dxa"/>
                <w:tcBorders>
                  <w:top w:val="single" w:sz="4" w:space="0" w:color="auto"/>
                  <w:left w:val="single" w:sz="4" w:space="0" w:color="auto"/>
                  <w:bottom w:val="single" w:sz="4" w:space="0" w:color="auto"/>
                  <w:right w:val="single" w:sz="4" w:space="0" w:color="auto"/>
                </w:tcBorders>
                <w:hideMark/>
              </w:tcPr>
            </w:tcPrChange>
          </w:tcPr>
          <w:p w14:paraId="0C34CDBD" w14:textId="77777777" w:rsidR="00621B2F" w:rsidRPr="000A1757" w:rsidRDefault="00621B2F" w:rsidP="009D081D">
            <w:pPr>
              <w:pStyle w:val="TAC"/>
              <w:rPr>
                <w:rFonts w:eastAsia="Calibri"/>
                <w:szCs w:val="22"/>
              </w:rPr>
            </w:pPr>
            <w:r w:rsidRPr="000A1757">
              <w:rPr>
                <w:rFonts w:eastAsia="Calibri"/>
                <w:szCs w:val="22"/>
              </w:rPr>
              <w:t>-57.59</w:t>
            </w:r>
            <w:r w:rsidRPr="000A1757">
              <w:rPr>
                <w:szCs w:val="22"/>
                <w:lang w:eastAsia="zh-CN"/>
              </w:rPr>
              <w:t xml:space="preserve"> </w:t>
            </w:r>
          </w:p>
        </w:tc>
        <w:tc>
          <w:tcPr>
            <w:tcW w:w="1080" w:type="dxa"/>
            <w:tcBorders>
              <w:top w:val="single" w:sz="4" w:space="0" w:color="auto"/>
              <w:left w:val="single" w:sz="4" w:space="0" w:color="auto"/>
              <w:bottom w:val="single" w:sz="4" w:space="0" w:color="auto"/>
              <w:right w:val="single" w:sz="4" w:space="0" w:color="auto"/>
            </w:tcBorders>
            <w:hideMark/>
            <w:tcPrChange w:id="266" w:author="Fernando Alonso Macias" w:date="2023-02-16T18:33:00Z">
              <w:tcPr>
                <w:tcW w:w="1080" w:type="dxa"/>
                <w:gridSpan w:val="2"/>
                <w:tcBorders>
                  <w:top w:val="single" w:sz="4" w:space="0" w:color="auto"/>
                  <w:left w:val="single" w:sz="4" w:space="0" w:color="auto"/>
                  <w:bottom w:val="single" w:sz="4" w:space="0" w:color="auto"/>
                  <w:right w:val="single" w:sz="4" w:space="0" w:color="auto"/>
                </w:tcBorders>
                <w:hideMark/>
              </w:tcPr>
            </w:tcPrChange>
          </w:tcPr>
          <w:p w14:paraId="60C5801C" w14:textId="77777777" w:rsidR="00621B2F" w:rsidRPr="000A1757" w:rsidRDefault="00621B2F" w:rsidP="009D081D">
            <w:pPr>
              <w:pStyle w:val="TAC"/>
              <w:rPr>
                <w:rFonts w:eastAsia="Calibri"/>
                <w:szCs w:val="22"/>
              </w:rPr>
            </w:pPr>
            <w:r w:rsidRPr="000A1757">
              <w:t>-60.61</w:t>
            </w:r>
            <w:r w:rsidRPr="000A1757">
              <w:rPr>
                <w:lang w:eastAsia="zh-CN"/>
              </w:rPr>
              <w:t xml:space="preserve"> </w:t>
            </w:r>
          </w:p>
        </w:tc>
        <w:tc>
          <w:tcPr>
            <w:tcW w:w="1070" w:type="dxa"/>
            <w:tcBorders>
              <w:top w:val="single" w:sz="4" w:space="0" w:color="auto"/>
              <w:left w:val="single" w:sz="4" w:space="0" w:color="auto"/>
              <w:bottom w:val="single" w:sz="4" w:space="0" w:color="auto"/>
              <w:right w:val="single" w:sz="4" w:space="0" w:color="auto"/>
            </w:tcBorders>
            <w:hideMark/>
            <w:tcPrChange w:id="267" w:author="Fernando Alonso Macias" w:date="2023-02-16T18:33:00Z">
              <w:tcPr>
                <w:tcW w:w="1070" w:type="dxa"/>
                <w:tcBorders>
                  <w:top w:val="single" w:sz="4" w:space="0" w:color="auto"/>
                  <w:left w:val="single" w:sz="4" w:space="0" w:color="auto"/>
                  <w:bottom w:val="single" w:sz="4" w:space="0" w:color="auto"/>
                  <w:right w:val="single" w:sz="4" w:space="0" w:color="auto"/>
                </w:tcBorders>
                <w:hideMark/>
              </w:tcPr>
            </w:tcPrChange>
          </w:tcPr>
          <w:p w14:paraId="13D091B5" w14:textId="77777777" w:rsidR="00621B2F" w:rsidRPr="000A1757" w:rsidRDefault="00621B2F" w:rsidP="009D081D">
            <w:pPr>
              <w:pStyle w:val="TAC"/>
              <w:rPr>
                <w:rFonts w:eastAsia="Calibri"/>
                <w:szCs w:val="22"/>
              </w:rPr>
            </w:pPr>
            <w:r w:rsidRPr="000A1757">
              <w:rPr>
                <w:rFonts w:eastAsia="SimSun"/>
                <w:szCs w:val="22"/>
                <w:lang w:eastAsia="zh-CN"/>
              </w:rPr>
              <w:t>-55.49</w:t>
            </w:r>
          </w:p>
        </w:tc>
      </w:tr>
      <w:tr w:rsidR="00575FF6" w:rsidRPr="000A1757" w14:paraId="0B4ECEAE" w14:textId="77777777" w:rsidTr="00575FF6">
        <w:trPr>
          <w:trHeight w:val="187"/>
          <w:jc w:val="center"/>
          <w:trPrChange w:id="268" w:author="Fernando Alonso Macias" w:date="2023-02-16T18:33:00Z">
            <w:trPr>
              <w:trHeight w:val="187"/>
              <w:jc w:val="center"/>
            </w:trPr>
          </w:trPrChange>
        </w:trPr>
        <w:tc>
          <w:tcPr>
            <w:tcW w:w="1509" w:type="dxa"/>
            <w:tcBorders>
              <w:top w:val="single" w:sz="4" w:space="0" w:color="auto"/>
              <w:left w:val="single" w:sz="4" w:space="0" w:color="auto"/>
              <w:bottom w:val="single" w:sz="4" w:space="0" w:color="auto"/>
              <w:right w:val="single" w:sz="4" w:space="0" w:color="auto"/>
            </w:tcBorders>
            <w:hideMark/>
            <w:tcPrChange w:id="269" w:author="Fernando Alonso Macias" w:date="2023-02-16T18:33:00Z">
              <w:tcPr>
                <w:tcW w:w="1509" w:type="dxa"/>
                <w:tcBorders>
                  <w:top w:val="single" w:sz="4" w:space="0" w:color="auto"/>
                  <w:left w:val="single" w:sz="4" w:space="0" w:color="auto"/>
                  <w:bottom w:val="single" w:sz="4" w:space="0" w:color="auto"/>
                  <w:right w:val="single" w:sz="4" w:space="0" w:color="auto"/>
                </w:tcBorders>
                <w:hideMark/>
              </w:tcPr>
            </w:tcPrChange>
          </w:tcPr>
          <w:p w14:paraId="1E1521EC" w14:textId="77777777" w:rsidR="00621B2F" w:rsidRPr="000A1757" w:rsidRDefault="00621B2F" w:rsidP="009D081D">
            <w:pPr>
              <w:pStyle w:val="TAL"/>
            </w:pPr>
            <w:r w:rsidRPr="000A1757">
              <w:rPr>
                <w:rFonts w:eastAsia="Calibri"/>
                <w:noProof/>
                <w:position w:val="-12"/>
                <w:szCs w:val="22"/>
                <w:lang w:eastAsia="zh-CN"/>
              </w:rPr>
              <w:drawing>
                <wp:inline distT="0" distB="0" distL="0" distR="0" wp14:anchorId="4203C32C" wp14:editId="2563544A">
                  <wp:extent cx="532765" cy="230505"/>
                  <wp:effectExtent l="0" t="0" r="635" b="0"/>
                  <wp:docPr id="3011"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2765" cy="230505"/>
                          </a:xfrm>
                          <a:prstGeom prst="rect">
                            <a:avLst/>
                          </a:prstGeom>
                          <a:noFill/>
                          <a:ln>
                            <a:noFill/>
                          </a:ln>
                        </pic:spPr>
                      </pic:pic>
                    </a:graphicData>
                  </a:graphic>
                </wp:inline>
              </w:drawing>
            </w:r>
          </w:p>
        </w:tc>
        <w:tc>
          <w:tcPr>
            <w:tcW w:w="1366" w:type="dxa"/>
            <w:tcBorders>
              <w:top w:val="single" w:sz="4" w:space="0" w:color="auto"/>
              <w:left w:val="single" w:sz="4" w:space="0" w:color="auto"/>
              <w:bottom w:val="single" w:sz="4" w:space="0" w:color="auto"/>
              <w:right w:val="single" w:sz="4" w:space="0" w:color="auto"/>
            </w:tcBorders>
            <w:hideMark/>
            <w:tcPrChange w:id="270" w:author="Fernando Alonso Macias" w:date="2023-02-16T18:33:00Z">
              <w:tcPr>
                <w:tcW w:w="1418" w:type="dxa"/>
                <w:tcBorders>
                  <w:top w:val="single" w:sz="4" w:space="0" w:color="auto"/>
                  <w:left w:val="single" w:sz="4" w:space="0" w:color="auto"/>
                  <w:bottom w:val="single" w:sz="4" w:space="0" w:color="auto"/>
                  <w:right w:val="single" w:sz="4" w:space="0" w:color="auto"/>
                </w:tcBorders>
                <w:hideMark/>
              </w:tcPr>
            </w:tcPrChange>
          </w:tcPr>
          <w:p w14:paraId="2BC31F12" w14:textId="77777777" w:rsidR="00621B2F" w:rsidRPr="000A1757" w:rsidRDefault="00621B2F" w:rsidP="009D081D">
            <w:pPr>
              <w:pStyle w:val="TAC"/>
            </w:pPr>
            <w:r w:rsidRPr="000A1757">
              <w:t>1~3</w:t>
            </w:r>
          </w:p>
        </w:tc>
        <w:tc>
          <w:tcPr>
            <w:tcW w:w="1710" w:type="dxa"/>
            <w:tcBorders>
              <w:top w:val="single" w:sz="4" w:space="0" w:color="auto"/>
              <w:left w:val="single" w:sz="4" w:space="0" w:color="auto"/>
              <w:bottom w:val="single" w:sz="4" w:space="0" w:color="auto"/>
              <w:right w:val="single" w:sz="4" w:space="0" w:color="auto"/>
            </w:tcBorders>
            <w:hideMark/>
            <w:tcPrChange w:id="271" w:author="Fernando Alonso Macias" w:date="2023-02-16T18:33:00Z">
              <w:tcPr>
                <w:tcW w:w="1658" w:type="dxa"/>
                <w:tcBorders>
                  <w:top w:val="single" w:sz="4" w:space="0" w:color="auto"/>
                  <w:left w:val="single" w:sz="4" w:space="0" w:color="auto"/>
                  <w:bottom w:val="single" w:sz="4" w:space="0" w:color="auto"/>
                  <w:right w:val="single" w:sz="4" w:space="0" w:color="auto"/>
                </w:tcBorders>
                <w:hideMark/>
              </w:tcPr>
            </w:tcPrChange>
          </w:tcPr>
          <w:p w14:paraId="778BC230" w14:textId="77777777" w:rsidR="00621B2F" w:rsidRPr="000A1757" w:rsidRDefault="00621B2F" w:rsidP="009D081D">
            <w:pPr>
              <w:pStyle w:val="TAC"/>
            </w:pPr>
            <w:r w:rsidRPr="000A1757">
              <w:t>dB</w:t>
            </w:r>
          </w:p>
        </w:tc>
        <w:tc>
          <w:tcPr>
            <w:tcW w:w="900" w:type="dxa"/>
            <w:tcBorders>
              <w:top w:val="single" w:sz="4" w:space="0" w:color="auto"/>
              <w:left w:val="single" w:sz="4" w:space="0" w:color="auto"/>
              <w:bottom w:val="single" w:sz="4" w:space="0" w:color="auto"/>
              <w:right w:val="single" w:sz="4" w:space="0" w:color="auto"/>
            </w:tcBorders>
            <w:hideMark/>
            <w:tcPrChange w:id="272" w:author="Fernando Alonso Macias" w:date="2023-02-16T18:33:00Z">
              <w:tcPr>
                <w:tcW w:w="900" w:type="dxa"/>
                <w:gridSpan w:val="2"/>
                <w:tcBorders>
                  <w:top w:val="single" w:sz="4" w:space="0" w:color="auto"/>
                  <w:left w:val="single" w:sz="4" w:space="0" w:color="auto"/>
                  <w:bottom w:val="single" w:sz="4" w:space="0" w:color="auto"/>
                  <w:right w:val="single" w:sz="4" w:space="0" w:color="auto"/>
                </w:tcBorders>
                <w:hideMark/>
              </w:tcPr>
            </w:tcPrChange>
          </w:tcPr>
          <w:p w14:paraId="47A5A4AC" w14:textId="77777777" w:rsidR="00621B2F" w:rsidRPr="000A1757" w:rsidRDefault="00621B2F" w:rsidP="009D081D">
            <w:pPr>
              <w:pStyle w:val="TAC"/>
            </w:pPr>
            <w:r w:rsidRPr="000A1757">
              <w:t>0</w:t>
            </w:r>
          </w:p>
        </w:tc>
        <w:tc>
          <w:tcPr>
            <w:tcW w:w="810" w:type="dxa"/>
            <w:tcBorders>
              <w:top w:val="single" w:sz="4" w:space="0" w:color="auto"/>
              <w:left w:val="single" w:sz="4" w:space="0" w:color="auto"/>
              <w:bottom w:val="single" w:sz="4" w:space="0" w:color="auto"/>
              <w:right w:val="single" w:sz="4" w:space="0" w:color="auto"/>
            </w:tcBorders>
            <w:hideMark/>
            <w:tcPrChange w:id="273" w:author="Fernando Alonso Macias" w:date="2023-02-16T18:33:00Z">
              <w:tcPr>
                <w:tcW w:w="810" w:type="dxa"/>
                <w:tcBorders>
                  <w:top w:val="single" w:sz="4" w:space="0" w:color="auto"/>
                  <w:left w:val="single" w:sz="4" w:space="0" w:color="auto"/>
                  <w:bottom w:val="single" w:sz="4" w:space="0" w:color="auto"/>
                  <w:right w:val="single" w:sz="4" w:space="0" w:color="auto"/>
                </w:tcBorders>
                <w:hideMark/>
              </w:tcPr>
            </w:tcPrChange>
          </w:tcPr>
          <w:p w14:paraId="38AB306E" w14:textId="77777777" w:rsidR="00621B2F" w:rsidRPr="000A1757" w:rsidRDefault="00621B2F" w:rsidP="009D081D">
            <w:pPr>
              <w:pStyle w:val="TAC"/>
            </w:pPr>
            <w:r w:rsidRPr="000A1757">
              <w:t>0</w:t>
            </w:r>
          </w:p>
        </w:tc>
        <w:tc>
          <w:tcPr>
            <w:tcW w:w="1080" w:type="dxa"/>
            <w:tcBorders>
              <w:top w:val="single" w:sz="4" w:space="0" w:color="auto"/>
              <w:left w:val="single" w:sz="4" w:space="0" w:color="auto"/>
              <w:bottom w:val="single" w:sz="4" w:space="0" w:color="auto"/>
              <w:right w:val="single" w:sz="4" w:space="0" w:color="auto"/>
            </w:tcBorders>
            <w:hideMark/>
            <w:tcPrChange w:id="274" w:author="Fernando Alonso Macias" w:date="2023-02-16T18:33:00Z">
              <w:tcPr>
                <w:tcW w:w="1080" w:type="dxa"/>
                <w:gridSpan w:val="2"/>
                <w:tcBorders>
                  <w:top w:val="single" w:sz="4" w:space="0" w:color="auto"/>
                  <w:left w:val="single" w:sz="4" w:space="0" w:color="auto"/>
                  <w:bottom w:val="single" w:sz="4" w:space="0" w:color="auto"/>
                  <w:right w:val="single" w:sz="4" w:space="0" w:color="auto"/>
                </w:tcBorders>
                <w:hideMark/>
              </w:tcPr>
            </w:tcPrChange>
          </w:tcPr>
          <w:p w14:paraId="1A6DAC8D" w14:textId="77777777" w:rsidR="00621B2F" w:rsidRPr="000A1757" w:rsidRDefault="00621B2F" w:rsidP="009D081D">
            <w:pPr>
              <w:pStyle w:val="TAC"/>
            </w:pPr>
            <w:r w:rsidRPr="000A1757">
              <w:t>-Infinity</w:t>
            </w:r>
          </w:p>
        </w:tc>
        <w:tc>
          <w:tcPr>
            <w:tcW w:w="1070" w:type="dxa"/>
            <w:tcBorders>
              <w:top w:val="single" w:sz="4" w:space="0" w:color="auto"/>
              <w:left w:val="single" w:sz="4" w:space="0" w:color="auto"/>
              <w:bottom w:val="single" w:sz="4" w:space="0" w:color="auto"/>
              <w:right w:val="single" w:sz="4" w:space="0" w:color="auto"/>
            </w:tcBorders>
            <w:hideMark/>
            <w:tcPrChange w:id="275" w:author="Fernando Alonso Macias" w:date="2023-02-16T18:33:00Z">
              <w:tcPr>
                <w:tcW w:w="1070" w:type="dxa"/>
                <w:tcBorders>
                  <w:top w:val="single" w:sz="4" w:space="0" w:color="auto"/>
                  <w:left w:val="single" w:sz="4" w:space="0" w:color="auto"/>
                  <w:bottom w:val="single" w:sz="4" w:space="0" w:color="auto"/>
                  <w:right w:val="single" w:sz="4" w:space="0" w:color="auto"/>
                </w:tcBorders>
                <w:hideMark/>
              </w:tcPr>
            </w:tcPrChange>
          </w:tcPr>
          <w:p w14:paraId="7C8166B9" w14:textId="77777777" w:rsidR="00621B2F" w:rsidRPr="000A1757" w:rsidRDefault="00621B2F" w:rsidP="009D081D">
            <w:pPr>
              <w:pStyle w:val="TAC"/>
            </w:pPr>
            <w:r w:rsidRPr="000A1757">
              <w:rPr>
                <w:lang w:eastAsia="zh-CN"/>
              </w:rPr>
              <w:t>3.5</w:t>
            </w:r>
          </w:p>
        </w:tc>
      </w:tr>
      <w:tr w:rsidR="0037539B" w:rsidRPr="000A1757" w14:paraId="091DA6A6" w14:textId="77777777" w:rsidTr="00575FF6">
        <w:trPr>
          <w:trHeight w:val="187"/>
          <w:jc w:val="center"/>
          <w:ins w:id="276" w:author="Fernando Alonso Macias" w:date="2023-02-16T18:28:00Z"/>
          <w:trPrChange w:id="277" w:author="Fernando Alonso Macias" w:date="2023-02-16T18:33:00Z">
            <w:trPr>
              <w:trHeight w:val="187"/>
              <w:jc w:val="center"/>
            </w:trPr>
          </w:trPrChange>
        </w:trPr>
        <w:tc>
          <w:tcPr>
            <w:tcW w:w="1509" w:type="dxa"/>
            <w:vMerge w:val="restart"/>
            <w:tcBorders>
              <w:top w:val="single" w:sz="4" w:space="0" w:color="auto"/>
              <w:left w:val="single" w:sz="4" w:space="0" w:color="auto"/>
              <w:right w:val="single" w:sz="4" w:space="0" w:color="auto"/>
            </w:tcBorders>
            <w:tcPrChange w:id="278" w:author="Fernando Alonso Macias" w:date="2023-02-16T18:33:00Z">
              <w:tcPr>
                <w:tcW w:w="1509" w:type="dxa"/>
                <w:vMerge w:val="restart"/>
                <w:tcBorders>
                  <w:top w:val="single" w:sz="4" w:space="0" w:color="auto"/>
                  <w:left w:val="single" w:sz="4" w:space="0" w:color="auto"/>
                  <w:right w:val="single" w:sz="4" w:space="0" w:color="auto"/>
                </w:tcBorders>
              </w:tcPr>
            </w:tcPrChange>
          </w:tcPr>
          <w:p w14:paraId="6133A3E9" w14:textId="08874BD6" w:rsidR="0037539B" w:rsidRPr="000A1757" w:rsidRDefault="0037539B" w:rsidP="009D081D">
            <w:pPr>
              <w:pStyle w:val="TAL"/>
              <w:rPr>
                <w:ins w:id="279" w:author="Fernando Alonso Macias" w:date="2023-02-16T18:28:00Z"/>
                <w:rFonts w:eastAsia="Calibri"/>
                <w:noProof/>
                <w:position w:val="-12"/>
                <w:szCs w:val="22"/>
                <w:lang w:eastAsia="zh-CN"/>
              </w:rPr>
            </w:pPr>
            <w:ins w:id="280" w:author="Fernando Alonso Macias" w:date="2023-02-16T18:28:00Z">
              <w:r>
                <w:rPr>
                  <w:rFonts w:eastAsia="Calibri"/>
                  <w:noProof/>
                  <w:position w:val="-12"/>
                  <w:szCs w:val="22"/>
                  <w:lang w:eastAsia="zh-CN"/>
                </w:rPr>
                <w:t>Propagation conditions</w:t>
              </w:r>
            </w:ins>
          </w:p>
        </w:tc>
        <w:tc>
          <w:tcPr>
            <w:tcW w:w="1366" w:type="dxa"/>
            <w:tcBorders>
              <w:top w:val="single" w:sz="4" w:space="0" w:color="auto"/>
              <w:left w:val="single" w:sz="4" w:space="0" w:color="auto"/>
              <w:bottom w:val="single" w:sz="4" w:space="0" w:color="auto"/>
              <w:right w:val="single" w:sz="4" w:space="0" w:color="auto"/>
            </w:tcBorders>
            <w:tcPrChange w:id="281" w:author="Fernando Alonso Macias" w:date="2023-02-16T18:33:00Z">
              <w:tcPr>
                <w:tcW w:w="1418" w:type="dxa"/>
                <w:tcBorders>
                  <w:top w:val="single" w:sz="4" w:space="0" w:color="auto"/>
                  <w:left w:val="single" w:sz="4" w:space="0" w:color="auto"/>
                  <w:bottom w:val="single" w:sz="4" w:space="0" w:color="auto"/>
                  <w:right w:val="single" w:sz="4" w:space="0" w:color="auto"/>
                </w:tcBorders>
              </w:tcPr>
            </w:tcPrChange>
          </w:tcPr>
          <w:p w14:paraId="152402E8" w14:textId="70860AF7" w:rsidR="0037539B" w:rsidRPr="000A1757" w:rsidRDefault="0037539B" w:rsidP="009D081D">
            <w:pPr>
              <w:pStyle w:val="TAC"/>
              <w:rPr>
                <w:ins w:id="282" w:author="Fernando Alonso Macias" w:date="2023-02-16T18:28:00Z"/>
              </w:rPr>
            </w:pPr>
            <w:ins w:id="283" w:author="Fernando Alonso Macias" w:date="2023-02-16T18:28:00Z">
              <w:r>
                <w:t>1,2</w:t>
              </w:r>
            </w:ins>
          </w:p>
        </w:tc>
        <w:tc>
          <w:tcPr>
            <w:tcW w:w="1710" w:type="dxa"/>
            <w:vMerge w:val="restart"/>
            <w:tcBorders>
              <w:top w:val="single" w:sz="4" w:space="0" w:color="auto"/>
              <w:left w:val="single" w:sz="4" w:space="0" w:color="auto"/>
              <w:right w:val="single" w:sz="4" w:space="0" w:color="auto"/>
            </w:tcBorders>
            <w:tcPrChange w:id="284" w:author="Fernando Alonso Macias" w:date="2023-02-16T18:33:00Z">
              <w:tcPr>
                <w:tcW w:w="2032" w:type="dxa"/>
                <w:gridSpan w:val="2"/>
                <w:vMerge w:val="restart"/>
                <w:tcBorders>
                  <w:top w:val="single" w:sz="4" w:space="0" w:color="auto"/>
                  <w:left w:val="single" w:sz="4" w:space="0" w:color="auto"/>
                  <w:right w:val="single" w:sz="4" w:space="0" w:color="auto"/>
                </w:tcBorders>
              </w:tcPr>
            </w:tcPrChange>
          </w:tcPr>
          <w:p w14:paraId="219028EB" w14:textId="77777777" w:rsidR="0037539B" w:rsidRPr="000A1757" w:rsidRDefault="0037539B" w:rsidP="009D081D">
            <w:pPr>
              <w:pStyle w:val="TAC"/>
              <w:rPr>
                <w:ins w:id="285" w:author="Fernando Alonso Macias" w:date="2023-02-16T18:28:00Z"/>
              </w:rPr>
            </w:pPr>
          </w:p>
        </w:tc>
        <w:tc>
          <w:tcPr>
            <w:tcW w:w="1710" w:type="dxa"/>
            <w:gridSpan w:val="2"/>
            <w:tcBorders>
              <w:top w:val="single" w:sz="4" w:space="0" w:color="auto"/>
              <w:left w:val="single" w:sz="4" w:space="0" w:color="auto"/>
              <w:bottom w:val="single" w:sz="4" w:space="0" w:color="auto"/>
              <w:right w:val="single" w:sz="4" w:space="0" w:color="auto"/>
            </w:tcBorders>
            <w:tcPrChange w:id="286" w:author="Fernando Alonso Macias" w:date="2023-02-16T18:33:00Z">
              <w:tcPr>
                <w:tcW w:w="1743" w:type="dxa"/>
                <w:gridSpan w:val="3"/>
                <w:tcBorders>
                  <w:top w:val="single" w:sz="4" w:space="0" w:color="auto"/>
                  <w:left w:val="single" w:sz="4" w:space="0" w:color="auto"/>
                  <w:bottom w:val="single" w:sz="4" w:space="0" w:color="auto"/>
                  <w:right w:val="single" w:sz="4" w:space="0" w:color="auto"/>
                </w:tcBorders>
              </w:tcPr>
            </w:tcPrChange>
          </w:tcPr>
          <w:p w14:paraId="3A110919" w14:textId="1341FE26" w:rsidR="0037539B" w:rsidRPr="000A1757" w:rsidRDefault="0037539B" w:rsidP="009D081D">
            <w:pPr>
              <w:pStyle w:val="TAC"/>
              <w:rPr>
                <w:ins w:id="287" w:author="Fernando Alonso Macias" w:date="2023-02-16T18:28:00Z"/>
              </w:rPr>
            </w:pPr>
            <w:ins w:id="288" w:author="Fernando Alonso Macias" w:date="2023-02-16T18:29:00Z">
              <w:r>
                <w:t>AWGN</w:t>
              </w:r>
            </w:ins>
          </w:p>
        </w:tc>
        <w:tc>
          <w:tcPr>
            <w:tcW w:w="2150" w:type="dxa"/>
            <w:gridSpan w:val="2"/>
            <w:tcBorders>
              <w:top w:val="single" w:sz="4" w:space="0" w:color="auto"/>
              <w:left w:val="single" w:sz="4" w:space="0" w:color="auto"/>
              <w:bottom w:val="single" w:sz="4" w:space="0" w:color="auto"/>
              <w:right w:val="single" w:sz="4" w:space="0" w:color="auto"/>
            </w:tcBorders>
            <w:tcPrChange w:id="289" w:author="Fernando Alonso Macias" w:date="2023-02-16T18:33:00Z">
              <w:tcPr>
                <w:tcW w:w="1743" w:type="dxa"/>
                <w:gridSpan w:val="2"/>
                <w:tcBorders>
                  <w:top w:val="single" w:sz="4" w:space="0" w:color="auto"/>
                  <w:left w:val="single" w:sz="4" w:space="0" w:color="auto"/>
                  <w:bottom w:val="single" w:sz="4" w:space="0" w:color="auto"/>
                  <w:right w:val="single" w:sz="4" w:space="0" w:color="auto"/>
                </w:tcBorders>
              </w:tcPr>
            </w:tcPrChange>
          </w:tcPr>
          <w:p w14:paraId="462EB68A" w14:textId="43274A49" w:rsidR="0037539B" w:rsidRPr="000A1757" w:rsidRDefault="0037539B" w:rsidP="009D081D">
            <w:pPr>
              <w:pStyle w:val="TAC"/>
              <w:rPr>
                <w:ins w:id="290" w:author="Fernando Alonso Macias" w:date="2023-02-16T18:28:00Z"/>
                <w:lang w:eastAsia="zh-CN"/>
              </w:rPr>
            </w:pPr>
            <w:ins w:id="291" w:author="Fernando Alonso Macias" w:date="2023-02-16T18:29:00Z">
              <w:r>
                <w:rPr>
                  <w:lang w:eastAsia="zh-CN"/>
                </w:rPr>
                <w:t>AWGN 1944 Hz</w:t>
              </w:r>
            </w:ins>
            <w:ins w:id="292" w:author="Fernando Alonso Macias" w:date="2023-02-16T18:31:00Z">
              <w:r w:rsidR="00575FF6" w:rsidRPr="00575FF6">
                <w:rPr>
                  <w:vertAlign w:val="superscript"/>
                  <w:lang w:eastAsia="zh-CN"/>
                  <w:rPrChange w:id="293" w:author="Fernando Alonso Macias" w:date="2023-02-16T18:32:00Z">
                    <w:rPr>
                      <w:lang w:eastAsia="zh-CN"/>
                    </w:rPr>
                  </w:rPrChange>
                </w:rPr>
                <w:t>Note4</w:t>
              </w:r>
            </w:ins>
          </w:p>
        </w:tc>
      </w:tr>
      <w:tr w:rsidR="0037539B" w:rsidRPr="000A1757" w14:paraId="63781D9E" w14:textId="77777777" w:rsidTr="00575FF6">
        <w:trPr>
          <w:trHeight w:val="187"/>
          <w:jc w:val="center"/>
          <w:ins w:id="294" w:author="Fernando Alonso Macias" w:date="2023-02-16T18:28:00Z"/>
          <w:trPrChange w:id="295" w:author="Fernando Alonso Macias" w:date="2023-02-16T18:33:00Z">
            <w:trPr>
              <w:trHeight w:val="187"/>
              <w:jc w:val="center"/>
            </w:trPr>
          </w:trPrChange>
        </w:trPr>
        <w:tc>
          <w:tcPr>
            <w:tcW w:w="1509" w:type="dxa"/>
            <w:vMerge/>
            <w:tcBorders>
              <w:left w:val="single" w:sz="4" w:space="0" w:color="auto"/>
              <w:bottom w:val="single" w:sz="4" w:space="0" w:color="auto"/>
              <w:right w:val="single" w:sz="4" w:space="0" w:color="auto"/>
            </w:tcBorders>
            <w:tcPrChange w:id="296" w:author="Fernando Alonso Macias" w:date="2023-02-16T18:33:00Z">
              <w:tcPr>
                <w:tcW w:w="1509" w:type="dxa"/>
                <w:vMerge/>
                <w:tcBorders>
                  <w:left w:val="single" w:sz="4" w:space="0" w:color="auto"/>
                  <w:bottom w:val="single" w:sz="4" w:space="0" w:color="auto"/>
                  <w:right w:val="single" w:sz="4" w:space="0" w:color="auto"/>
                </w:tcBorders>
              </w:tcPr>
            </w:tcPrChange>
          </w:tcPr>
          <w:p w14:paraId="6BD5F427" w14:textId="77777777" w:rsidR="0037539B" w:rsidRPr="000A1757" w:rsidRDefault="0037539B" w:rsidP="009D081D">
            <w:pPr>
              <w:pStyle w:val="TAL"/>
              <w:rPr>
                <w:ins w:id="297" w:author="Fernando Alonso Macias" w:date="2023-02-16T18:28:00Z"/>
                <w:rFonts w:eastAsia="Calibri"/>
                <w:noProof/>
                <w:position w:val="-12"/>
                <w:szCs w:val="22"/>
                <w:lang w:eastAsia="zh-CN"/>
              </w:rPr>
            </w:pPr>
          </w:p>
        </w:tc>
        <w:tc>
          <w:tcPr>
            <w:tcW w:w="1366" w:type="dxa"/>
            <w:tcBorders>
              <w:top w:val="single" w:sz="4" w:space="0" w:color="auto"/>
              <w:left w:val="single" w:sz="4" w:space="0" w:color="auto"/>
              <w:bottom w:val="single" w:sz="4" w:space="0" w:color="auto"/>
              <w:right w:val="single" w:sz="4" w:space="0" w:color="auto"/>
            </w:tcBorders>
            <w:tcPrChange w:id="298" w:author="Fernando Alonso Macias" w:date="2023-02-16T18:33:00Z">
              <w:tcPr>
                <w:tcW w:w="1418" w:type="dxa"/>
                <w:tcBorders>
                  <w:top w:val="single" w:sz="4" w:space="0" w:color="auto"/>
                  <w:left w:val="single" w:sz="4" w:space="0" w:color="auto"/>
                  <w:bottom w:val="single" w:sz="4" w:space="0" w:color="auto"/>
                  <w:right w:val="single" w:sz="4" w:space="0" w:color="auto"/>
                </w:tcBorders>
              </w:tcPr>
            </w:tcPrChange>
          </w:tcPr>
          <w:p w14:paraId="0A04799A" w14:textId="686EAAEE" w:rsidR="0037539B" w:rsidRPr="000A1757" w:rsidRDefault="0037539B" w:rsidP="009D081D">
            <w:pPr>
              <w:pStyle w:val="TAC"/>
              <w:rPr>
                <w:ins w:id="299" w:author="Fernando Alonso Macias" w:date="2023-02-16T18:28:00Z"/>
              </w:rPr>
            </w:pPr>
            <w:ins w:id="300" w:author="Fernando Alonso Macias" w:date="2023-02-16T18:28:00Z">
              <w:r>
                <w:t>3</w:t>
              </w:r>
            </w:ins>
          </w:p>
        </w:tc>
        <w:tc>
          <w:tcPr>
            <w:tcW w:w="1710" w:type="dxa"/>
            <w:vMerge/>
            <w:tcBorders>
              <w:left w:val="single" w:sz="4" w:space="0" w:color="auto"/>
              <w:bottom w:val="single" w:sz="4" w:space="0" w:color="auto"/>
              <w:right w:val="single" w:sz="4" w:space="0" w:color="auto"/>
            </w:tcBorders>
            <w:tcPrChange w:id="301" w:author="Fernando Alonso Macias" w:date="2023-02-16T18:33:00Z">
              <w:tcPr>
                <w:tcW w:w="2032" w:type="dxa"/>
                <w:gridSpan w:val="2"/>
                <w:vMerge/>
                <w:tcBorders>
                  <w:left w:val="single" w:sz="4" w:space="0" w:color="auto"/>
                  <w:bottom w:val="single" w:sz="4" w:space="0" w:color="auto"/>
                  <w:right w:val="single" w:sz="4" w:space="0" w:color="auto"/>
                </w:tcBorders>
              </w:tcPr>
            </w:tcPrChange>
          </w:tcPr>
          <w:p w14:paraId="68B9BF1E" w14:textId="77777777" w:rsidR="0037539B" w:rsidRPr="000A1757" w:rsidRDefault="0037539B" w:rsidP="009D081D">
            <w:pPr>
              <w:pStyle w:val="TAC"/>
              <w:rPr>
                <w:ins w:id="302" w:author="Fernando Alonso Macias" w:date="2023-02-16T18:28:00Z"/>
              </w:rPr>
            </w:pPr>
          </w:p>
        </w:tc>
        <w:tc>
          <w:tcPr>
            <w:tcW w:w="1710" w:type="dxa"/>
            <w:gridSpan w:val="2"/>
            <w:tcBorders>
              <w:top w:val="single" w:sz="4" w:space="0" w:color="auto"/>
              <w:left w:val="single" w:sz="4" w:space="0" w:color="auto"/>
              <w:bottom w:val="single" w:sz="4" w:space="0" w:color="auto"/>
              <w:right w:val="single" w:sz="4" w:space="0" w:color="auto"/>
            </w:tcBorders>
            <w:tcPrChange w:id="303" w:author="Fernando Alonso Macias" w:date="2023-02-16T18:33:00Z">
              <w:tcPr>
                <w:tcW w:w="1743" w:type="dxa"/>
                <w:gridSpan w:val="3"/>
                <w:tcBorders>
                  <w:top w:val="single" w:sz="4" w:space="0" w:color="auto"/>
                  <w:left w:val="single" w:sz="4" w:space="0" w:color="auto"/>
                  <w:bottom w:val="single" w:sz="4" w:space="0" w:color="auto"/>
                  <w:right w:val="single" w:sz="4" w:space="0" w:color="auto"/>
                </w:tcBorders>
              </w:tcPr>
            </w:tcPrChange>
          </w:tcPr>
          <w:p w14:paraId="62401DBC" w14:textId="743A4A82" w:rsidR="0037539B" w:rsidRPr="000A1757" w:rsidRDefault="0037539B" w:rsidP="009D081D">
            <w:pPr>
              <w:pStyle w:val="TAC"/>
              <w:rPr>
                <w:ins w:id="304" w:author="Fernando Alonso Macias" w:date="2023-02-16T18:28:00Z"/>
              </w:rPr>
            </w:pPr>
            <w:ins w:id="305" w:author="Fernando Alonso Macias" w:date="2023-02-16T18:29:00Z">
              <w:r>
                <w:t>AWGN</w:t>
              </w:r>
            </w:ins>
          </w:p>
        </w:tc>
        <w:tc>
          <w:tcPr>
            <w:tcW w:w="2150" w:type="dxa"/>
            <w:gridSpan w:val="2"/>
            <w:tcBorders>
              <w:top w:val="single" w:sz="4" w:space="0" w:color="auto"/>
              <w:left w:val="single" w:sz="4" w:space="0" w:color="auto"/>
              <w:bottom w:val="single" w:sz="4" w:space="0" w:color="auto"/>
              <w:right w:val="single" w:sz="4" w:space="0" w:color="auto"/>
            </w:tcBorders>
            <w:tcPrChange w:id="306" w:author="Fernando Alonso Macias" w:date="2023-02-16T18:33:00Z">
              <w:tcPr>
                <w:tcW w:w="1743" w:type="dxa"/>
                <w:gridSpan w:val="2"/>
                <w:tcBorders>
                  <w:top w:val="single" w:sz="4" w:space="0" w:color="auto"/>
                  <w:left w:val="single" w:sz="4" w:space="0" w:color="auto"/>
                  <w:bottom w:val="single" w:sz="4" w:space="0" w:color="auto"/>
                  <w:right w:val="single" w:sz="4" w:space="0" w:color="auto"/>
                </w:tcBorders>
              </w:tcPr>
            </w:tcPrChange>
          </w:tcPr>
          <w:p w14:paraId="2CE4E028" w14:textId="7E60DF0D" w:rsidR="0037539B" w:rsidRPr="000A1757" w:rsidRDefault="0037539B" w:rsidP="009D081D">
            <w:pPr>
              <w:pStyle w:val="TAC"/>
              <w:rPr>
                <w:ins w:id="307" w:author="Fernando Alonso Macias" w:date="2023-02-16T18:28:00Z"/>
                <w:lang w:eastAsia="zh-CN"/>
              </w:rPr>
            </w:pPr>
            <w:ins w:id="308" w:author="Fernando Alonso Macias" w:date="2023-02-16T18:29:00Z">
              <w:r>
                <w:rPr>
                  <w:lang w:eastAsia="zh-CN"/>
                </w:rPr>
                <w:t>AWGN 3334 Hz</w:t>
              </w:r>
            </w:ins>
            <w:ins w:id="309" w:author="Fernando Alonso Macias" w:date="2023-02-16T18:32:00Z">
              <w:r w:rsidR="00575FF6" w:rsidRPr="009D081D">
                <w:rPr>
                  <w:vertAlign w:val="superscript"/>
                  <w:lang w:eastAsia="zh-CN"/>
                </w:rPr>
                <w:t xml:space="preserve"> Note</w:t>
              </w:r>
              <w:r w:rsidR="00575FF6">
                <w:rPr>
                  <w:vertAlign w:val="superscript"/>
                  <w:lang w:eastAsia="zh-CN"/>
                </w:rPr>
                <w:t>5</w:t>
              </w:r>
            </w:ins>
          </w:p>
        </w:tc>
      </w:tr>
      <w:tr w:rsidR="00621B2F" w:rsidRPr="000A1757" w14:paraId="0A71F54B" w14:textId="77777777" w:rsidTr="009D081D">
        <w:trPr>
          <w:trHeight w:val="187"/>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695BAC45" w14:textId="77777777" w:rsidR="00621B2F" w:rsidRPr="000A1757" w:rsidRDefault="00621B2F" w:rsidP="009D081D">
            <w:pPr>
              <w:pStyle w:val="TAN"/>
            </w:pPr>
            <w:r w:rsidRPr="000A1757">
              <w:t xml:space="preserve">Note 1: </w:t>
            </w:r>
            <w:r w:rsidRPr="000A1757">
              <w:rPr>
                <w:rFonts w:cs="Arial"/>
              </w:rPr>
              <w:tab/>
            </w:r>
            <w:r w:rsidRPr="000A1757">
              <w:t>The resources for uplink transmission are assigned to the UE prior to the start of time period T2.</w:t>
            </w:r>
          </w:p>
          <w:p w14:paraId="7CECC2B5" w14:textId="77777777" w:rsidR="00621B2F" w:rsidRPr="000A1757" w:rsidRDefault="00621B2F" w:rsidP="009D081D">
            <w:pPr>
              <w:pStyle w:val="TAN"/>
            </w:pPr>
            <w:r w:rsidRPr="000A1757">
              <w:t>Note 2:</w:t>
            </w:r>
            <w:r w:rsidRPr="000A1757">
              <w:tab/>
              <w:t xml:space="preserve">Interference from other cells and noise sources not specified in the test is assumed to be constant over subcarriers and time and shall be modelled as AWGN of appropriate power for </w:t>
            </w:r>
            <w:r w:rsidRPr="000A1757">
              <w:rPr>
                <w:rFonts w:cs="v4.2.0"/>
                <w:position w:val="-12"/>
              </w:rPr>
              <w:object w:dxaOrig="420" w:dyaOrig="420" w14:anchorId="31D14711">
                <v:shape id="_x0000_i1026" type="#_x0000_t75" style="width:21.75pt;height:21.75pt" o:ole="" fillcolor="window">
                  <v:imagedata r:id="rId16" o:title=""/>
                </v:shape>
                <o:OLEObject Type="Embed" ProgID="Equation.3" ShapeID="_x0000_i1026" DrawAspect="Content" ObjectID="_1739224694" r:id="rId18"/>
              </w:object>
            </w:r>
            <w:r w:rsidRPr="000A1757">
              <w:t xml:space="preserve"> to be fulfilled.</w:t>
            </w:r>
          </w:p>
          <w:p w14:paraId="34FC59A7" w14:textId="77777777" w:rsidR="00621B2F" w:rsidRDefault="00621B2F" w:rsidP="009D081D">
            <w:pPr>
              <w:pStyle w:val="TAN"/>
              <w:rPr>
                <w:ins w:id="310" w:author="Fernando Alonso Macias" w:date="2023-02-16T18:30:00Z"/>
              </w:rPr>
            </w:pPr>
            <w:r w:rsidRPr="000A1757">
              <w:t xml:space="preserve">Note 3: </w:t>
            </w:r>
            <w:r w:rsidRPr="000A1757">
              <w:rPr>
                <w:rFonts w:cs="Arial"/>
              </w:rPr>
              <w:tab/>
            </w:r>
            <w:r w:rsidRPr="000A1757">
              <w:t>SS-RSRP and Io levels have been derived from other parameters for information purposes. They are not settable parameters themselves.</w:t>
            </w:r>
          </w:p>
          <w:p w14:paraId="2199353D" w14:textId="775983AB" w:rsidR="00575FF6" w:rsidRPr="000A1757" w:rsidRDefault="00575FF6" w:rsidP="00575FF6">
            <w:pPr>
              <w:pStyle w:val="TAN"/>
              <w:rPr>
                <w:ins w:id="311" w:author="Fernando Alonso Macias" w:date="2023-02-16T18:30:00Z"/>
              </w:rPr>
            </w:pPr>
            <w:ins w:id="312" w:author="Fernando Alonso Macias" w:date="2023-02-16T18:30:00Z">
              <w:r w:rsidRPr="000A1757">
                <w:t xml:space="preserve">Note </w:t>
              </w:r>
              <w:r>
                <w:t>4</w:t>
              </w:r>
              <w:r w:rsidRPr="000A1757">
                <w:t xml:space="preserve">: </w:t>
              </w:r>
              <w:r w:rsidRPr="000A1757">
                <w:rPr>
                  <w:rFonts w:cs="Arial"/>
                </w:rPr>
                <w:tab/>
              </w:r>
              <w:r>
                <w:rPr>
                  <w:rFonts w:cs="Arial"/>
                </w:rPr>
                <w:t>T</w:t>
              </w:r>
            </w:ins>
            <w:ins w:id="313" w:author="Fernando Alonso Macias" w:date="2023-02-16T18:31:00Z">
              <w:r>
                <w:rPr>
                  <w:rFonts w:cs="Arial"/>
                </w:rPr>
                <w:t>he AWGN 1944 Hz condition is a non-fading propagation channel with one tap. Doppler shift is a constant 1944 Hz.</w:t>
              </w:r>
            </w:ins>
          </w:p>
          <w:p w14:paraId="5D2C9FA2" w14:textId="134E3E36" w:rsidR="00575FF6" w:rsidRDefault="00575FF6" w:rsidP="00575FF6">
            <w:pPr>
              <w:pStyle w:val="TAN"/>
              <w:rPr>
                <w:ins w:id="314" w:author="Fernando Alonso Macias" w:date="2023-02-16T18:30:00Z"/>
              </w:rPr>
            </w:pPr>
            <w:ins w:id="315" w:author="Fernando Alonso Macias" w:date="2023-02-16T18:30:00Z">
              <w:r w:rsidRPr="000A1757">
                <w:t xml:space="preserve">Note </w:t>
              </w:r>
              <w:r>
                <w:t>5</w:t>
              </w:r>
              <w:r w:rsidRPr="000A1757">
                <w:t xml:space="preserve">: </w:t>
              </w:r>
              <w:r w:rsidRPr="000A1757">
                <w:rPr>
                  <w:rFonts w:cs="Arial"/>
                </w:rPr>
                <w:tab/>
              </w:r>
            </w:ins>
            <w:ins w:id="316" w:author="Fernando Alonso Macias" w:date="2023-02-16T18:31:00Z">
              <w:r>
                <w:rPr>
                  <w:rFonts w:cs="Arial"/>
                </w:rPr>
                <w:t>The AWGN 3334 Hz condition is a non-fading propagation channel with one tap. Doppler shift is a constant 3334 Hz.</w:t>
              </w:r>
            </w:ins>
          </w:p>
          <w:p w14:paraId="21F68C52" w14:textId="309B9EEC" w:rsidR="00575FF6" w:rsidRPr="000A1757" w:rsidRDefault="00575FF6" w:rsidP="009D081D">
            <w:pPr>
              <w:pStyle w:val="TAN"/>
              <w:rPr>
                <w:rFonts w:cs="Arial"/>
              </w:rPr>
            </w:pPr>
          </w:p>
        </w:tc>
      </w:tr>
    </w:tbl>
    <w:p w14:paraId="50DBE702" w14:textId="77777777" w:rsidR="00621B2F" w:rsidRPr="000A1757" w:rsidRDefault="00621B2F" w:rsidP="00621B2F">
      <w:pPr>
        <w:rPr>
          <w:lang w:eastAsia="zh-CN"/>
        </w:rPr>
      </w:pPr>
    </w:p>
    <w:p w14:paraId="1F3A0A60" w14:textId="77777777" w:rsidR="00621B2F" w:rsidRPr="000A1757" w:rsidRDefault="00621B2F" w:rsidP="00621B2F">
      <w:pPr>
        <w:rPr>
          <w:rFonts w:cs="v4.2.0"/>
        </w:rPr>
      </w:pPr>
      <w:r w:rsidRPr="000A1757">
        <w:rPr>
          <w:rFonts w:cs="v4.2.0"/>
        </w:rPr>
        <w:t xml:space="preserve">The UE shall send L1-RSRP report every 80 slots. No later than </w:t>
      </w:r>
      <w:r w:rsidRPr="000A1757">
        <w:rPr>
          <w:rFonts w:cs="v4.2.0"/>
          <w:lang w:eastAsia="zh-CN"/>
        </w:rPr>
        <w:t>1920</w:t>
      </w:r>
      <w:r w:rsidRPr="000A1757">
        <w:rPr>
          <w:rFonts w:cs="v4.2.0"/>
        </w:rPr>
        <w:t xml:space="preserve">ms plus 80 slots from the beginning of time period T2, UE shall send L1-RSRP report including results of both SSB0 and SSB1. </w:t>
      </w:r>
      <w:r w:rsidRPr="000A1757">
        <w:rPr>
          <w:lang w:eastAsia="sv-SE"/>
        </w:rPr>
        <w:t>Each L1-RSRP measurement report shall meet the corresponding absolute accuracy requirements in Table 6.6.4.</w:t>
      </w:r>
      <w:r w:rsidRPr="000A1757">
        <w:rPr>
          <w:lang w:eastAsia="zh-CN"/>
        </w:rPr>
        <w:t>5</w:t>
      </w:r>
      <w:r w:rsidRPr="000A1757">
        <w:rPr>
          <w:lang w:eastAsia="sv-SE"/>
        </w:rPr>
        <w:t xml:space="preserve">.5-2 for </w:t>
      </w:r>
      <w:proofErr w:type="spellStart"/>
      <w:r w:rsidRPr="000A1757">
        <w:t>for</w:t>
      </w:r>
      <w:proofErr w:type="spellEnd"/>
      <w:r w:rsidRPr="000A1757">
        <w:t xml:space="preserve"> test configurations 1</w:t>
      </w:r>
      <w:r w:rsidRPr="000A1757">
        <w:rPr>
          <w:lang w:eastAsia="zh-CN"/>
        </w:rPr>
        <w:t xml:space="preserve"> </w:t>
      </w:r>
      <w:r w:rsidRPr="000A1757">
        <w:t xml:space="preserve">and 2 </w:t>
      </w:r>
      <w:r w:rsidRPr="000A1757">
        <w:rPr>
          <w:lang w:eastAsia="sv-SE"/>
        </w:rPr>
        <w:t>and the corresponding absolute accuracy requirements in Table 6.6.4.</w:t>
      </w:r>
      <w:r w:rsidRPr="000A1757">
        <w:rPr>
          <w:lang w:eastAsia="zh-CN"/>
        </w:rPr>
        <w:t>5</w:t>
      </w:r>
      <w:r w:rsidRPr="000A1757">
        <w:rPr>
          <w:lang w:eastAsia="sv-SE"/>
        </w:rPr>
        <w:t xml:space="preserve">.5-3 </w:t>
      </w:r>
      <w:r w:rsidRPr="000A1757">
        <w:t>for test configurations 3</w:t>
      </w:r>
      <w:r w:rsidRPr="000A1757">
        <w:rPr>
          <w:lang w:eastAsia="sv-SE"/>
        </w:rPr>
        <w:t xml:space="preserve"> and the corresponding relative accuracy requirements in Table 6.6.4.</w:t>
      </w:r>
      <w:r w:rsidRPr="000A1757">
        <w:rPr>
          <w:lang w:eastAsia="zh-CN"/>
        </w:rPr>
        <w:t>5</w:t>
      </w:r>
      <w:r w:rsidRPr="000A1757">
        <w:rPr>
          <w:lang w:eastAsia="sv-SE"/>
        </w:rPr>
        <w:t xml:space="preserve">.5-4 </w:t>
      </w:r>
      <w:r w:rsidRPr="000A1757">
        <w:t>for all test configurations.</w:t>
      </w:r>
    </w:p>
    <w:p w14:paraId="10ACC5C4" w14:textId="77777777" w:rsidR="00621B2F" w:rsidRPr="000A1757" w:rsidRDefault="00621B2F" w:rsidP="00621B2F">
      <w:pPr>
        <w:pStyle w:val="TH"/>
      </w:pPr>
      <w:r w:rsidRPr="000A1757">
        <w:t xml:space="preserve">Table </w:t>
      </w:r>
      <w:r w:rsidRPr="000A1757">
        <w:rPr>
          <w:lang w:eastAsia="sv-SE"/>
        </w:rPr>
        <w:t>6.6.4.</w:t>
      </w:r>
      <w:r w:rsidRPr="000A1757">
        <w:rPr>
          <w:lang w:eastAsia="zh-CN"/>
        </w:rPr>
        <w:t>5</w:t>
      </w:r>
      <w:r w:rsidRPr="000A1757">
        <w:rPr>
          <w:lang w:eastAsia="sv-SE"/>
        </w:rPr>
        <w:t>.5-</w:t>
      </w:r>
      <w:r w:rsidRPr="000A1757">
        <w:t>2: L1-RSRP absolute accuracy requirements for the reported values for test configurations 1 and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gridCol w:w="1134"/>
      </w:tblGrid>
      <w:tr w:rsidR="00621B2F" w:rsidRPr="000A1757" w14:paraId="06399D3A" w14:textId="77777777" w:rsidTr="009D081D">
        <w:trPr>
          <w:jc w:val="center"/>
        </w:trPr>
        <w:tc>
          <w:tcPr>
            <w:tcW w:w="2874" w:type="dxa"/>
            <w:tcBorders>
              <w:top w:val="single" w:sz="4" w:space="0" w:color="auto"/>
              <w:left w:val="single" w:sz="4" w:space="0" w:color="auto"/>
              <w:bottom w:val="single" w:sz="4" w:space="0" w:color="auto"/>
              <w:right w:val="single" w:sz="4" w:space="0" w:color="auto"/>
            </w:tcBorders>
            <w:vAlign w:val="center"/>
          </w:tcPr>
          <w:p w14:paraId="4F2BAF38" w14:textId="77777777" w:rsidR="00621B2F" w:rsidRPr="000A1757" w:rsidRDefault="00621B2F" w:rsidP="009D081D">
            <w:pPr>
              <w:pStyle w:val="TAH"/>
            </w:pPr>
            <w:r w:rsidRPr="000A1757">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59EDC7F7" w14:textId="77777777" w:rsidR="00621B2F" w:rsidRPr="000A1757" w:rsidRDefault="00621B2F" w:rsidP="009D081D">
            <w:pPr>
              <w:pStyle w:val="TAH"/>
              <w:rPr>
                <w:rFonts w:ascii="Arial Bold" w:hAnsi="Arial Bold"/>
              </w:rPr>
            </w:pPr>
            <w:r w:rsidRPr="000A1757">
              <w:rPr>
                <w:rFonts w:ascii="Arial Bold" w:hAnsi="Arial Bold"/>
              </w:rPr>
              <w:t>T1</w:t>
            </w:r>
          </w:p>
        </w:tc>
        <w:tc>
          <w:tcPr>
            <w:tcW w:w="1134" w:type="dxa"/>
            <w:tcBorders>
              <w:top w:val="single" w:sz="4" w:space="0" w:color="auto"/>
              <w:left w:val="single" w:sz="4" w:space="0" w:color="auto"/>
              <w:bottom w:val="single" w:sz="4" w:space="0" w:color="auto"/>
              <w:right w:val="single" w:sz="4" w:space="0" w:color="auto"/>
            </w:tcBorders>
            <w:vAlign w:val="center"/>
          </w:tcPr>
          <w:p w14:paraId="121D39A8" w14:textId="77777777" w:rsidR="00621B2F" w:rsidRPr="000A1757" w:rsidRDefault="00621B2F" w:rsidP="009D081D">
            <w:pPr>
              <w:pStyle w:val="TAH"/>
            </w:pPr>
            <w:r w:rsidRPr="000A1757">
              <w:rPr>
                <w:rFonts w:ascii="Arial Bold" w:hAnsi="Arial Bold"/>
              </w:rPr>
              <w:t>T2</w:t>
            </w:r>
          </w:p>
        </w:tc>
      </w:tr>
      <w:tr w:rsidR="00621B2F" w:rsidRPr="000A1757" w14:paraId="2C7552D7" w14:textId="77777777" w:rsidTr="009D081D">
        <w:trPr>
          <w:trHeight w:val="207"/>
          <w:jc w:val="center"/>
        </w:trPr>
        <w:tc>
          <w:tcPr>
            <w:tcW w:w="2874" w:type="dxa"/>
            <w:tcBorders>
              <w:left w:val="single" w:sz="4" w:space="0" w:color="auto"/>
              <w:right w:val="single" w:sz="4" w:space="0" w:color="auto"/>
            </w:tcBorders>
            <w:vAlign w:val="center"/>
          </w:tcPr>
          <w:p w14:paraId="6B518093" w14:textId="77777777" w:rsidR="00621B2F" w:rsidRPr="000A1757" w:rsidRDefault="00621B2F" w:rsidP="009D081D">
            <w:pPr>
              <w:pStyle w:val="TAL"/>
            </w:pPr>
            <w:r w:rsidRPr="000A1757">
              <w:t>Lowest reported value (SSB#1)</w:t>
            </w:r>
          </w:p>
        </w:tc>
        <w:tc>
          <w:tcPr>
            <w:tcW w:w="1134" w:type="dxa"/>
            <w:tcBorders>
              <w:left w:val="single" w:sz="4" w:space="0" w:color="auto"/>
              <w:right w:val="single" w:sz="4" w:space="0" w:color="auto"/>
            </w:tcBorders>
            <w:vAlign w:val="center"/>
          </w:tcPr>
          <w:p w14:paraId="30BE84AF" w14:textId="77777777" w:rsidR="00621B2F" w:rsidRPr="000A1757" w:rsidRDefault="00621B2F" w:rsidP="009D081D">
            <w:pPr>
              <w:pStyle w:val="TAC"/>
            </w:pPr>
            <w:r w:rsidRPr="000A1757">
              <w:t>-</w:t>
            </w:r>
          </w:p>
        </w:tc>
        <w:tc>
          <w:tcPr>
            <w:tcW w:w="1134" w:type="dxa"/>
            <w:tcBorders>
              <w:left w:val="single" w:sz="4" w:space="0" w:color="auto"/>
              <w:right w:val="single" w:sz="4" w:space="0" w:color="auto"/>
            </w:tcBorders>
            <w:vAlign w:val="center"/>
          </w:tcPr>
          <w:p w14:paraId="17F4FC07" w14:textId="77777777" w:rsidR="00621B2F" w:rsidRPr="000A1757" w:rsidRDefault="00621B2F" w:rsidP="009D081D">
            <w:pPr>
              <w:pStyle w:val="TAC"/>
            </w:pPr>
            <w:r w:rsidRPr="000A1757">
              <w:t>55</w:t>
            </w:r>
          </w:p>
        </w:tc>
      </w:tr>
      <w:tr w:rsidR="00621B2F" w:rsidRPr="000A1757" w14:paraId="73F9F05B" w14:textId="77777777" w:rsidTr="009D081D">
        <w:trPr>
          <w:trHeight w:val="207"/>
          <w:jc w:val="center"/>
        </w:trPr>
        <w:tc>
          <w:tcPr>
            <w:tcW w:w="2874" w:type="dxa"/>
            <w:tcBorders>
              <w:left w:val="single" w:sz="4" w:space="0" w:color="auto"/>
              <w:right w:val="single" w:sz="4" w:space="0" w:color="auto"/>
            </w:tcBorders>
            <w:vAlign w:val="center"/>
          </w:tcPr>
          <w:p w14:paraId="2BF7C1B9" w14:textId="77777777" w:rsidR="00621B2F" w:rsidRPr="000A1757" w:rsidRDefault="00621B2F" w:rsidP="009D081D">
            <w:pPr>
              <w:pStyle w:val="TAL"/>
            </w:pPr>
            <w:r w:rsidRPr="000A1757">
              <w:t>Highest reported value (SSB#1)</w:t>
            </w:r>
          </w:p>
        </w:tc>
        <w:tc>
          <w:tcPr>
            <w:tcW w:w="1134" w:type="dxa"/>
            <w:tcBorders>
              <w:left w:val="single" w:sz="4" w:space="0" w:color="auto"/>
              <w:right w:val="single" w:sz="4" w:space="0" w:color="auto"/>
            </w:tcBorders>
            <w:vAlign w:val="center"/>
          </w:tcPr>
          <w:p w14:paraId="5ACF91D9" w14:textId="77777777" w:rsidR="00621B2F" w:rsidRPr="000A1757" w:rsidRDefault="00621B2F" w:rsidP="009D081D">
            <w:pPr>
              <w:pStyle w:val="TAC"/>
            </w:pPr>
            <w:r w:rsidRPr="000A1757">
              <w:t>-</w:t>
            </w:r>
          </w:p>
        </w:tc>
        <w:tc>
          <w:tcPr>
            <w:tcW w:w="1134" w:type="dxa"/>
            <w:tcBorders>
              <w:left w:val="single" w:sz="4" w:space="0" w:color="auto"/>
              <w:right w:val="single" w:sz="4" w:space="0" w:color="auto"/>
            </w:tcBorders>
            <w:vAlign w:val="center"/>
          </w:tcPr>
          <w:p w14:paraId="681B2226" w14:textId="77777777" w:rsidR="00621B2F" w:rsidRPr="000A1757" w:rsidRDefault="00621B2F" w:rsidP="009D081D">
            <w:pPr>
              <w:pStyle w:val="TAC"/>
            </w:pPr>
            <w:r w:rsidRPr="000A1757">
              <w:t>75</w:t>
            </w:r>
          </w:p>
        </w:tc>
      </w:tr>
    </w:tbl>
    <w:p w14:paraId="5686CA1E" w14:textId="77777777" w:rsidR="00621B2F" w:rsidRPr="000A1757" w:rsidRDefault="00621B2F" w:rsidP="00621B2F"/>
    <w:p w14:paraId="0C04D2DE" w14:textId="77777777" w:rsidR="00621B2F" w:rsidRPr="000A1757" w:rsidRDefault="00621B2F" w:rsidP="00621B2F">
      <w:pPr>
        <w:pStyle w:val="TH"/>
      </w:pPr>
      <w:r w:rsidRPr="000A1757">
        <w:t xml:space="preserve">Table </w:t>
      </w:r>
      <w:r w:rsidRPr="000A1757">
        <w:rPr>
          <w:lang w:eastAsia="sv-SE"/>
        </w:rPr>
        <w:t>6.6.4.</w:t>
      </w:r>
      <w:r w:rsidRPr="000A1757">
        <w:rPr>
          <w:lang w:eastAsia="zh-CN"/>
        </w:rPr>
        <w:t>5</w:t>
      </w:r>
      <w:r w:rsidRPr="000A1757">
        <w:rPr>
          <w:lang w:eastAsia="sv-SE"/>
        </w:rPr>
        <w:t>.5-</w:t>
      </w:r>
      <w:r w:rsidRPr="000A1757">
        <w:t>3: L1-RSRP absolute accuracy requirements for the reported values for test configurations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gridCol w:w="1134"/>
      </w:tblGrid>
      <w:tr w:rsidR="00621B2F" w:rsidRPr="000A1757" w14:paraId="1BC1B2F8" w14:textId="77777777" w:rsidTr="009D081D">
        <w:trPr>
          <w:jc w:val="center"/>
        </w:trPr>
        <w:tc>
          <w:tcPr>
            <w:tcW w:w="2874" w:type="dxa"/>
            <w:tcBorders>
              <w:top w:val="single" w:sz="4" w:space="0" w:color="auto"/>
              <w:left w:val="single" w:sz="4" w:space="0" w:color="auto"/>
              <w:bottom w:val="single" w:sz="4" w:space="0" w:color="auto"/>
              <w:right w:val="single" w:sz="4" w:space="0" w:color="auto"/>
            </w:tcBorders>
            <w:vAlign w:val="center"/>
          </w:tcPr>
          <w:p w14:paraId="301A4CB1" w14:textId="77777777" w:rsidR="00621B2F" w:rsidRPr="000A1757" w:rsidRDefault="00621B2F" w:rsidP="009D081D">
            <w:pPr>
              <w:pStyle w:val="TAH"/>
            </w:pPr>
            <w:r w:rsidRPr="000A1757">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7BFCE50F" w14:textId="77777777" w:rsidR="00621B2F" w:rsidRPr="000A1757" w:rsidRDefault="00621B2F" w:rsidP="009D081D">
            <w:pPr>
              <w:pStyle w:val="TAH"/>
              <w:rPr>
                <w:rFonts w:ascii="Arial Bold" w:hAnsi="Arial Bold"/>
              </w:rPr>
            </w:pPr>
            <w:r w:rsidRPr="000A1757">
              <w:rPr>
                <w:rFonts w:ascii="Arial Bold" w:hAnsi="Arial Bold"/>
              </w:rPr>
              <w:t>T1</w:t>
            </w:r>
          </w:p>
        </w:tc>
        <w:tc>
          <w:tcPr>
            <w:tcW w:w="1134" w:type="dxa"/>
            <w:tcBorders>
              <w:top w:val="single" w:sz="4" w:space="0" w:color="auto"/>
              <w:left w:val="single" w:sz="4" w:space="0" w:color="auto"/>
              <w:bottom w:val="single" w:sz="4" w:space="0" w:color="auto"/>
              <w:right w:val="single" w:sz="4" w:space="0" w:color="auto"/>
            </w:tcBorders>
            <w:vAlign w:val="center"/>
          </w:tcPr>
          <w:p w14:paraId="2FEC6A95" w14:textId="77777777" w:rsidR="00621B2F" w:rsidRPr="000A1757" w:rsidRDefault="00621B2F" w:rsidP="009D081D">
            <w:pPr>
              <w:pStyle w:val="TAH"/>
            </w:pPr>
            <w:r w:rsidRPr="000A1757">
              <w:rPr>
                <w:rFonts w:ascii="Arial Bold" w:hAnsi="Arial Bold"/>
              </w:rPr>
              <w:t>T2</w:t>
            </w:r>
          </w:p>
        </w:tc>
      </w:tr>
      <w:tr w:rsidR="00621B2F" w:rsidRPr="000A1757" w14:paraId="7B6646DE" w14:textId="77777777" w:rsidTr="009D081D">
        <w:trPr>
          <w:trHeight w:val="207"/>
          <w:jc w:val="center"/>
        </w:trPr>
        <w:tc>
          <w:tcPr>
            <w:tcW w:w="2874" w:type="dxa"/>
            <w:tcBorders>
              <w:left w:val="single" w:sz="4" w:space="0" w:color="auto"/>
              <w:right w:val="single" w:sz="4" w:space="0" w:color="auto"/>
            </w:tcBorders>
            <w:vAlign w:val="center"/>
          </w:tcPr>
          <w:p w14:paraId="70FB8997" w14:textId="77777777" w:rsidR="00621B2F" w:rsidRPr="000A1757" w:rsidRDefault="00621B2F" w:rsidP="009D081D">
            <w:pPr>
              <w:pStyle w:val="TAL"/>
            </w:pPr>
            <w:r w:rsidRPr="000A1757">
              <w:t>Lowest reported value (SSB#1)</w:t>
            </w:r>
          </w:p>
        </w:tc>
        <w:tc>
          <w:tcPr>
            <w:tcW w:w="1134" w:type="dxa"/>
            <w:tcBorders>
              <w:left w:val="single" w:sz="4" w:space="0" w:color="auto"/>
              <w:right w:val="single" w:sz="4" w:space="0" w:color="auto"/>
            </w:tcBorders>
            <w:vAlign w:val="center"/>
          </w:tcPr>
          <w:p w14:paraId="7CDA5A37" w14:textId="77777777" w:rsidR="00621B2F" w:rsidRPr="000A1757" w:rsidRDefault="00621B2F" w:rsidP="009D081D">
            <w:pPr>
              <w:pStyle w:val="TAC"/>
            </w:pPr>
            <w:r w:rsidRPr="000A1757">
              <w:t>-</w:t>
            </w:r>
          </w:p>
        </w:tc>
        <w:tc>
          <w:tcPr>
            <w:tcW w:w="1134" w:type="dxa"/>
            <w:tcBorders>
              <w:left w:val="single" w:sz="4" w:space="0" w:color="auto"/>
              <w:right w:val="single" w:sz="4" w:space="0" w:color="auto"/>
            </w:tcBorders>
            <w:vAlign w:val="center"/>
          </w:tcPr>
          <w:p w14:paraId="5FC3F3A1" w14:textId="77777777" w:rsidR="00621B2F" w:rsidRPr="000A1757" w:rsidRDefault="00621B2F" w:rsidP="009D081D">
            <w:pPr>
              <w:pStyle w:val="TAC"/>
            </w:pPr>
            <w:r w:rsidRPr="000A1757">
              <w:t>58</w:t>
            </w:r>
          </w:p>
        </w:tc>
      </w:tr>
      <w:tr w:rsidR="00621B2F" w:rsidRPr="000A1757" w14:paraId="2216B1BC" w14:textId="77777777" w:rsidTr="009D081D">
        <w:trPr>
          <w:trHeight w:val="207"/>
          <w:jc w:val="center"/>
        </w:trPr>
        <w:tc>
          <w:tcPr>
            <w:tcW w:w="2874" w:type="dxa"/>
            <w:tcBorders>
              <w:left w:val="single" w:sz="4" w:space="0" w:color="auto"/>
              <w:right w:val="single" w:sz="4" w:space="0" w:color="auto"/>
            </w:tcBorders>
            <w:vAlign w:val="center"/>
          </w:tcPr>
          <w:p w14:paraId="1DB9BB9F" w14:textId="77777777" w:rsidR="00621B2F" w:rsidRPr="000A1757" w:rsidRDefault="00621B2F" w:rsidP="009D081D">
            <w:pPr>
              <w:pStyle w:val="TAL"/>
            </w:pPr>
            <w:r w:rsidRPr="000A1757">
              <w:t>Highest reported value (SSB#1)</w:t>
            </w:r>
          </w:p>
        </w:tc>
        <w:tc>
          <w:tcPr>
            <w:tcW w:w="1134" w:type="dxa"/>
            <w:tcBorders>
              <w:left w:val="single" w:sz="4" w:space="0" w:color="auto"/>
              <w:right w:val="single" w:sz="4" w:space="0" w:color="auto"/>
            </w:tcBorders>
            <w:vAlign w:val="center"/>
          </w:tcPr>
          <w:p w14:paraId="795F77BC" w14:textId="77777777" w:rsidR="00621B2F" w:rsidRPr="000A1757" w:rsidRDefault="00621B2F" w:rsidP="009D081D">
            <w:pPr>
              <w:pStyle w:val="TAC"/>
            </w:pPr>
            <w:r w:rsidRPr="000A1757">
              <w:t>-</w:t>
            </w:r>
          </w:p>
        </w:tc>
        <w:tc>
          <w:tcPr>
            <w:tcW w:w="1134" w:type="dxa"/>
            <w:tcBorders>
              <w:left w:val="single" w:sz="4" w:space="0" w:color="auto"/>
              <w:right w:val="single" w:sz="4" w:space="0" w:color="auto"/>
            </w:tcBorders>
            <w:vAlign w:val="center"/>
          </w:tcPr>
          <w:p w14:paraId="5E81513E" w14:textId="77777777" w:rsidR="00621B2F" w:rsidRPr="000A1757" w:rsidRDefault="00621B2F" w:rsidP="009D081D">
            <w:pPr>
              <w:pStyle w:val="TAC"/>
            </w:pPr>
            <w:r w:rsidRPr="000A1757">
              <w:t>78</w:t>
            </w:r>
          </w:p>
        </w:tc>
      </w:tr>
    </w:tbl>
    <w:p w14:paraId="5BAD3696" w14:textId="77777777" w:rsidR="00621B2F" w:rsidRPr="000A1757" w:rsidRDefault="00621B2F" w:rsidP="00621B2F"/>
    <w:p w14:paraId="1F1408AA" w14:textId="77777777" w:rsidR="00621B2F" w:rsidRPr="000A1757" w:rsidRDefault="00621B2F" w:rsidP="00621B2F">
      <w:pPr>
        <w:pStyle w:val="TH"/>
      </w:pPr>
      <w:r w:rsidRPr="000A1757">
        <w:t xml:space="preserve">Table </w:t>
      </w:r>
      <w:r w:rsidRPr="000A1757">
        <w:rPr>
          <w:lang w:eastAsia="sv-SE"/>
        </w:rPr>
        <w:t>6.6.4.</w:t>
      </w:r>
      <w:r w:rsidRPr="000A1757">
        <w:rPr>
          <w:lang w:eastAsia="zh-CN"/>
        </w:rPr>
        <w:t>5</w:t>
      </w:r>
      <w:r w:rsidRPr="000A1757">
        <w:rPr>
          <w:lang w:eastAsia="sv-SE"/>
        </w:rPr>
        <w:t>.5</w:t>
      </w:r>
      <w:r w:rsidRPr="000A1757">
        <w:t>-4: L1-RSRP relative accuracy requirements for the reported values for all test configurations</w:t>
      </w:r>
    </w:p>
    <w:tbl>
      <w:tblPr>
        <w:tblW w:w="52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35"/>
        <w:gridCol w:w="1284"/>
        <w:gridCol w:w="1134"/>
      </w:tblGrid>
      <w:tr w:rsidR="00621B2F" w:rsidRPr="000A1757" w14:paraId="2A780D0E" w14:textId="77777777" w:rsidTr="009D081D">
        <w:trPr>
          <w:cantSplit/>
          <w:jc w:val="center"/>
        </w:trPr>
        <w:tc>
          <w:tcPr>
            <w:tcW w:w="2835" w:type="dxa"/>
            <w:tcBorders>
              <w:top w:val="single" w:sz="4" w:space="0" w:color="auto"/>
              <w:left w:val="single" w:sz="4" w:space="0" w:color="auto"/>
              <w:bottom w:val="single" w:sz="4" w:space="0" w:color="auto"/>
              <w:right w:val="single" w:sz="4" w:space="0" w:color="auto"/>
            </w:tcBorders>
            <w:vAlign w:val="center"/>
          </w:tcPr>
          <w:p w14:paraId="5E9D1203" w14:textId="77777777" w:rsidR="00621B2F" w:rsidRPr="000A1757" w:rsidRDefault="00621B2F" w:rsidP="009D081D">
            <w:pPr>
              <w:pStyle w:val="TAL"/>
            </w:pPr>
          </w:p>
        </w:tc>
        <w:tc>
          <w:tcPr>
            <w:tcW w:w="1284" w:type="dxa"/>
            <w:tcBorders>
              <w:top w:val="single" w:sz="4" w:space="0" w:color="auto"/>
              <w:left w:val="single" w:sz="4" w:space="0" w:color="auto"/>
              <w:bottom w:val="single" w:sz="4" w:space="0" w:color="auto"/>
              <w:right w:val="single" w:sz="4" w:space="0" w:color="auto"/>
            </w:tcBorders>
            <w:vAlign w:val="center"/>
          </w:tcPr>
          <w:p w14:paraId="4AC8D608" w14:textId="77777777" w:rsidR="00621B2F" w:rsidRPr="000A1757" w:rsidRDefault="00621B2F" w:rsidP="009D081D">
            <w:pPr>
              <w:pStyle w:val="TAH"/>
            </w:pPr>
            <w:r w:rsidRPr="000A1757">
              <w:t>T1</w:t>
            </w:r>
          </w:p>
        </w:tc>
        <w:tc>
          <w:tcPr>
            <w:tcW w:w="1134" w:type="dxa"/>
            <w:tcBorders>
              <w:top w:val="single" w:sz="4" w:space="0" w:color="auto"/>
              <w:left w:val="single" w:sz="4" w:space="0" w:color="auto"/>
              <w:bottom w:val="single" w:sz="4" w:space="0" w:color="auto"/>
              <w:right w:val="single" w:sz="4" w:space="0" w:color="auto"/>
            </w:tcBorders>
            <w:vAlign w:val="center"/>
          </w:tcPr>
          <w:p w14:paraId="15C7BBB0" w14:textId="77777777" w:rsidR="00621B2F" w:rsidRPr="000A1757" w:rsidRDefault="00621B2F" w:rsidP="009D081D">
            <w:pPr>
              <w:pStyle w:val="TAH"/>
            </w:pPr>
            <w:r w:rsidRPr="000A1757">
              <w:t>T2</w:t>
            </w:r>
          </w:p>
        </w:tc>
      </w:tr>
      <w:tr w:rsidR="00621B2F" w:rsidRPr="000A1757" w14:paraId="34BE63A3" w14:textId="77777777" w:rsidTr="009D081D">
        <w:trPr>
          <w:jc w:val="center"/>
        </w:trPr>
        <w:tc>
          <w:tcPr>
            <w:tcW w:w="2835" w:type="dxa"/>
            <w:tcBorders>
              <w:top w:val="single" w:sz="4" w:space="0" w:color="auto"/>
              <w:left w:val="single" w:sz="4" w:space="0" w:color="auto"/>
              <w:bottom w:val="single" w:sz="4" w:space="0" w:color="auto"/>
              <w:right w:val="single" w:sz="4" w:space="0" w:color="auto"/>
            </w:tcBorders>
            <w:vAlign w:val="center"/>
          </w:tcPr>
          <w:p w14:paraId="5A999BD0" w14:textId="77777777" w:rsidR="00621B2F" w:rsidRPr="000A1757" w:rsidRDefault="00621B2F" w:rsidP="009D081D">
            <w:pPr>
              <w:pStyle w:val="TAL"/>
            </w:pPr>
            <w:r w:rsidRPr="000A1757">
              <w:t>Lowest DIFF RSRP reported (SSB#0)</w:t>
            </w:r>
          </w:p>
        </w:tc>
        <w:tc>
          <w:tcPr>
            <w:tcW w:w="1284" w:type="dxa"/>
            <w:tcBorders>
              <w:top w:val="single" w:sz="4" w:space="0" w:color="auto"/>
              <w:left w:val="single" w:sz="4" w:space="0" w:color="auto"/>
              <w:bottom w:val="single" w:sz="4" w:space="0" w:color="auto"/>
              <w:right w:val="single" w:sz="4" w:space="0" w:color="auto"/>
            </w:tcBorders>
            <w:vAlign w:val="center"/>
          </w:tcPr>
          <w:p w14:paraId="51FB7093" w14:textId="77777777" w:rsidR="00621B2F" w:rsidRPr="000A1757" w:rsidRDefault="00621B2F" w:rsidP="009D081D">
            <w:pPr>
              <w:pStyle w:val="TAC"/>
            </w:pPr>
            <w:r w:rsidRPr="000A1757">
              <w:t>-</w:t>
            </w:r>
          </w:p>
        </w:tc>
        <w:tc>
          <w:tcPr>
            <w:tcW w:w="1134" w:type="dxa"/>
            <w:tcBorders>
              <w:top w:val="single" w:sz="4" w:space="0" w:color="auto"/>
              <w:left w:val="single" w:sz="4" w:space="0" w:color="auto"/>
              <w:bottom w:val="single" w:sz="4" w:space="0" w:color="auto"/>
              <w:right w:val="single" w:sz="4" w:space="0" w:color="auto"/>
            </w:tcBorders>
            <w:vAlign w:val="center"/>
          </w:tcPr>
          <w:p w14:paraId="361A9477" w14:textId="77777777" w:rsidR="00621B2F" w:rsidRPr="000A1757" w:rsidRDefault="00621B2F" w:rsidP="009D081D">
            <w:pPr>
              <w:pStyle w:val="TAC"/>
            </w:pPr>
            <w:r w:rsidRPr="000A1757">
              <w:t>0</w:t>
            </w:r>
          </w:p>
        </w:tc>
      </w:tr>
      <w:tr w:rsidR="00621B2F" w:rsidRPr="000A1757" w14:paraId="15EF3062" w14:textId="77777777" w:rsidTr="009D081D">
        <w:trPr>
          <w:jc w:val="center"/>
        </w:trPr>
        <w:tc>
          <w:tcPr>
            <w:tcW w:w="2835" w:type="dxa"/>
            <w:tcBorders>
              <w:top w:val="single" w:sz="4" w:space="0" w:color="auto"/>
              <w:left w:val="single" w:sz="4" w:space="0" w:color="auto"/>
              <w:bottom w:val="single" w:sz="4" w:space="0" w:color="auto"/>
              <w:right w:val="single" w:sz="4" w:space="0" w:color="auto"/>
            </w:tcBorders>
            <w:vAlign w:val="center"/>
          </w:tcPr>
          <w:p w14:paraId="070125DB" w14:textId="77777777" w:rsidR="00621B2F" w:rsidRPr="000A1757" w:rsidRDefault="00621B2F" w:rsidP="009D081D">
            <w:pPr>
              <w:pStyle w:val="TAL"/>
            </w:pPr>
            <w:r w:rsidRPr="000A1757">
              <w:t>Highest DIFF RSRP reported (SSB#0)</w:t>
            </w:r>
          </w:p>
        </w:tc>
        <w:tc>
          <w:tcPr>
            <w:tcW w:w="1284" w:type="dxa"/>
            <w:tcBorders>
              <w:top w:val="single" w:sz="4" w:space="0" w:color="auto"/>
              <w:left w:val="single" w:sz="4" w:space="0" w:color="auto"/>
              <w:bottom w:val="single" w:sz="4" w:space="0" w:color="auto"/>
              <w:right w:val="single" w:sz="4" w:space="0" w:color="auto"/>
            </w:tcBorders>
            <w:vAlign w:val="center"/>
          </w:tcPr>
          <w:p w14:paraId="5215FA87" w14:textId="77777777" w:rsidR="00621B2F" w:rsidRPr="000A1757" w:rsidRDefault="00621B2F" w:rsidP="009D081D">
            <w:pPr>
              <w:pStyle w:val="TAC"/>
            </w:pPr>
            <w:r w:rsidRPr="000A1757">
              <w:t>-</w:t>
            </w:r>
          </w:p>
        </w:tc>
        <w:tc>
          <w:tcPr>
            <w:tcW w:w="1134" w:type="dxa"/>
            <w:tcBorders>
              <w:top w:val="single" w:sz="4" w:space="0" w:color="auto"/>
              <w:left w:val="single" w:sz="4" w:space="0" w:color="auto"/>
              <w:bottom w:val="single" w:sz="4" w:space="0" w:color="auto"/>
              <w:right w:val="single" w:sz="4" w:space="0" w:color="auto"/>
            </w:tcBorders>
            <w:vAlign w:val="center"/>
          </w:tcPr>
          <w:p w14:paraId="3039012F" w14:textId="77777777" w:rsidR="00621B2F" w:rsidRPr="000A1757" w:rsidRDefault="00621B2F" w:rsidP="009D081D">
            <w:pPr>
              <w:pStyle w:val="TAC"/>
            </w:pPr>
            <w:r w:rsidRPr="000A1757">
              <w:t>3</w:t>
            </w:r>
          </w:p>
        </w:tc>
      </w:tr>
    </w:tbl>
    <w:p w14:paraId="141FDDF2" w14:textId="77777777" w:rsidR="00621B2F" w:rsidRPr="000A1757" w:rsidRDefault="00621B2F" w:rsidP="00621B2F">
      <w:pPr>
        <w:rPr>
          <w:rFonts w:cs="v4.2.0"/>
        </w:rPr>
      </w:pPr>
    </w:p>
    <w:p w14:paraId="25924530" w14:textId="77777777" w:rsidR="00621B2F" w:rsidRPr="000A1757" w:rsidRDefault="00621B2F" w:rsidP="00621B2F">
      <w:pPr>
        <w:rPr>
          <w:rFonts w:cs="v4.2.0"/>
        </w:rPr>
      </w:pPr>
      <w:r w:rsidRPr="000A1757">
        <w:rPr>
          <w:rFonts w:cs="v4.2.0"/>
        </w:rPr>
        <w:t>The rate of correct events observed during repeated tests shall be at least 90% with a confidence level of 95%.</w:t>
      </w:r>
    </w:p>
    <w:p w14:paraId="777505B8" w14:textId="77777777" w:rsidR="00621B2F" w:rsidRPr="000A1757" w:rsidRDefault="00621B2F" w:rsidP="00621B2F">
      <w:pPr>
        <w:keepLines/>
        <w:ind w:left="1135" w:hanging="851"/>
        <w:rPr>
          <w:rFonts w:eastAsia="Malgun Gothic"/>
          <w:lang w:eastAsia="ko-KR"/>
        </w:rPr>
      </w:pPr>
      <w:r w:rsidRPr="000A1757">
        <w:lastRenderedPageBreak/>
        <w:t>NOTE:</w:t>
      </w:r>
      <w:r w:rsidRPr="000A1757">
        <w:tab/>
        <w:t>The actual overall delays measured in the test may be up to 2xTTI</w:t>
      </w:r>
      <w:r w:rsidRPr="000A1757">
        <w:rPr>
          <w:vertAlign w:val="subscript"/>
        </w:rPr>
        <w:t>DCCH</w:t>
      </w:r>
      <w:r w:rsidRPr="000A1757">
        <w:t xml:space="preserve"> higher than the measurement reporting delays above because of TTI insertion uncertainty of the measurement report in DCCH.</w:t>
      </w:r>
    </w:p>
    <w:p w14:paraId="6D66B314" w14:textId="77777777" w:rsidR="00394C8A" w:rsidRDefault="00394C8A" w:rsidP="00443B15">
      <w:pPr>
        <w:rPr>
          <w:b/>
          <w:bCs/>
          <w:noProof/>
          <w:color w:val="FF0000"/>
          <w:sz w:val="30"/>
          <w:szCs w:val="30"/>
        </w:rPr>
      </w:pPr>
    </w:p>
    <w:p w14:paraId="68C9CD36" w14:textId="0DA35648"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76C947" w14:textId="77777777" w:rsidR="00E73464" w:rsidRDefault="00E73464">
      <w:r>
        <w:separator/>
      </w:r>
    </w:p>
  </w:endnote>
  <w:endnote w:type="continuationSeparator" w:id="0">
    <w:p w14:paraId="121736A6" w14:textId="77777777" w:rsidR="00E73464" w:rsidRDefault="00E734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roman"/>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200247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auto"/>
    <w:pitch w:val="fixed"/>
    <w:sig w:usb0="00000001"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pitch w:val="fixed"/>
    <w:sig w:usb0="00000001" w:usb1="09060000" w:usb2="00000010" w:usb3="00000000" w:csb0="00080000"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pitch w:val="variable"/>
    <w:sig w:usb0="00002000" w:usb1="00000000" w:usb2="00000000" w:usb3="00000000" w:csb0="0000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0" w:usb1="00000000" w:usb2="00000010" w:usb3="00000000" w:csb0="00020000" w:csb1="00000000"/>
  </w:font>
  <w:font w:name="PMingLiU">
    <w:altName w:val="新細明體"/>
    <w:panose1 w:val="02010601000101010101"/>
    <w:charset w:val="88"/>
    <w:family w:val="auto"/>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 w:name="Tms Rmn">
    <w:panose1 w:val="02020603040505020304"/>
    <w:charset w:val="00"/>
    <w:family w:val="roman"/>
    <w:notTrueType/>
    <w:pitch w:val="variable"/>
    <w:sig w:usb0="00000003" w:usb1="00000000" w:usb2="00000000" w:usb3="00000000" w:csb0="00000001"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667D16" w14:textId="77777777" w:rsidR="00E73464" w:rsidRDefault="00E73464">
      <w:r>
        <w:separator/>
      </w:r>
    </w:p>
  </w:footnote>
  <w:footnote w:type="continuationSeparator" w:id="0">
    <w:p w14:paraId="3127001D" w14:textId="77777777" w:rsidR="00E73464" w:rsidRDefault="00E734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BE20D31"/>
    <w:multiLevelType w:val="hybridMultilevel"/>
    <w:tmpl w:val="87CE5540"/>
    <w:lvl w:ilvl="0" w:tplc="2BEC7B0E">
      <w:start w:val="15"/>
      <w:numFmt w:val="bullet"/>
      <w:lvlText w:val="-"/>
      <w:lvlJc w:val="left"/>
      <w:pPr>
        <w:ind w:left="987" w:hanging="420"/>
      </w:pPr>
      <w:rPr>
        <w:rFonts w:ascii="Arial" w:eastAsia="SimSu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9"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2"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1"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2"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942689464">
    <w:abstractNumId w:val="1"/>
  </w:num>
  <w:num w:numId="2" w16cid:durableId="1667780670">
    <w:abstractNumId w:val="38"/>
  </w:num>
  <w:num w:numId="3" w16cid:durableId="164592945">
    <w:abstractNumId w:val="15"/>
  </w:num>
  <w:num w:numId="4" w16cid:durableId="1236089601">
    <w:abstractNumId w:val="23"/>
  </w:num>
  <w:num w:numId="5" w16cid:durableId="895747209">
    <w:abstractNumId w:val="18"/>
  </w:num>
  <w:num w:numId="6" w16cid:durableId="1392073858">
    <w:abstractNumId w:val="27"/>
  </w:num>
  <w:num w:numId="7" w16cid:durableId="1277524664">
    <w:abstractNumId w:val="37"/>
  </w:num>
  <w:num w:numId="8" w16cid:durableId="1148284143">
    <w:abstractNumId w:val="19"/>
  </w:num>
  <w:num w:numId="9" w16cid:durableId="407121365">
    <w:abstractNumId w:val="34"/>
  </w:num>
  <w:num w:numId="10" w16cid:durableId="2117485762">
    <w:abstractNumId w:val="11"/>
  </w:num>
  <w:num w:numId="11" w16cid:durableId="1231690045">
    <w:abstractNumId w:val="25"/>
  </w:num>
  <w:num w:numId="12" w16cid:durableId="1003897604">
    <w:abstractNumId w:val="35"/>
  </w:num>
  <w:num w:numId="13" w16cid:durableId="1117717982">
    <w:abstractNumId w:val="40"/>
  </w:num>
  <w:num w:numId="14" w16cid:durableId="1608342043">
    <w:abstractNumId w:val="16"/>
  </w:num>
  <w:num w:numId="15" w16cid:durableId="931820483">
    <w:abstractNumId w:val="20"/>
  </w:num>
  <w:num w:numId="16" w16cid:durableId="421297697">
    <w:abstractNumId w:val="12"/>
  </w:num>
  <w:num w:numId="17" w16cid:durableId="972561610">
    <w:abstractNumId w:val="0"/>
  </w:num>
  <w:num w:numId="18" w16cid:durableId="1186597186">
    <w:abstractNumId w:val="3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26"/>
  </w:num>
  <w:num w:numId="22" w16cid:durableId="738283690">
    <w:abstractNumId w:val="29"/>
  </w:num>
  <w:num w:numId="23" w16cid:durableId="656036188">
    <w:abstractNumId w:val="31"/>
  </w:num>
  <w:num w:numId="24" w16cid:durableId="524251174">
    <w:abstractNumId w:val="4"/>
  </w:num>
  <w:num w:numId="25" w16cid:durableId="952590270">
    <w:abstractNumId w:val="39"/>
  </w:num>
  <w:num w:numId="26" w16cid:durableId="1345739777">
    <w:abstractNumId w:val="3"/>
  </w:num>
  <w:num w:numId="27" w16cid:durableId="960723561">
    <w:abstractNumId w:val="28"/>
  </w:num>
  <w:num w:numId="28" w16cid:durableId="248318059">
    <w:abstractNumId w:val="13"/>
  </w:num>
  <w:num w:numId="29" w16cid:durableId="159784185">
    <w:abstractNumId w:val="2"/>
  </w:num>
  <w:num w:numId="30" w16cid:durableId="667558758">
    <w:abstractNumId w:val="8"/>
  </w:num>
  <w:num w:numId="31" w16cid:durableId="96646962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203324540">
    <w:abstractNumId w:val="21"/>
  </w:num>
  <w:num w:numId="33" w16cid:durableId="1379550222">
    <w:abstractNumId w:val="41"/>
  </w:num>
  <w:num w:numId="34" w16cid:durableId="133025246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670989039">
    <w:abstractNumId w:val="3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183283404">
    <w:abstractNumId w:val="10"/>
  </w:num>
  <w:num w:numId="37" w16cid:durableId="2030060393">
    <w:abstractNumId w:val="33"/>
  </w:num>
  <w:num w:numId="38" w16cid:durableId="1575435925">
    <w:abstractNumId w:val="36"/>
  </w:num>
  <w:num w:numId="39" w16cid:durableId="658267988">
    <w:abstractNumId w:val="30"/>
  </w:num>
  <w:num w:numId="40" w16cid:durableId="1668558279">
    <w:abstractNumId w:val="6"/>
  </w:num>
  <w:num w:numId="41" w16cid:durableId="1437677820">
    <w:abstractNumId w:val="22"/>
  </w:num>
  <w:num w:numId="42" w16cid:durableId="1539735053">
    <w:abstractNumId w:val="14"/>
  </w:num>
  <w:num w:numId="43" w16cid:durableId="231427556">
    <w:abstractNumId w:val="42"/>
  </w:num>
  <w:num w:numId="44" w16cid:durableId="952708467">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45" w16cid:durableId="1506552944">
    <w:abstractNumId w:val="7"/>
  </w:num>
  <w:num w:numId="46" w16cid:durableId="241070118">
    <w:abstractNumId w:val="5"/>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ursalin Habib">
    <w15:presenceInfo w15:providerId="None" w15:userId="Mursalin Habib"/>
  </w15:person>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32E1F"/>
    <w:rsid w:val="00035EE9"/>
    <w:rsid w:val="000539D0"/>
    <w:rsid w:val="00054463"/>
    <w:rsid w:val="00060034"/>
    <w:rsid w:val="00075095"/>
    <w:rsid w:val="00076E42"/>
    <w:rsid w:val="00091F59"/>
    <w:rsid w:val="000A6394"/>
    <w:rsid w:val="000A7DDC"/>
    <w:rsid w:val="000B358B"/>
    <w:rsid w:val="000B7FED"/>
    <w:rsid w:val="000C038A"/>
    <w:rsid w:val="000C6598"/>
    <w:rsid w:val="000D44B3"/>
    <w:rsid w:val="000F0305"/>
    <w:rsid w:val="00113D9E"/>
    <w:rsid w:val="00145D43"/>
    <w:rsid w:val="00150877"/>
    <w:rsid w:val="00156744"/>
    <w:rsid w:val="001650A6"/>
    <w:rsid w:val="00192C46"/>
    <w:rsid w:val="001A08B3"/>
    <w:rsid w:val="001A3A55"/>
    <w:rsid w:val="001A7B60"/>
    <w:rsid w:val="001B52F0"/>
    <w:rsid w:val="001B7A65"/>
    <w:rsid w:val="001E41F3"/>
    <w:rsid w:val="001E70EB"/>
    <w:rsid w:val="001F1CB6"/>
    <w:rsid w:val="001F3829"/>
    <w:rsid w:val="00225F27"/>
    <w:rsid w:val="0026004D"/>
    <w:rsid w:val="002640DD"/>
    <w:rsid w:val="002731E3"/>
    <w:rsid w:val="00275D12"/>
    <w:rsid w:val="0028088A"/>
    <w:rsid w:val="0028423A"/>
    <w:rsid w:val="00284FEB"/>
    <w:rsid w:val="002860C4"/>
    <w:rsid w:val="00295D44"/>
    <w:rsid w:val="002B56F6"/>
    <w:rsid w:val="002B5741"/>
    <w:rsid w:val="002B5883"/>
    <w:rsid w:val="002C65DA"/>
    <w:rsid w:val="002D250D"/>
    <w:rsid w:val="002E472E"/>
    <w:rsid w:val="002E6977"/>
    <w:rsid w:val="00305409"/>
    <w:rsid w:val="0033528E"/>
    <w:rsid w:val="00351CE9"/>
    <w:rsid w:val="003609EF"/>
    <w:rsid w:val="0036231A"/>
    <w:rsid w:val="00374DD4"/>
    <w:rsid w:val="0037539B"/>
    <w:rsid w:val="00377013"/>
    <w:rsid w:val="00382AF8"/>
    <w:rsid w:val="00386FC9"/>
    <w:rsid w:val="00394C8A"/>
    <w:rsid w:val="003C1CA0"/>
    <w:rsid w:val="003C7D1D"/>
    <w:rsid w:val="003D131D"/>
    <w:rsid w:val="003D35EE"/>
    <w:rsid w:val="003D6676"/>
    <w:rsid w:val="003E1A36"/>
    <w:rsid w:val="003E5ECC"/>
    <w:rsid w:val="003F11A8"/>
    <w:rsid w:val="00403C70"/>
    <w:rsid w:val="00410371"/>
    <w:rsid w:val="004242F1"/>
    <w:rsid w:val="00426B0F"/>
    <w:rsid w:val="00427E30"/>
    <w:rsid w:val="00442709"/>
    <w:rsid w:val="00443B15"/>
    <w:rsid w:val="004471E7"/>
    <w:rsid w:val="0045287E"/>
    <w:rsid w:val="004653EB"/>
    <w:rsid w:val="00470C39"/>
    <w:rsid w:val="004B75B7"/>
    <w:rsid w:val="004C3C6F"/>
    <w:rsid w:val="004C6AD4"/>
    <w:rsid w:val="004F04FB"/>
    <w:rsid w:val="004F3CB7"/>
    <w:rsid w:val="004F75D8"/>
    <w:rsid w:val="00500BF9"/>
    <w:rsid w:val="0051580D"/>
    <w:rsid w:val="00527FC6"/>
    <w:rsid w:val="00541D04"/>
    <w:rsid w:val="00547111"/>
    <w:rsid w:val="00565C27"/>
    <w:rsid w:val="0057231C"/>
    <w:rsid w:val="00575FF6"/>
    <w:rsid w:val="00592D74"/>
    <w:rsid w:val="005A7877"/>
    <w:rsid w:val="005B0BDE"/>
    <w:rsid w:val="005B62B6"/>
    <w:rsid w:val="005C0C69"/>
    <w:rsid w:val="005D7AB5"/>
    <w:rsid w:val="005E2C44"/>
    <w:rsid w:val="005E30BA"/>
    <w:rsid w:val="00601970"/>
    <w:rsid w:val="006033FE"/>
    <w:rsid w:val="00621188"/>
    <w:rsid w:val="00621B2F"/>
    <w:rsid w:val="006257ED"/>
    <w:rsid w:val="00665C47"/>
    <w:rsid w:val="00686E56"/>
    <w:rsid w:val="00695808"/>
    <w:rsid w:val="006A4F8F"/>
    <w:rsid w:val="006B2765"/>
    <w:rsid w:val="006B46FB"/>
    <w:rsid w:val="006E21FB"/>
    <w:rsid w:val="006F6FC4"/>
    <w:rsid w:val="007176FF"/>
    <w:rsid w:val="00730279"/>
    <w:rsid w:val="00737EAC"/>
    <w:rsid w:val="00785F9E"/>
    <w:rsid w:val="00792342"/>
    <w:rsid w:val="00793865"/>
    <w:rsid w:val="007977A8"/>
    <w:rsid w:val="007A1D7F"/>
    <w:rsid w:val="007A33AA"/>
    <w:rsid w:val="007B512A"/>
    <w:rsid w:val="007B7433"/>
    <w:rsid w:val="007C2097"/>
    <w:rsid w:val="007C3978"/>
    <w:rsid w:val="007C4424"/>
    <w:rsid w:val="007D6A07"/>
    <w:rsid w:val="007F507A"/>
    <w:rsid w:val="007F684F"/>
    <w:rsid w:val="007F7259"/>
    <w:rsid w:val="008040A8"/>
    <w:rsid w:val="00812F22"/>
    <w:rsid w:val="00816921"/>
    <w:rsid w:val="0082193B"/>
    <w:rsid w:val="00823360"/>
    <w:rsid w:val="008279FA"/>
    <w:rsid w:val="008520C8"/>
    <w:rsid w:val="00853F04"/>
    <w:rsid w:val="008626E7"/>
    <w:rsid w:val="00863D50"/>
    <w:rsid w:val="00870EE7"/>
    <w:rsid w:val="00875A27"/>
    <w:rsid w:val="00876338"/>
    <w:rsid w:val="008863B9"/>
    <w:rsid w:val="008A45A6"/>
    <w:rsid w:val="008A6EDA"/>
    <w:rsid w:val="008B2C2A"/>
    <w:rsid w:val="008C1D71"/>
    <w:rsid w:val="008C622B"/>
    <w:rsid w:val="008D3244"/>
    <w:rsid w:val="008F3789"/>
    <w:rsid w:val="008F686C"/>
    <w:rsid w:val="009148DE"/>
    <w:rsid w:val="00920C6D"/>
    <w:rsid w:val="00941E30"/>
    <w:rsid w:val="009717A5"/>
    <w:rsid w:val="00972C95"/>
    <w:rsid w:val="009771B4"/>
    <w:rsid w:val="009777D9"/>
    <w:rsid w:val="00991B88"/>
    <w:rsid w:val="009A5753"/>
    <w:rsid w:val="009A579D"/>
    <w:rsid w:val="009B1DD4"/>
    <w:rsid w:val="009D2BA5"/>
    <w:rsid w:val="009E3297"/>
    <w:rsid w:val="009F734F"/>
    <w:rsid w:val="00A17B9A"/>
    <w:rsid w:val="00A246B6"/>
    <w:rsid w:val="00A47E70"/>
    <w:rsid w:val="00A50CF0"/>
    <w:rsid w:val="00A5412F"/>
    <w:rsid w:val="00A66730"/>
    <w:rsid w:val="00A7671C"/>
    <w:rsid w:val="00A86DBB"/>
    <w:rsid w:val="00AA2CBC"/>
    <w:rsid w:val="00AC5820"/>
    <w:rsid w:val="00AD1CD8"/>
    <w:rsid w:val="00AF5261"/>
    <w:rsid w:val="00AF5972"/>
    <w:rsid w:val="00B258BB"/>
    <w:rsid w:val="00B341E1"/>
    <w:rsid w:val="00B65706"/>
    <w:rsid w:val="00B673A9"/>
    <w:rsid w:val="00B67B97"/>
    <w:rsid w:val="00B67D1F"/>
    <w:rsid w:val="00B712B3"/>
    <w:rsid w:val="00B73417"/>
    <w:rsid w:val="00B92632"/>
    <w:rsid w:val="00B968C8"/>
    <w:rsid w:val="00BA3EC5"/>
    <w:rsid w:val="00BA51D9"/>
    <w:rsid w:val="00BB5C5A"/>
    <w:rsid w:val="00BB5DFC"/>
    <w:rsid w:val="00BB7064"/>
    <w:rsid w:val="00BC1F55"/>
    <w:rsid w:val="00BD279D"/>
    <w:rsid w:val="00BD6BB8"/>
    <w:rsid w:val="00BE5B42"/>
    <w:rsid w:val="00BF3209"/>
    <w:rsid w:val="00BF5F23"/>
    <w:rsid w:val="00C02985"/>
    <w:rsid w:val="00C04784"/>
    <w:rsid w:val="00C05B47"/>
    <w:rsid w:val="00C132A8"/>
    <w:rsid w:val="00C21158"/>
    <w:rsid w:val="00C24EE6"/>
    <w:rsid w:val="00C44E3D"/>
    <w:rsid w:val="00C62D68"/>
    <w:rsid w:val="00C66BA2"/>
    <w:rsid w:val="00C766C3"/>
    <w:rsid w:val="00C95985"/>
    <w:rsid w:val="00CB2136"/>
    <w:rsid w:val="00CB7391"/>
    <w:rsid w:val="00CC5026"/>
    <w:rsid w:val="00CC68D0"/>
    <w:rsid w:val="00CD1CF2"/>
    <w:rsid w:val="00CD3522"/>
    <w:rsid w:val="00CF4E10"/>
    <w:rsid w:val="00D000AE"/>
    <w:rsid w:val="00D03F9A"/>
    <w:rsid w:val="00D05A6F"/>
    <w:rsid w:val="00D06D51"/>
    <w:rsid w:val="00D24991"/>
    <w:rsid w:val="00D4610C"/>
    <w:rsid w:val="00D4621A"/>
    <w:rsid w:val="00D50255"/>
    <w:rsid w:val="00D56D09"/>
    <w:rsid w:val="00D57E55"/>
    <w:rsid w:val="00D66520"/>
    <w:rsid w:val="00D8369B"/>
    <w:rsid w:val="00D86684"/>
    <w:rsid w:val="00D91E4B"/>
    <w:rsid w:val="00DD273C"/>
    <w:rsid w:val="00DD3256"/>
    <w:rsid w:val="00DD5ADD"/>
    <w:rsid w:val="00DE34CF"/>
    <w:rsid w:val="00E13F3D"/>
    <w:rsid w:val="00E21766"/>
    <w:rsid w:val="00E34898"/>
    <w:rsid w:val="00E42411"/>
    <w:rsid w:val="00E57210"/>
    <w:rsid w:val="00E73464"/>
    <w:rsid w:val="00E74CC2"/>
    <w:rsid w:val="00E81155"/>
    <w:rsid w:val="00E8343C"/>
    <w:rsid w:val="00E94B58"/>
    <w:rsid w:val="00EB09B7"/>
    <w:rsid w:val="00EB20C6"/>
    <w:rsid w:val="00EB57FA"/>
    <w:rsid w:val="00EE7D7C"/>
    <w:rsid w:val="00EF7F27"/>
    <w:rsid w:val="00F101EF"/>
    <w:rsid w:val="00F13FA4"/>
    <w:rsid w:val="00F25D98"/>
    <w:rsid w:val="00F300FB"/>
    <w:rsid w:val="00F309B1"/>
    <w:rsid w:val="00F70EF8"/>
    <w:rsid w:val="00F761CC"/>
    <w:rsid w:val="00F84865"/>
    <w:rsid w:val="00FA1B83"/>
    <w:rsid w:val="00FB6386"/>
    <w:rsid w:val="00FD347C"/>
    <w:rsid w:val="00FE4220"/>
    <w:rsid w:val="00FE4C5B"/>
    <w:rsid w:val="00FF19BC"/>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aliases w:val="Table Heading"/>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qFormat/>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8111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aliases w:val="Table Heading Char1"/>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link w:val="NumberedListChar"/>
    <w:qFormat/>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uiPriority w:val="99"/>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uiPriority w:val="99"/>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uiPriority w:val="99"/>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uiPriority w:val="99"/>
    <w:rsid w:val="00443B15"/>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link w:val="NormalIndentChar"/>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aliases w:val="H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aliases w:val="Table Heading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qFormat/>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aliases w:val="Numbered Sub-list Char Char,Heading 5 Char Char,Heading 811 Char Char"/>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table" w:customStyle="1" w:styleId="155">
    <w:name w:val="表格格線155"/>
    <w:basedOn w:val="TableNormal"/>
    <w:next w:val="TableGrid"/>
    <w:rsid w:val="008A6E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8A6ED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8A6E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8A6E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8A6ED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8A6E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8A6E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8A6E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8A6ED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8A6E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8A6ED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8A6E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rsid w:val="008A6E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8A6E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8A6ED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8A6E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8A6ED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8A6ED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8A6EDA"/>
    <w:rPr>
      <w:rFonts w:asciiTheme="minorHAnsi" w:eastAsiaTheme="minorEastAsia" w:hAnsiTheme="minorHAnsi" w:cstheme="minorBidi"/>
      <w:color w:val="5A5A5A" w:themeColor="text1" w:themeTint="A5"/>
      <w:spacing w:val="15"/>
      <w:sz w:val="22"/>
      <w:szCs w:val="22"/>
      <w:lang w:val="en-GB" w:eastAsia="en-US"/>
    </w:rPr>
  </w:style>
  <w:style w:type="table" w:customStyle="1" w:styleId="Tabellengitternetz61124">
    <w:name w:val="Tabellengitternetz61124"/>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8A6E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8A6ED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8A6E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8A6E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8A6EDA"/>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8A6E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8A6E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8A6ED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8A6E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8A6E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8A6ED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8A6E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8A6ED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8A6ED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8A6E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8A6E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8A6ED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8A6E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8A6E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8A6ED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副标题1"/>
    <w:basedOn w:val="Normal"/>
    <w:next w:val="Normal"/>
    <w:uiPriority w:val="11"/>
    <w:qFormat/>
    <w:rsid w:val="008A6ED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6">
    <w:name w:val="副标题 Char1"/>
    <w:basedOn w:val="DefaultParagraphFont"/>
    <w:rsid w:val="008A6EDA"/>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8A6ED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9">
    <w:name w:val="明显引用1"/>
    <w:basedOn w:val="Normal"/>
    <w:next w:val="Normal"/>
    <w:uiPriority w:val="30"/>
    <w:qFormat/>
    <w:rsid w:val="008A6ED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7">
    <w:name w:val="明显引用 Char1"/>
    <w:basedOn w:val="DefaultParagraphFont"/>
    <w:uiPriority w:val="30"/>
    <w:rsid w:val="008A6EDA"/>
    <w:rPr>
      <w:rFonts w:ascii="Times New Roman" w:hAnsi="Times New Roman"/>
      <w:i/>
      <w:iCs/>
      <w:color w:val="4F81BD" w:themeColor="accent1"/>
      <w:lang w:val="en-GB" w:eastAsia="en-US"/>
    </w:rPr>
  </w:style>
  <w:style w:type="table" w:customStyle="1" w:styleId="11100">
    <w:name w:val="表格格線1110"/>
    <w:basedOn w:val="TableNormal"/>
    <w:next w:val="TableGrid"/>
    <w:rsid w:val="008A6E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b">
    <w:name w:val="网格型2"/>
    <w:basedOn w:val="TableNormal"/>
    <w:next w:val="TableGrid"/>
    <w:rsid w:val="008A6E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8A6E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8A6ED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8A6E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8A6ED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8A6E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8A6E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8A6ED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8A6E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8A6ED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8A6ED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8A6EDA"/>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8A6EDA"/>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8A6E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8A6ED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8A6E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8A6ED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8A6ED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8A6ED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8A6ED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8A6ED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8A6ED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8A6ED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8A6ED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8A6ED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8A6E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8A6E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8A6ED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8A6ED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8A6ED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8A6ED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8A6ED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8A6ED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8A6E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rsid w:val="008A6E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8A6ED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8A6ED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8A6ED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8A6ED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8A6ED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8A6ED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8A6E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8A6ED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8A6ED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8A6E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8A6ED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8A6ED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8A6ED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8A6ED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8A6E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A6E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8A6ED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8A6ED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8A6E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8A6ED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8A6ED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8A6ED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A6E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8A6ED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8A6E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8A6E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8A6ED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8A6E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8A6E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8A6ED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8A6ED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8A6E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8A6ED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rsid w:val="008A6E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8A6E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8A6ED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8A6E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8A6ED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8A6E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8A6E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8A6ED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8A6E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8A6ED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8A6E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8A6E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8A6ED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8A6E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8A6E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水上软件 Char"/>
    <w:link w:val="NormalIndent"/>
    <w:rsid w:val="008A6EDA"/>
    <w:rPr>
      <w:rFonts w:ascii="Times New Roman" w:eastAsia="MS Mincho" w:hAnsi="Times New Roman"/>
      <w:lang w:val="it-IT" w:eastAsia="en-US"/>
    </w:rPr>
  </w:style>
  <w:style w:type="table" w:customStyle="1" w:styleId="TableGrid511">
    <w:name w:val="Table Grid511"/>
    <w:basedOn w:val="TableNormal"/>
    <w:next w:val="TableGrid"/>
    <w:rsid w:val="008A6E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8A6ED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A6E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A6ED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8A6E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semiHidden/>
    <w:unhideWhenUsed/>
    <w:rsid w:val="008A6EDA"/>
  </w:style>
  <w:style w:type="numbering" w:customStyle="1" w:styleId="1ffa">
    <w:name w:val="リストなし1"/>
    <w:next w:val="NoList"/>
    <w:uiPriority w:val="99"/>
    <w:semiHidden/>
    <w:unhideWhenUsed/>
    <w:rsid w:val="008A6EDA"/>
  </w:style>
  <w:style w:type="numbering" w:customStyle="1" w:styleId="1ffb">
    <w:name w:val="无列表1"/>
    <w:next w:val="NoList"/>
    <w:semiHidden/>
    <w:rsid w:val="008A6EDA"/>
  </w:style>
  <w:style w:type="numbering" w:customStyle="1" w:styleId="NoList2">
    <w:name w:val="No List2"/>
    <w:next w:val="NoList"/>
    <w:semiHidden/>
    <w:rsid w:val="008A6EDA"/>
  </w:style>
  <w:style w:type="numbering" w:customStyle="1" w:styleId="NoList3">
    <w:name w:val="No List3"/>
    <w:next w:val="NoList"/>
    <w:semiHidden/>
    <w:rsid w:val="008A6EDA"/>
  </w:style>
  <w:style w:type="numbering" w:customStyle="1" w:styleId="NoList11">
    <w:name w:val="No List11"/>
    <w:next w:val="NoList"/>
    <w:semiHidden/>
    <w:unhideWhenUsed/>
    <w:rsid w:val="008A6EDA"/>
  </w:style>
  <w:style w:type="numbering" w:customStyle="1" w:styleId="1ffc">
    <w:name w:val="無清單1"/>
    <w:next w:val="NoList"/>
    <w:uiPriority w:val="99"/>
    <w:semiHidden/>
    <w:unhideWhenUsed/>
    <w:rsid w:val="008A6EDA"/>
  </w:style>
  <w:style w:type="numbering" w:customStyle="1" w:styleId="114">
    <w:name w:val="無清單11"/>
    <w:next w:val="NoList"/>
    <w:uiPriority w:val="99"/>
    <w:semiHidden/>
    <w:unhideWhenUsed/>
    <w:rsid w:val="008A6EDA"/>
  </w:style>
  <w:style w:type="numbering" w:customStyle="1" w:styleId="NoList111">
    <w:name w:val="No List111"/>
    <w:next w:val="NoList"/>
    <w:semiHidden/>
    <w:unhideWhenUsed/>
    <w:rsid w:val="008A6EDA"/>
  </w:style>
  <w:style w:type="table" w:customStyle="1" w:styleId="TableGrid611">
    <w:name w:val="Table Grid611"/>
    <w:basedOn w:val="TableNormal"/>
    <w:next w:val="TableGrid"/>
    <w:rsid w:val="008A6E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
    <w:name w:val="无列表11"/>
    <w:next w:val="NoList"/>
    <w:semiHidden/>
    <w:rsid w:val="008A6EDA"/>
  </w:style>
  <w:style w:type="numbering" w:customStyle="1" w:styleId="2fc">
    <w:name w:val="无列表2"/>
    <w:next w:val="NoList"/>
    <w:uiPriority w:val="99"/>
    <w:semiHidden/>
    <w:unhideWhenUsed/>
    <w:rsid w:val="008A6EDA"/>
  </w:style>
  <w:style w:type="table" w:customStyle="1" w:styleId="TableGrid1211">
    <w:name w:val="Table Grid1211"/>
    <w:basedOn w:val="TableNormal"/>
    <w:next w:val="TableGrid"/>
    <w:uiPriority w:val="39"/>
    <w:rsid w:val="008A6ED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8A6E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8A6EDA"/>
  </w:style>
  <w:style w:type="table" w:customStyle="1" w:styleId="3211">
    <w:name w:val="网格型3211"/>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
    <w:name w:val="リストなし11"/>
    <w:next w:val="NoList"/>
    <w:uiPriority w:val="99"/>
    <w:semiHidden/>
    <w:unhideWhenUsed/>
    <w:rsid w:val="008A6EDA"/>
  </w:style>
  <w:style w:type="numbering" w:customStyle="1" w:styleId="124">
    <w:name w:val="无列表12"/>
    <w:next w:val="NoList"/>
    <w:semiHidden/>
    <w:rsid w:val="008A6EDA"/>
  </w:style>
  <w:style w:type="table" w:customStyle="1" w:styleId="TableGrid4211">
    <w:name w:val="Table Grid4211"/>
    <w:basedOn w:val="TableNormal"/>
    <w:next w:val="TableGrid"/>
    <w:rsid w:val="008A6ED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8A6EDA"/>
  </w:style>
  <w:style w:type="numbering" w:customStyle="1" w:styleId="NoList31">
    <w:name w:val="No List31"/>
    <w:next w:val="NoList"/>
    <w:semiHidden/>
    <w:rsid w:val="008A6EDA"/>
  </w:style>
  <w:style w:type="numbering" w:customStyle="1" w:styleId="125">
    <w:name w:val="無清單12"/>
    <w:next w:val="NoList"/>
    <w:uiPriority w:val="99"/>
    <w:semiHidden/>
    <w:unhideWhenUsed/>
    <w:rsid w:val="008A6EDA"/>
  </w:style>
  <w:style w:type="table" w:customStyle="1" w:styleId="1211">
    <w:name w:val="表格格線1211"/>
    <w:basedOn w:val="TableNormal"/>
    <w:next w:val="TableGrid"/>
    <w:rsid w:val="008A6E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無清單111"/>
    <w:next w:val="NoList"/>
    <w:uiPriority w:val="99"/>
    <w:semiHidden/>
    <w:unhideWhenUsed/>
    <w:rsid w:val="008A6EDA"/>
  </w:style>
  <w:style w:type="numbering" w:customStyle="1" w:styleId="NoList1111">
    <w:name w:val="No List1111"/>
    <w:next w:val="NoList"/>
    <w:semiHidden/>
    <w:unhideWhenUsed/>
    <w:rsid w:val="008A6EDA"/>
  </w:style>
  <w:style w:type="numbering" w:customStyle="1" w:styleId="1113">
    <w:name w:val="无列表111"/>
    <w:next w:val="NoList"/>
    <w:semiHidden/>
    <w:rsid w:val="008A6EDA"/>
  </w:style>
  <w:style w:type="numbering" w:customStyle="1" w:styleId="218">
    <w:name w:val="无列表21"/>
    <w:next w:val="NoList"/>
    <w:uiPriority w:val="99"/>
    <w:semiHidden/>
    <w:unhideWhenUsed/>
    <w:rsid w:val="008A6EDA"/>
  </w:style>
  <w:style w:type="numbering" w:customStyle="1" w:styleId="NoList121">
    <w:name w:val="No List121"/>
    <w:next w:val="NoList"/>
    <w:uiPriority w:val="99"/>
    <w:semiHidden/>
    <w:unhideWhenUsed/>
    <w:rsid w:val="008A6EDA"/>
  </w:style>
  <w:style w:type="numbering" w:customStyle="1" w:styleId="1114">
    <w:name w:val="リストなし111"/>
    <w:next w:val="NoList"/>
    <w:uiPriority w:val="99"/>
    <w:semiHidden/>
    <w:unhideWhenUsed/>
    <w:rsid w:val="008A6EDA"/>
  </w:style>
  <w:style w:type="numbering" w:customStyle="1" w:styleId="1212">
    <w:name w:val="无列表121"/>
    <w:next w:val="NoList"/>
    <w:semiHidden/>
    <w:rsid w:val="008A6EDA"/>
  </w:style>
  <w:style w:type="numbering" w:customStyle="1" w:styleId="NoList211">
    <w:name w:val="No List211"/>
    <w:next w:val="NoList"/>
    <w:semiHidden/>
    <w:rsid w:val="008A6EDA"/>
  </w:style>
  <w:style w:type="numbering" w:customStyle="1" w:styleId="NoList311">
    <w:name w:val="No List311"/>
    <w:next w:val="NoList"/>
    <w:semiHidden/>
    <w:rsid w:val="008A6EDA"/>
  </w:style>
  <w:style w:type="table" w:customStyle="1" w:styleId="118">
    <w:name w:val="网格型11"/>
    <w:basedOn w:val="TableNormal"/>
    <w:next w:val="TableGrid"/>
    <w:rsid w:val="008A6E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8A6ED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無清單121"/>
    <w:next w:val="NoList"/>
    <w:uiPriority w:val="99"/>
    <w:semiHidden/>
    <w:unhideWhenUsed/>
    <w:rsid w:val="008A6EDA"/>
  </w:style>
  <w:style w:type="table" w:customStyle="1" w:styleId="219">
    <w:name w:val="网格型21"/>
    <w:basedOn w:val="TableNormal"/>
    <w:next w:val="TableGrid"/>
    <w:rsid w:val="008A6E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無清單1111"/>
    <w:next w:val="NoList"/>
    <w:uiPriority w:val="99"/>
    <w:semiHidden/>
    <w:unhideWhenUsed/>
    <w:rsid w:val="008A6EDA"/>
  </w:style>
  <w:style w:type="numbering" w:customStyle="1" w:styleId="NoList4">
    <w:name w:val="No List4"/>
    <w:next w:val="NoList"/>
    <w:semiHidden/>
    <w:unhideWhenUsed/>
    <w:rsid w:val="008A6EDA"/>
  </w:style>
  <w:style w:type="numbering" w:customStyle="1" w:styleId="NoList11111">
    <w:name w:val="No List11111"/>
    <w:next w:val="NoList"/>
    <w:semiHidden/>
    <w:unhideWhenUsed/>
    <w:rsid w:val="008A6EDA"/>
  </w:style>
  <w:style w:type="table" w:customStyle="1" w:styleId="TableGrid1121">
    <w:name w:val="Table Grid1121"/>
    <w:basedOn w:val="TableNormal"/>
    <w:next w:val="TableGrid"/>
    <w:uiPriority w:val="39"/>
    <w:rsid w:val="008A6ED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
    <w:next w:val="NoList"/>
    <w:semiHidden/>
    <w:rsid w:val="008A6EDA"/>
  </w:style>
  <w:style w:type="numbering" w:customStyle="1" w:styleId="2110">
    <w:name w:val="无列表211"/>
    <w:next w:val="NoList"/>
    <w:uiPriority w:val="99"/>
    <w:semiHidden/>
    <w:unhideWhenUsed/>
    <w:rsid w:val="008A6EDA"/>
  </w:style>
  <w:style w:type="numbering" w:customStyle="1" w:styleId="NoList1211">
    <w:name w:val="No List1211"/>
    <w:next w:val="NoList"/>
    <w:uiPriority w:val="99"/>
    <w:semiHidden/>
    <w:unhideWhenUsed/>
    <w:rsid w:val="008A6EDA"/>
  </w:style>
  <w:style w:type="numbering" w:customStyle="1" w:styleId="11112">
    <w:name w:val="リストなし1111"/>
    <w:next w:val="NoList"/>
    <w:uiPriority w:val="99"/>
    <w:semiHidden/>
    <w:unhideWhenUsed/>
    <w:rsid w:val="008A6EDA"/>
  </w:style>
  <w:style w:type="numbering" w:customStyle="1" w:styleId="12110">
    <w:name w:val="无列表1211"/>
    <w:next w:val="NoList"/>
    <w:semiHidden/>
    <w:rsid w:val="008A6EDA"/>
  </w:style>
  <w:style w:type="numbering" w:customStyle="1" w:styleId="NoList2111">
    <w:name w:val="No List2111"/>
    <w:next w:val="NoList"/>
    <w:semiHidden/>
    <w:rsid w:val="008A6EDA"/>
  </w:style>
  <w:style w:type="numbering" w:customStyle="1" w:styleId="NoList3111">
    <w:name w:val="No List3111"/>
    <w:next w:val="NoList"/>
    <w:semiHidden/>
    <w:rsid w:val="008A6EDA"/>
  </w:style>
  <w:style w:type="numbering" w:customStyle="1" w:styleId="12111">
    <w:name w:val="無清單1211"/>
    <w:next w:val="NoList"/>
    <w:uiPriority w:val="99"/>
    <w:semiHidden/>
    <w:unhideWhenUsed/>
    <w:rsid w:val="008A6EDA"/>
  </w:style>
  <w:style w:type="numbering" w:customStyle="1" w:styleId="111110">
    <w:name w:val="無清單11111"/>
    <w:next w:val="NoList"/>
    <w:uiPriority w:val="99"/>
    <w:semiHidden/>
    <w:unhideWhenUsed/>
    <w:rsid w:val="008A6EDA"/>
  </w:style>
  <w:style w:type="numbering" w:customStyle="1" w:styleId="3f9">
    <w:name w:val="无列表3"/>
    <w:next w:val="NoList"/>
    <w:uiPriority w:val="99"/>
    <w:semiHidden/>
    <w:unhideWhenUsed/>
    <w:rsid w:val="008A6EDA"/>
  </w:style>
  <w:style w:type="numbering" w:customStyle="1" w:styleId="132">
    <w:name w:val="無清單13"/>
    <w:next w:val="NoList"/>
    <w:uiPriority w:val="99"/>
    <w:semiHidden/>
    <w:unhideWhenUsed/>
    <w:rsid w:val="008A6EDA"/>
  </w:style>
  <w:style w:type="numbering" w:customStyle="1" w:styleId="NoList13">
    <w:name w:val="No List13"/>
    <w:next w:val="NoList"/>
    <w:semiHidden/>
    <w:unhideWhenUsed/>
    <w:rsid w:val="008A6EDA"/>
  </w:style>
  <w:style w:type="numbering" w:customStyle="1" w:styleId="126">
    <w:name w:val="リストなし12"/>
    <w:next w:val="NoList"/>
    <w:uiPriority w:val="99"/>
    <w:semiHidden/>
    <w:unhideWhenUsed/>
    <w:rsid w:val="008A6EDA"/>
  </w:style>
  <w:style w:type="numbering" w:customStyle="1" w:styleId="133">
    <w:name w:val="无列表13"/>
    <w:next w:val="NoList"/>
    <w:semiHidden/>
    <w:rsid w:val="008A6EDA"/>
  </w:style>
  <w:style w:type="numbering" w:customStyle="1" w:styleId="NoList22">
    <w:name w:val="No List22"/>
    <w:next w:val="NoList"/>
    <w:semiHidden/>
    <w:rsid w:val="008A6EDA"/>
  </w:style>
  <w:style w:type="numbering" w:customStyle="1" w:styleId="NoList32">
    <w:name w:val="No List32"/>
    <w:next w:val="NoList"/>
    <w:uiPriority w:val="99"/>
    <w:semiHidden/>
    <w:rsid w:val="008A6EDA"/>
  </w:style>
  <w:style w:type="numbering" w:customStyle="1" w:styleId="NoList112">
    <w:name w:val="No List112"/>
    <w:next w:val="NoList"/>
    <w:uiPriority w:val="99"/>
    <w:semiHidden/>
    <w:unhideWhenUsed/>
    <w:rsid w:val="008A6EDA"/>
  </w:style>
  <w:style w:type="numbering" w:customStyle="1" w:styleId="1121">
    <w:name w:val="無清單112"/>
    <w:next w:val="NoList"/>
    <w:uiPriority w:val="99"/>
    <w:semiHidden/>
    <w:unhideWhenUsed/>
    <w:rsid w:val="008A6EDA"/>
  </w:style>
  <w:style w:type="numbering" w:customStyle="1" w:styleId="11120">
    <w:name w:val="無清單1112"/>
    <w:next w:val="NoList"/>
    <w:uiPriority w:val="99"/>
    <w:semiHidden/>
    <w:unhideWhenUsed/>
    <w:rsid w:val="008A6EDA"/>
  </w:style>
  <w:style w:type="numbering" w:customStyle="1" w:styleId="NoList1112">
    <w:name w:val="No List1112"/>
    <w:next w:val="NoList"/>
    <w:semiHidden/>
    <w:unhideWhenUsed/>
    <w:rsid w:val="008A6EDA"/>
  </w:style>
  <w:style w:type="numbering" w:customStyle="1" w:styleId="226">
    <w:name w:val="无列表22"/>
    <w:next w:val="NoList"/>
    <w:uiPriority w:val="99"/>
    <w:semiHidden/>
    <w:unhideWhenUsed/>
    <w:rsid w:val="008A6EDA"/>
  </w:style>
  <w:style w:type="numbering" w:customStyle="1" w:styleId="NoList122">
    <w:name w:val="No List122"/>
    <w:next w:val="NoList"/>
    <w:uiPriority w:val="99"/>
    <w:semiHidden/>
    <w:unhideWhenUsed/>
    <w:rsid w:val="008A6EDA"/>
  </w:style>
  <w:style w:type="numbering" w:customStyle="1" w:styleId="1122">
    <w:name w:val="リストなし112"/>
    <w:next w:val="NoList"/>
    <w:uiPriority w:val="99"/>
    <w:semiHidden/>
    <w:unhideWhenUsed/>
    <w:rsid w:val="008A6EDA"/>
  </w:style>
  <w:style w:type="numbering" w:customStyle="1" w:styleId="1123">
    <w:name w:val="无列表112"/>
    <w:next w:val="NoList"/>
    <w:semiHidden/>
    <w:rsid w:val="008A6EDA"/>
  </w:style>
  <w:style w:type="numbering" w:customStyle="1" w:styleId="NoList212">
    <w:name w:val="No List212"/>
    <w:next w:val="NoList"/>
    <w:semiHidden/>
    <w:rsid w:val="008A6EDA"/>
  </w:style>
  <w:style w:type="numbering" w:customStyle="1" w:styleId="NoList312">
    <w:name w:val="No List312"/>
    <w:next w:val="NoList"/>
    <w:semiHidden/>
    <w:rsid w:val="008A6EDA"/>
  </w:style>
  <w:style w:type="numbering" w:customStyle="1" w:styleId="1221">
    <w:name w:val="無清單122"/>
    <w:next w:val="NoList"/>
    <w:uiPriority w:val="99"/>
    <w:semiHidden/>
    <w:unhideWhenUsed/>
    <w:rsid w:val="008A6EDA"/>
  </w:style>
  <w:style w:type="numbering" w:customStyle="1" w:styleId="111120">
    <w:name w:val="無清單11112"/>
    <w:next w:val="NoList"/>
    <w:uiPriority w:val="99"/>
    <w:semiHidden/>
    <w:unhideWhenUsed/>
    <w:rsid w:val="008A6EDA"/>
  </w:style>
  <w:style w:type="numbering" w:customStyle="1" w:styleId="NoList41">
    <w:name w:val="No List41"/>
    <w:next w:val="NoList"/>
    <w:semiHidden/>
    <w:unhideWhenUsed/>
    <w:rsid w:val="008A6EDA"/>
  </w:style>
  <w:style w:type="numbering" w:customStyle="1" w:styleId="NoList1121">
    <w:name w:val="No List1121"/>
    <w:next w:val="NoList"/>
    <w:uiPriority w:val="99"/>
    <w:semiHidden/>
    <w:unhideWhenUsed/>
    <w:rsid w:val="008A6EDA"/>
  </w:style>
  <w:style w:type="numbering" w:customStyle="1" w:styleId="NoList1212">
    <w:name w:val="No List1212"/>
    <w:next w:val="NoList"/>
    <w:uiPriority w:val="99"/>
    <w:semiHidden/>
    <w:unhideWhenUsed/>
    <w:rsid w:val="008A6EDA"/>
  </w:style>
  <w:style w:type="numbering" w:customStyle="1" w:styleId="11121">
    <w:name w:val="リストなし1112"/>
    <w:next w:val="NoList"/>
    <w:uiPriority w:val="99"/>
    <w:semiHidden/>
    <w:unhideWhenUsed/>
    <w:rsid w:val="008A6EDA"/>
  </w:style>
  <w:style w:type="numbering" w:customStyle="1" w:styleId="11122">
    <w:name w:val="无列表1112"/>
    <w:next w:val="NoList"/>
    <w:semiHidden/>
    <w:rsid w:val="008A6EDA"/>
  </w:style>
  <w:style w:type="numbering" w:customStyle="1" w:styleId="NoList2112">
    <w:name w:val="No List2112"/>
    <w:next w:val="NoList"/>
    <w:semiHidden/>
    <w:rsid w:val="008A6EDA"/>
  </w:style>
  <w:style w:type="numbering" w:customStyle="1" w:styleId="NoList3112">
    <w:name w:val="No List3112"/>
    <w:next w:val="NoList"/>
    <w:uiPriority w:val="99"/>
    <w:semiHidden/>
    <w:rsid w:val="008A6EDA"/>
  </w:style>
  <w:style w:type="numbering" w:customStyle="1" w:styleId="NoList11112">
    <w:name w:val="No List11112"/>
    <w:next w:val="NoList"/>
    <w:uiPriority w:val="99"/>
    <w:semiHidden/>
    <w:unhideWhenUsed/>
    <w:rsid w:val="008A6EDA"/>
  </w:style>
  <w:style w:type="numbering" w:customStyle="1" w:styleId="12120">
    <w:name w:val="無清單1212"/>
    <w:next w:val="NoList"/>
    <w:uiPriority w:val="99"/>
    <w:semiHidden/>
    <w:unhideWhenUsed/>
    <w:rsid w:val="008A6EDA"/>
  </w:style>
  <w:style w:type="numbering" w:customStyle="1" w:styleId="111111">
    <w:name w:val="無清單111111"/>
    <w:next w:val="NoList"/>
    <w:uiPriority w:val="99"/>
    <w:semiHidden/>
    <w:unhideWhenUsed/>
    <w:rsid w:val="008A6EDA"/>
  </w:style>
  <w:style w:type="numbering" w:customStyle="1" w:styleId="NoList5">
    <w:name w:val="No List5"/>
    <w:next w:val="NoList"/>
    <w:semiHidden/>
    <w:unhideWhenUsed/>
    <w:rsid w:val="008A6EDA"/>
  </w:style>
  <w:style w:type="numbering" w:customStyle="1" w:styleId="NoList131">
    <w:name w:val="No List131"/>
    <w:next w:val="NoList"/>
    <w:semiHidden/>
    <w:unhideWhenUsed/>
    <w:rsid w:val="008A6EDA"/>
  </w:style>
  <w:style w:type="numbering" w:customStyle="1" w:styleId="1214">
    <w:name w:val="リストなし121"/>
    <w:next w:val="NoList"/>
    <w:uiPriority w:val="99"/>
    <w:semiHidden/>
    <w:unhideWhenUsed/>
    <w:rsid w:val="008A6EDA"/>
  </w:style>
  <w:style w:type="numbering" w:customStyle="1" w:styleId="1222">
    <w:name w:val="无列表122"/>
    <w:next w:val="NoList"/>
    <w:semiHidden/>
    <w:rsid w:val="008A6EDA"/>
  </w:style>
  <w:style w:type="numbering" w:customStyle="1" w:styleId="NoList221">
    <w:name w:val="No List221"/>
    <w:next w:val="NoList"/>
    <w:semiHidden/>
    <w:rsid w:val="008A6EDA"/>
  </w:style>
  <w:style w:type="numbering" w:customStyle="1" w:styleId="NoList321">
    <w:name w:val="No List321"/>
    <w:next w:val="NoList"/>
    <w:semiHidden/>
    <w:rsid w:val="008A6EDA"/>
  </w:style>
  <w:style w:type="numbering" w:customStyle="1" w:styleId="1310">
    <w:name w:val="無清單131"/>
    <w:next w:val="NoList"/>
    <w:uiPriority w:val="99"/>
    <w:semiHidden/>
    <w:unhideWhenUsed/>
    <w:rsid w:val="008A6EDA"/>
  </w:style>
  <w:style w:type="numbering" w:customStyle="1" w:styleId="11210">
    <w:name w:val="無清單1121"/>
    <w:next w:val="NoList"/>
    <w:uiPriority w:val="99"/>
    <w:semiHidden/>
    <w:unhideWhenUsed/>
    <w:rsid w:val="008A6EDA"/>
  </w:style>
  <w:style w:type="numbering" w:customStyle="1" w:styleId="2120">
    <w:name w:val="无列表212"/>
    <w:next w:val="NoList"/>
    <w:uiPriority w:val="99"/>
    <w:semiHidden/>
    <w:unhideWhenUsed/>
    <w:rsid w:val="008A6EDA"/>
  </w:style>
  <w:style w:type="numbering" w:customStyle="1" w:styleId="NoList1221">
    <w:name w:val="No List1221"/>
    <w:next w:val="NoList"/>
    <w:semiHidden/>
    <w:unhideWhenUsed/>
    <w:rsid w:val="008A6EDA"/>
  </w:style>
  <w:style w:type="numbering" w:customStyle="1" w:styleId="11211">
    <w:name w:val="リストなし1121"/>
    <w:next w:val="NoList"/>
    <w:uiPriority w:val="99"/>
    <w:semiHidden/>
    <w:unhideWhenUsed/>
    <w:rsid w:val="008A6EDA"/>
  </w:style>
  <w:style w:type="numbering" w:customStyle="1" w:styleId="11212">
    <w:name w:val="无列表1121"/>
    <w:next w:val="NoList"/>
    <w:semiHidden/>
    <w:rsid w:val="008A6EDA"/>
  </w:style>
  <w:style w:type="numbering" w:customStyle="1" w:styleId="NoList2121">
    <w:name w:val="No List2121"/>
    <w:next w:val="NoList"/>
    <w:semiHidden/>
    <w:rsid w:val="008A6EDA"/>
  </w:style>
  <w:style w:type="numbering" w:customStyle="1" w:styleId="NoList3121">
    <w:name w:val="No List3121"/>
    <w:next w:val="NoList"/>
    <w:semiHidden/>
    <w:rsid w:val="008A6EDA"/>
  </w:style>
  <w:style w:type="numbering" w:customStyle="1" w:styleId="NoList11121">
    <w:name w:val="No List11121"/>
    <w:next w:val="NoList"/>
    <w:semiHidden/>
    <w:unhideWhenUsed/>
    <w:rsid w:val="008A6EDA"/>
  </w:style>
  <w:style w:type="numbering" w:customStyle="1" w:styleId="12210">
    <w:name w:val="無清單1221"/>
    <w:next w:val="NoList"/>
    <w:uiPriority w:val="99"/>
    <w:semiHidden/>
    <w:unhideWhenUsed/>
    <w:rsid w:val="008A6EDA"/>
  </w:style>
  <w:style w:type="numbering" w:customStyle="1" w:styleId="111210">
    <w:name w:val="無清單11121"/>
    <w:next w:val="NoList"/>
    <w:uiPriority w:val="99"/>
    <w:semiHidden/>
    <w:unhideWhenUsed/>
    <w:rsid w:val="008A6EDA"/>
  </w:style>
  <w:style w:type="numbering" w:customStyle="1" w:styleId="317">
    <w:name w:val="无列表31"/>
    <w:next w:val="NoList"/>
    <w:uiPriority w:val="99"/>
    <w:semiHidden/>
    <w:unhideWhenUsed/>
    <w:rsid w:val="008A6EDA"/>
  </w:style>
  <w:style w:type="numbering" w:customStyle="1" w:styleId="1311">
    <w:name w:val="无列表131"/>
    <w:next w:val="NoList"/>
    <w:semiHidden/>
    <w:rsid w:val="008A6EDA"/>
  </w:style>
  <w:style w:type="numbering" w:customStyle="1" w:styleId="NoList113">
    <w:name w:val="No List113"/>
    <w:next w:val="NoList"/>
    <w:uiPriority w:val="99"/>
    <w:semiHidden/>
    <w:unhideWhenUsed/>
    <w:rsid w:val="008A6EDA"/>
  </w:style>
  <w:style w:type="numbering" w:customStyle="1" w:styleId="NoList411">
    <w:name w:val="No List411"/>
    <w:next w:val="NoList"/>
    <w:semiHidden/>
    <w:unhideWhenUsed/>
    <w:rsid w:val="008A6EDA"/>
  </w:style>
  <w:style w:type="numbering" w:customStyle="1" w:styleId="2210">
    <w:name w:val="无列表221"/>
    <w:next w:val="NoList"/>
    <w:uiPriority w:val="99"/>
    <w:semiHidden/>
    <w:unhideWhenUsed/>
    <w:rsid w:val="008A6EDA"/>
  </w:style>
  <w:style w:type="numbering" w:customStyle="1" w:styleId="NoList12111">
    <w:name w:val="No List12111"/>
    <w:next w:val="NoList"/>
    <w:uiPriority w:val="99"/>
    <w:semiHidden/>
    <w:unhideWhenUsed/>
    <w:rsid w:val="008A6EDA"/>
  </w:style>
  <w:style w:type="numbering" w:customStyle="1" w:styleId="111112">
    <w:name w:val="リストなし11111"/>
    <w:next w:val="NoList"/>
    <w:uiPriority w:val="99"/>
    <w:semiHidden/>
    <w:unhideWhenUsed/>
    <w:rsid w:val="008A6EDA"/>
  </w:style>
  <w:style w:type="numbering" w:customStyle="1" w:styleId="111113">
    <w:name w:val="无列表11111"/>
    <w:next w:val="NoList"/>
    <w:semiHidden/>
    <w:rsid w:val="008A6EDA"/>
  </w:style>
  <w:style w:type="numbering" w:customStyle="1" w:styleId="NoList21111">
    <w:name w:val="No List21111"/>
    <w:next w:val="NoList"/>
    <w:semiHidden/>
    <w:rsid w:val="008A6EDA"/>
  </w:style>
  <w:style w:type="table" w:customStyle="1" w:styleId="TableGrid81">
    <w:name w:val="Table Grid81"/>
    <w:basedOn w:val="TableNormal"/>
    <w:next w:val="TableGrid"/>
    <w:rsid w:val="008A6E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11">
    <w:name w:val="No List31111"/>
    <w:next w:val="NoList"/>
    <w:uiPriority w:val="99"/>
    <w:semiHidden/>
    <w:rsid w:val="008A6EDA"/>
  </w:style>
  <w:style w:type="numbering" w:customStyle="1" w:styleId="NoList111111">
    <w:name w:val="No List111111"/>
    <w:next w:val="NoList"/>
    <w:uiPriority w:val="99"/>
    <w:semiHidden/>
    <w:unhideWhenUsed/>
    <w:rsid w:val="008A6EDA"/>
  </w:style>
  <w:style w:type="table" w:customStyle="1" w:styleId="TableGrid141">
    <w:name w:val="Table Grid141"/>
    <w:basedOn w:val="TableNormal"/>
    <w:next w:val="TableGrid"/>
    <w:rsid w:val="008A6ED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8A6E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0">
    <w:name w:val="無清單12111"/>
    <w:next w:val="NoList"/>
    <w:uiPriority w:val="99"/>
    <w:semiHidden/>
    <w:unhideWhenUsed/>
    <w:rsid w:val="008A6EDA"/>
  </w:style>
  <w:style w:type="table" w:customStyle="1" w:styleId="3410">
    <w:name w:val="网格型341"/>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無清單1111111"/>
    <w:next w:val="NoList"/>
    <w:uiPriority w:val="99"/>
    <w:semiHidden/>
    <w:unhideWhenUsed/>
    <w:rsid w:val="008A6EDA"/>
  </w:style>
  <w:style w:type="numbering" w:customStyle="1" w:styleId="NoList1311">
    <w:name w:val="No List1311"/>
    <w:next w:val="NoList"/>
    <w:semiHidden/>
    <w:unhideWhenUsed/>
    <w:rsid w:val="008A6EDA"/>
  </w:style>
  <w:style w:type="table" w:customStyle="1" w:styleId="TableGrid441">
    <w:name w:val="Table Grid441"/>
    <w:basedOn w:val="TableNormal"/>
    <w:next w:val="TableGrid"/>
    <w:rsid w:val="008A6ED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
    <w:name w:val="リストなし1211"/>
    <w:next w:val="NoList"/>
    <w:uiPriority w:val="99"/>
    <w:semiHidden/>
    <w:unhideWhenUsed/>
    <w:rsid w:val="008A6EDA"/>
  </w:style>
  <w:style w:type="numbering" w:customStyle="1" w:styleId="12121">
    <w:name w:val="无列表1212"/>
    <w:next w:val="NoList"/>
    <w:semiHidden/>
    <w:rsid w:val="008A6EDA"/>
  </w:style>
  <w:style w:type="numbering" w:customStyle="1" w:styleId="NoList2211">
    <w:name w:val="No List2211"/>
    <w:next w:val="NoList"/>
    <w:semiHidden/>
    <w:rsid w:val="008A6EDA"/>
  </w:style>
  <w:style w:type="table" w:customStyle="1" w:styleId="141">
    <w:name w:val="表格格線141"/>
    <w:basedOn w:val="TableNormal"/>
    <w:next w:val="TableGrid"/>
    <w:rsid w:val="008A6E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1">
    <w:name w:val="No List3211"/>
    <w:next w:val="NoList"/>
    <w:uiPriority w:val="99"/>
    <w:semiHidden/>
    <w:rsid w:val="008A6EDA"/>
  </w:style>
  <w:style w:type="table" w:customStyle="1" w:styleId="TableGrid521">
    <w:name w:val="Table Grid521"/>
    <w:basedOn w:val="TableNormal"/>
    <w:next w:val="TableGrid"/>
    <w:rsid w:val="008A6E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1">
    <w:name w:val="No List11211"/>
    <w:next w:val="NoList"/>
    <w:uiPriority w:val="99"/>
    <w:semiHidden/>
    <w:unhideWhenUsed/>
    <w:rsid w:val="008A6EDA"/>
  </w:style>
  <w:style w:type="numbering" w:customStyle="1" w:styleId="13110">
    <w:name w:val="無清單1311"/>
    <w:next w:val="NoList"/>
    <w:uiPriority w:val="99"/>
    <w:semiHidden/>
    <w:unhideWhenUsed/>
    <w:rsid w:val="008A6EDA"/>
  </w:style>
  <w:style w:type="table" w:customStyle="1" w:styleId="TableGrid1131">
    <w:name w:val="Table Grid1131"/>
    <w:basedOn w:val="TableNormal"/>
    <w:next w:val="TableGrid"/>
    <w:uiPriority w:val="39"/>
    <w:rsid w:val="008A6ED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8A6E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10">
    <w:name w:val="無清單11211"/>
    <w:next w:val="NoList"/>
    <w:uiPriority w:val="99"/>
    <w:semiHidden/>
    <w:unhideWhenUsed/>
    <w:rsid w:val="008A6EDA"/>
  </w:style>
  <w:style w:type="table" w:customStyle="1" w:styleId="3121">
    <w:name w:val="网格型3121"/>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1"/>
    <w:next w:val="NoList"/>
    <w:uiPriority w:val="99"/>
    <w:semiHidden/>
    <w:unhideWhenUsed/>
    <w:rsid w:val="008A6EDA"/>
  </w:style>
  <w:style w:type="numbering" w:customStyle="1" w:styleId="NoList12211">
    <w:name w:val="No List12211"/>
    <w:next w:val="NoList"/>
    <w:uiPriority w:val="99"/>
    <w:semiHidden/>
    <w:unhideWhenUsed/>
    <w:rsid w:val="008A6EDA"/>
  </w:style>
  <w:style w:type="table" w:customStyle="1" w:styleId="TableGrid4121">
    <w:name w:val="Table Grid4121"/>
    <w:basedOn w:val="TableNormal"/>
    <w:next w:val="TableGrid"/>
    <w:rsid w:val="008A6ED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11">
    <w:name w:val="リストなし11211"/>
    <w:next w:val="NoList"/>
    <w:uiPriority w:val="99"/>
    <w:semiHidden/>
    <w:unhideWhenUsed/>
    <w:rsid w:val="008A6EDA"/>
  </w:style>
  <w:style w:type="numbering" w:customStyle="1" w:styleId="112112">
    <w:name w:val="无列表11211"/>
    <w:next w:val="NoList"/>
    <w:semiHidden/>
    <w:rsid w:val="008A6EDA"/>
  </w:style>
  <w:style w:type="numbering" w:customStyle="1" w:styleId="NoList21211">
    <w:name w:val="No List21211"/>
    <w:next w:val="NoList"/>
    <w:semiHidden/>
    <w:rsid w:val="008A6EDA"/>
  </w:style>
  <w:style w:type="table" w:customStyle="1" w:styleId="11213">
    <w:name w:val="表格格線1121"/>
    <w:basedOn w:val="TableNormal"/>
    <w:next w:val="TableGrid"/>
    <w:rsid w:val="008A6E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1">
    <w:name w:val="No List31211"/>
    <w:next w:val="NoList"/>
    <w:uiPriority w:val="99"/>
    <w:semiHidden/>
    <w:rsid w:val="008A6EDA"/>
  </w:style>
  <w:style w:type="numbering" w:customStyle="1" w:styleId="NoList111211">
    <w:name w:val="No List111211"/>
    <w:next w:val="NoList"/>
    <w:uiPriority w:val="99"/>
    <w:semiHidden/>
    <w:unhideWhenUsed/>
    <w:rsid w:val="008A6EDA"/>
  </w:style>
  <w:style w:type="numbering" w:customStyle="1" w:styleId="12211">
    <w:name w:val="無清單12211"/>
    <w:next w:val="NoList"/>
    <w:uiPriority w:val="99"/>
    <w:semiHidden/>
    <w:unhideWhenUsed/>
    <w:rsid w:val="008A6EDA"/>
  </w:style>
  <w:style w:type="numbering" w:customStyle="1" w:styleId="111211">
    <w:name w:val="無清單111211"/>
    <w:next w:val="NoList"/>
    <w:uiPriority w:val="99"/>
    <w:semiHidden/>
    <w:unhideWhenUsed/>
    <w:rsid w:val="008A6EDA"/>
  </w:style>
  <w:style w:type="numbering" w:customStyle="1" w:styleId="NoList6">
    <w:name w:val="No List6"/>
    <w:next w:val="NoList"/>
    <w:semiHidden/>
    <w:unhideWhenUsed/>
    <w:rsid w:val="008A6EDA"/>
  </w:style>
  <w:style w:type="numbering" w:customStyle="1" w:styleId="NoList14">
    <w:name w:val="No List14"/>
    <w:next w:val="NoList"/>
    <w:semiHidden/>
    <w:unhideWhenUsed/>
    <w:rsid w:val="008A6EDA"/>
  </w:style>
  <w:style w:type="numbering" w:customStyle="1" w:styleId="134">
    <w:name w:val="リストなし13"/>
    <w:next w:val="NoList"/>
    <w:uiPriority w:val="99"/>
    <w:semiHidden/>
    <w:unhideWhenUsed/>
    <w:rsid w:val="008A6EDA"/>
  </w:style>
  <w:style w:type="numbering" w:customStyle="1" w:styleId="NoList23">
    <w:name w:val="No List23"/>
    <w:next w:val="NoList"/>
    <w:semiHidden/>
    <w:rsid w:val="008A6EDA"/>
  </w:style>
  <w:style w:type="numbering" w:customStyle="1" w:styleId="NoList33">
    <w:name w:val="No List33"/>
    <w:next w:val="NoList"/>
    <w:uiPriority w:val="99"/>
    <w:semiHidden/>
    <w:rsid w:val="008A6EDA"/>
  </w:style>
  <w:style w:type="numbering" w:customStyle="1" w:styleId="142">
    <w:name w:val="無清單14"/>
    <w:next w:val="NoList"/>
    <w:uiPriority w:val="99"/>
    <w:semiHidden/>
    <w:unhideWhenUsed/>
    <w:rsid w:val="008A6EDA"/>
  </w:style>
  <w:style w:type="table" w:customStyle="1" w:styleId="TableGrid621">
    <w:name w:val="Table Grid621"/>
    <w:basedOn w:val="TableNormal"/>
    <w:next w:val="TableGrid"/>
    <w:rsid w:val="008A6E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
    <w:name w:val="無清單113"/>
    <w:next w:val="NoList"/>
    <w:uiPriority w:val="99"/>
    <w:semiHidden/>
    <w:unhideWhenUsed/>
    <w:rsid w:val="008A6EDA"/>
  </w:style>
  <w:style w:type="numbering" w:customStyle="1" w:styleId="NoList123">
    <w:name w:val="No List123"/>
    <w:next w:val="NoList"/>
    <w:uiPriority w:val="99"/>
    <w:semiHidden/>
    <w:unhideWhenUsed/>
    <w:rsid w:val="008A6EDA"/>
  </w:style>
  <w:style w:type="table" w:customStyle="1" w:styleId="TableGrid1221">
    <w:name w:val="Table Grid1221"/>
    <w:basedOn w:val="TableNormal"/>
    <w:next w:val="TableGrid"/>
    <w:uiPriority w:val="39"/>
    <w:rsid w:val="008A6ED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8A6E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リストなし113"/>
    <w:next w:val="NoList"/>
    <w:uiPriority w:val="99"/>
    <w:semiHidden/>
    <w:unhideWhenUsed/>
    <w:rsid w:val="008A6EDA"/>
  </w:style>
  <w:style w:type="table" w:customStyle="1" w:styleId="3221">
    <w:name w:val="网格型3221"/>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3">
    <w:name w:val="无列表113"/>
    <w:next w:val="NoList"/>
    <w:semiHidden/>
    <w:rsid w:val="008A6EDA"/>
  </w:style>
  <w:style w:type="numbering" w:customStyle="1" w:styleId="NoList213">
    <w:name w:val="No List213"/>
    <w:next w:val="NoList"/>
    <w:semiHidden/>
    <w:rsid w:val="008A6EDA"/>
  </w:style>
  <w:style w:type="table" w:customStyle="1" w:styleId="TableGrid4221">
    <w:name w:val="Table Grid4221"/>
    <w:basedOn w:val="TableNormal"/>
    <w:next w:val="TableGrid"/>
    <w:rsid w:val="008A6ED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semiHidden/>
    <w:rsid w:val="008A6EDA"/>
  </w:style>
  <w:style w:type="numbering" w:customStyle="1" w:styleId="NoList1113">
    <w:name w:val="No List1113"/>
    <w:next w:val="NoList"/>
    <w:semiHidden/>
    <w:unhideWhenUsed/>
    <w:rsid w:val="008A6EDA"/>
  </w:style>
  <w:style w:type="numbering" w:customStyle="1" w:styleId="1231">
    <w:name w:val="無清單123"/>
    <w:next w:val="NoList"/>
    <w:uiPriority w:val="99"/>
    <w:semiHidden/>
    <w:unhideWhenUsed/>
    <w:rsid w:val="008A6EDA"/>
  </w:style>
  <w:style w:type="table" w:customStyle="1" w:styleId="12212">
    <w:name w:val="表格格線1221"/>
    <w:basedOn w:val="TableNormal"/>
    <w:next w:val="TableGrid"/>
    <w:rsid w:val="008A6E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0">
    <w:name w:val="無清單1113"/>
    <w:next w:val="NoList"/>
    <w:uiPriority w:val="99"/>
    <w:semiHidden/>
    <w:unhideWhenUsed/>
    <w:rsid w:val="008A6EDA"/>
  </w:style>
  <w:style w:type="numbering" w:customStyle="1" w:styleId="NoList51">
    <w:name w:val="No List51"/>
    <w:next w:val="NoList"/>
    <w:semiHidden/>
    <w:unhideWhenUsed/>
    <w:rsid w:val="008A6EDA"/>
  </w:style>
  <w:style w:type="numbering" w:customStyle="1" w:styleId="13111">
    <w:name w:val="无列表1311"/>
    <w:next w:val="NoList"/>
    <w:semiHidden/>
    <w:rsid w:val="008A6EDA"/>
  </w:style>
  <w:style w:type="numbering" w:customStyle="1" w:styleId="NoList1131">
    <w:name w:val="No List1131"/>
    <w:next w:val="NoList"/>
    <w:semiHidden/>
    <w:unhideWhenUsed/>
    <w:rsid w:val="008A6EDA"/>
  </w:style>
  <w:style w:type="numbering" w:customStyle="1" w:styleId="NoList4111">
    <w:name w:val="No List4111"/>
    <w:next w:val="NoList"/>
    <w:semiHidden/>
    <w:unhideWhenUsed/>
    <w:rsid w:val="008A6EDA"/>
  </w:style>
  <w:style w:type="numbering" w:customStyle="1" w:styleId="2211">
    <w:name w:val="无列表2211"/>
    <w:next w:val="NoList"/>
    <w:uiPriority w:val="99"/>
    <w:semiHidden/>
    <w:unhideWhenUsed/>
    <w:rsid w:val="008A6EDA"/>
  </w:style>
  <w:style w:type="numbering" w:customStyle="1" w:styleId="NoList121111">
    <w:name w:val="No List121111"/>
    <w:next w:val="NoList"/>
    <w:uiPriority w:val="99"/>
    <w:semiHidden/>
    <w:unhideWhenUsed/>
    <w:rsid w:val="008A6EDA"/>
  </w:style>
  <w:style w:type="numbering" w:customStyle="1" w:styleId="1111110">
    <w:name w:val="リストなし111111"/>
    <w:next w:val="NoList"/>
    <w:uiPriority w:val="99"/>
    <w:semiHidden/>
    <w:unhideWhenUsed/>
    <w:rsid w:val="008A6EDA"/>
  </w:style>
  <w:style w:type="numbering" w:customStyle="1" w:styleId="1111112">
    <w:name w:val="无列表111111"/>
    <w:next w:val="NoList"/>
    <w:semiHidden/>
    <w:rsid w:val="008A6EDA"/>
  </w:style>
  <w:style w:type="character" w:customStyle="1" w:styleId="NumberedListChar">
    <w:name w:val="Numbered List Char"/>
    <w:basedOn w:val="DefaultParagraphFont"/>
    <w:link w:val="NumberedList"/>
    <w:rsid w:val="008A6EDA"/>
    <w:rPr>
      <w:rFonts w:ascii="Times New Roman" w:eastAsia="SimSun" w:hAnsi="Times New Roman"/>
      <w:lang w:val="en-GB" w:eastAsia="en-US"/>
    </w:rPr>
  </w:style>
  <w:style w:type="paragraph" w:customStyle="1" w:styleId="Doc-text2">
    <w:name w:val="Doc-text2"/>
    <w:basedOn w:val="Normal"/>
    <w:link w:val="Doc-text2Char"/>
    <w:qFormat/>
    <w:rsid w:val="008A6EDA"/>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8A6EDA"/>
    <w:rPr>
      <w:rFonts w:ascii="Arial" w:eastAsia="MS Mincho" w:hAnsi="Arial" w:cs="Arial"/>
      <w:lang w:val="en-GB" w:eastAsia="ja-JP"/>
    </w:rPr>
  </w:style>
  <w:style w:type="paragraph" w:customStyle="1" w:styleId="11a">
    <w:name w:val="1.1"/>
    <w:basedOn w:val="Heading3"/>
    <w:link w:val="11Char"/>
    <w:qFormat/>
    <w:rsid w:val="008A6EDA"/>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a"/>
    <w:rsid w:val="008A6EDA"/>
    <w:rPr>
      <w:rFonts w:ascii="Arial" w:eastAsia="MS Mincho" w:hAnsi="Arial"/>
      <w:b/>
      <w:bCs/>
      <w:sz w:val="24"/>
      <w:szCs w:val="26"/>
      <w:lang w:val="en-US" w:eastAsia="en-GB"/>
    </w:rPr>
  </w:style>
  <w:style w:type="character" w:customStyle="1" w:styleId="1ffd">
    <w:name w:val="明显强调1"/>
    <w:uiPriority w:val="21"/>
    <w:qFormat/>
    <w:rsid w:val="008A6EDA"/>
    <w:rPr>
      <w:b/>
      <w:bCs/>
      <w:i/>
      <w:iCs/>
      <w:color w:val="4F81BD"/>
    </w:rPr>
  </w:style>
  <w:style w:type="paragraph" w:customStyle="1" w:styleId="Paragraphedeliste">
    <w:name w:val="Paragraphe de liste"/>
    <w:basedOn w:val="Normal"/>
    <w:uiPriority w:val="34"/>
    <w:qFormat/>
    <w:rsid w:val="008A6EDA"/>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8A6EDA"/>
    <w:pPr>
      <w:numPr>
        <w:numId w:val="31"/>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8A6EDA"/>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8A6EDA"/>
    <w:rPr>
      <w:rFonts w:ascii="Arial" w:eastAsia="MS Mincho" w:hAnsi="Arial" w:cs="Arial"/>
      <w:b/>
      <w:sz w:val="24"/>
      <w:szCs w:val="24"/>
      <w:lang w:val="en-US" w:eastAsia="en-GB"/>
    </w:rPr>
  </w:style>
  <w:style w:type="character" w:customStyle="1" w:styleId="Char28">
    <w:name w:val="明显引用 Char2"/>
    <w:basedOn w:val="DefaultParagraphFont"/>
    <w:uiPriority w:val="30"/>
    <w:rsid w:val="008A6EDA"/>
    <w:rPr>
      <w:rFonts w:ascii="Times New Roman" w:hAnsi="Times New Roman"/>
      <w:i/>
      <w:iCs/>
      <w:color w:val="4F81BD" w:themeColor="accent1"/>
      <w:lang w:val="en-GB" w:eastAsia="en-US"/>
    </w:rPr>
  </w:style>
  <w:style w:type="numbering" w:customStyle="1" w:styleId="NoList211111">
    <w:name w:val="No List211111"/>
    <w:next w:val="NoList"/>
    <w:semiHidden/>
    <w:rsid w:val="008A6EDA"/>
  </w:style>
  <w:style w:type="table" w:customStyle="1" w:styleId="5f3">
    <w:name w:val="网格型5"/>
    <w:basedOn w:val="TableNormal"/>
    <w:next w:val="TableGrid"/>
    <w:rsid w:val="008A6E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网格型12"/>
    <w:basedOn w:val="TableNormal"/>
    <w:next w:val="TableGrid"/>
    <w:rsid w:val="008A6E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111">
    <w:name w:val="No List311111"/>
    <w:next w:val="NoList"/>
    <w:uiPriority w:val="99"/>
    <w:semiHidden/>
    <w:rsid w:val="008A6EDA"/>
  </w:style>
  <w:style w:type="numbering" w:customStyle="1" w:styleId="NoList1111111">
    <w:name w:val="No List1111111"/>
    <w:next w:val="NoList"/>
    <w:uiPriority w:val="99"/>
    <w:semiHidden/>
    <w:unhideWhenUsed/>
    <w:rsid w:val="008A6EDA"/>
  </w:style>
  <w:style w:type="numbering" w:customStyle="1" w:styleId="121111">
    <w:name w:val="無清單121111"/>
    <w:next w:val="NoList"/>
    <w:uiPriority w:val="99"/>
    <w:semiHidden/>
    <w:unhideWhenUsed/>
    <w:rsid w:val="008A6EDA"/>
  </w:style>
  <w:style w:type="numbering" w:customStyle="1" w:styleId="11111111">
    <w:name w:val="無清單11111111"/>
    <w:next w:val="NoList"/>
    <w:uiPriority w:val="99"/>
    <w:semiHidden/>
    <w:unhideWhenUsed/>
    <w:rsid w:val="008A6EDA"/>
  </w:style>
  <w:style w:type="numbering" w:customStyle="1" w:styleId="NoList13111">
    <w:name w:val="No List13111"/>
    <w:next w:val="NoList"/>
    <w:uiPriority w:val="99"/>
    <w:semiHidden/>
    <w:unhideWhenUsed/>
    <w:rsid w:val="008A6EDA"/>
  </w:style>
  <w:style w:type="numbering" w:customStyle="1" w:styleId="121112">
    <w:name w:val="リストなし12111"/>
    <w:next w:val="NoList"/>
    <w:uiPriority w:val="99"/>
    <w:semiHidden/>
    <w:unhideWhenUsed/>
    <w:rsid w:val="008A6EDA"/>
  </w:style>
  <w:style w:type="numbering" w:customStyle="1" w:styleId="121113">
    <w:name w:val="无列表12111"/>
    <w:next w:val="NoList"/>
    <w:semiHidden/>
    <w:rsid w:val="008A6EDA"/>
  </w:style>
  <w:style w:type="numbering" w:customStyle="1" w:styleId="NoList22111">
    <w:name w:val="No List22111"/>
    <w:next w:val="NoList"/>
    <w:semiHidden/>
    <w:rsid w:val="008A6EDA"/>
  </w:style>
  <w:style w:type="numbering" w:customStyle="1" w:styleId="NoList32111">
    <w:name w:val="No List32111"/>
    <w:next w:val="NoList"/>
    <w:uiPriority w:val="99"/>
    <w:semiHidden/>
    <w:rsid w:val="008A6EDA"/>
  </w:style>
  <w:style w:type="numbering" w:customStyle="1" w:styleId="NoList112111">
    <w:name w:val="No List112111"/>
    <w:next w:val="NoList"/>
    <w:uiPriority w:val="99"/>
    <w:semiHidden/>
    <w:unhideWhenUsed/>
    <w:rsid w:val="008A6EDA"/>
  </w:style>
  <w:style w:type="numbering" w:customStyle="1" w:styleId="131110">
    <w:name w:val="無清單13111"/>
    <w:next w:val="NoList"/>
    <w:uiPriority w:val="99"/>
    <w:semiHidden/>
    <w:unhideWhenUsed/>
    <w:rsid w:val="008A6EDA"/>
  </w:style>
  <w:style w:type="numbering" w:customStyle="1" w:styleId="1121110">
    <w:name w:val="無清單112111"/>
    <w:next w:val="NoList"/>
    <w:uiPriority w:val="99"/>
    <w:semiHidden/>
    <w:unhideWhenUsed/>
    <w:rsid w:val="008A6EDA"/>
  </w:style>
  <w:style w:type="numbering" w:customStyle="1" w:styleId="21111">
    <w:name w:val="无列表21111"/>
    <w:next w:val="NoList"/>
    <w:uiPriority w:val="99"/>
    <w:semiHidden/>
    <w:unhideWhenUsed/>
    <w:rsid w:val="008A6EDA"/>
  </w:style>
  <w:style w:type="numbering" w:customStyle="1" w:styleId="NoList122111">
    <w:name w:val="No List122111"/>
    <w:next w:val="NoList"/>
    <w:uiPriority w:val="99"/>
    <w:semiHidden/>
    <w:unhideWhenUsed/>
    <w:rsid w:val="008A6EDA"/>
  </w:style>
  <w:style w:type="numbering" w:customStyle="1" w:styleId="1121111">
    <w:name w:val="リストなし112111"/>
    <w:next w:val="NoList"/>
    <w:uiPriority w:val="99"/>
    <w:semiHidden/>
    <w:unhideWhenUsed/>
    <w:rsid w:val="008A6EDA"/>
  </w:style>
  <w:style w:type="numbering" w:customStyle="1" w:styleId="1121112">
    <w:name w:val="无列表112111"/>
    <w:next w:val="NoList"/>
    <w:semiHidden/>
    <w:rsid w:val="008A6EDA"/>
  </w:style>
  <w:style w:type="numbering" w:customStyle="1" w:styleId="NoList212111">
    <w:name w:val="No List212111"/>
    <w:next w:val="NoList"/>
    <w:semiHidden/>
    <w:rsid w:val="008A6EDA"/>
  </w:style>
  <w:style w:type="numbering" w:customStyle="1" w:styleId="NoList312111">
    <w:name w:val="No List312111"/>
    <w:next w:val="NoList"/>
    <w:uiPriority w:val="99"/>
    <w:semiHidden/>
    <w:rsid w:val="008A6EDA"/>
  </w:style>
  <w:style w:type="numbering" w:customStyle="1" w:styleId="NoList1112111">
    <w:name w:val="No List1112111"/>
    <w:next w:val="NoList"/>
    <w:uiPriority w:val="99"/>
    <w:semiHidden/>
    <w:unhideWhenUsed/>
    <w:rsid w:val="008A6EDA"/>
  </w:style>
  <w:style w:type="numbering" w:customStyle="1" w:styleId="122111">
    <w:name w:val="無清單122111"/>
    <w:next w:val="NoList"/>
    <w:uiPriority w:val="99"/>
    <w:semiHidden/>
    <w:unhideWhenUsed/>
    <w:rsid w:val="008A6EDA"/>
  </w:style>
  <w:style w:type="numbering" w:customStyle="1" w:styleId="1112111">
    <w:name w:val="無清單1112111"/>
    <w:next w:val="NoList"/>
    <w:uiPriority w:val="99"/>
    <w:semiHidden/>
    <w:unhideWhenUsed/>
    <w:rsid w:val="008A6EDA"/>
  </w:style>
  <w:style w:type="numbering" w:customStyle="1" w:styleId="NoList511">
    <w:name w:val="No List511"/>
    <w:next w:val="NoList"/>
    <w:semiHidden/>
    <w:unhideWhenUsed/>
    <w:rsid w:val="008A6EDA"/>
  </w:style>
  <w:style w:type="numbering" w:customStyle="1" w:styleId="NoList61">
    <w:name w:val="No List61"/>
    <w:next w:val="NoList"/>
    <w:semiHidden/>
    <w:unhideWhenUsed/>
    <w:rsid w:val="008A6EDA"/>
  </w:style>
  <w:style w:type="numbering" w:customStyle="1" w:styleId="NoList141">
    <w:name w:val="No List141"/>
    <w:next w:val="NoList"/>
    <w:semiHidden/>
    <w:unhideWhenUsed/>
    <w:rsid w:val="008A6EDA"/>
  </w:style>
  <w:style w:type="numbering" w:customStyle="1" w:styleId="1312">
    <w:name w:val="リストなし131"/>
    <w:next w:val="NoList"/>
    <w:uiPriority w:val="99"/>
    <w:semiHidden/>
    <w:unhideWhenUsed/>
    <w:rsid w:val="008A6EDA"/>
  </w:style>
  <w:style w:type="numbering" w:customStyle="1" w:styleId="NoList231">
    <w:name w:val="No List231"/>
    <w:next w:val="NoList"/>
    <w:semiHidden/>
    <w:rsid w:val="008A6EDA"/>
  </w:style>
  <w:style w:type="numbering" w:customStyle="1" w:styleId="NoList331">
    <w:name w:val="No List331"/>
    <w:next w:val="NoList"/>
    <w:semiHidden/>
    <w:rsid w:val="008A6EDA"/>
  </w:style>
  <w:style w:type="numbering" w:customStyle="1" w:styleId="NoList114">
    <w:name w:val="No List114"/>
    <w:next w:val="NoList"/>
    <w:uiPriority w:val="99"/>
    <w:semiHidden/>
    <w:unhideWhenUsed/>
    <w:rsid w:val="008A6EDA"/>
  </w:style>
  <w:style w:type="numbering" w:customStyle="1" w:styleId="1410">
    <w:name w:val="無清單141"/>
    <w:next w:val="NoList"/>
    <w:uiPriority w:val="99"/>
    <w:semiHidden/>
    <w:unhideWhenUsed/>
    <w:rsid w:val="008A6EDA"/>
  </w:style>
  <w:style w:type="numbering" w:customStyle="1" w:styleId="11310">
    <w:name w:val="無清單1131"/>
    <w:next w:val="NoList"/>
    <w:uiPriority w:val="99"/>
    <w:semiHidden/>
    <w:unhideWhenUsed/>
    <w:rsid w:val="008A6EDA"/>
  </w:style>
  <w:style w:type="table" w:customStyle="1" w:styleId="TableGrid1122">
    <w:name w:val="Table Grid1122"/>
    <w:basedOn w:val="TableNormal"/>
    <w:next w:val="TableGrid"/>
    <w:uiPriority w:val="39"/>
    <w:rsid w:val="008A6ED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8A6E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8A6ED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TableNormal"/>
    <w:next w:val="TableGrid"/>
    <w:rsid w:val="008A6E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8A6EDA"/>
  </w:style>
  <w:style w:type="numbering" w:customStyle="1" w:styleId="NoList1231">
    <w:name w:val="No List1231"/>
    <w:next w:val="NoList"/>
    <w:uiPriority w:val="99"/>
    <w:semiHidden/>
    <w:unhideWhenUsed/>
    <w:rsid w:val="008A6EDA"/>
  </w:style>
  <w:style w:type="numbering" w:customStyle="1" w:styleId="11311">
    <w:name w:val="リストなし1131"/>
    <w:next w:val="NoList"/>
    <w:uiPriority w:val="99"/>
    <w:semiHidden/>
    <w:unhideWhenUsed/>
    <w:rsid w:val="008A6EDA"/>
  </w:style>
  <w:style w:type="numbering" w:customStyle="1" w:styleId="11312">
    <w:name w:val="无列表1131"/>
    <w:next w:val="NoList"/>
    <w:semiHidden/>
    <w:rsid w:val="008A6EDA"/>
  </w:style>
  <w:style w:type="numbering" w:customStyle="1" w:styleId="NoList2131">
    <w:name w:val="No List2131"/>
    <w:next w:val="NoList"/>
    <w:semiHidden/>
    <w:rsid w:val="008A6EDA"/>
  </w:style>
  <w:style w:type="numbering" w:customStyle="1" w:styleId="NoList3131">
    <w:name w:val="No List3131"/>
    <w:next w:val="NoList"/>
    <w:uiPriority w:val="99"/>
    <w:semiHidden/>
    <w:rsid w:val="008A6EDA"/>
  </w:style>
  <w:style w:type="numbering" w:customStyle="1" w:styleId="NoList11131">
    <w:name w:val="No List11131"/>
    <w:next w:val="NoList"/>
    <w:uiPriority w:val="99"/>
    <w:semiHidden/>
    <w:unhideWhenUsed/>
    <w:rsid w:val="008A6EDA"/>
  </w:style>
  <w:style w:type="numbering" w:customStyle="1" w:styleId="12310">
    <w:name w:val="無清單1231"/>
    <w:next w:val="NoList"/>
    <w:uiPriority w:val="99"/>
    <w:semiHidden/>
    <w:unhideWhenUsed/>
    <w:rsid w:val="008A6EDA"/>
  </w:style>
  <w:style w:type="numbering" w:customStyle="1" w:styleId="11131">
    <w:name w:val="無清單11131"/>
    <w:next w:val="NoList"/>
    <w:uiPriority w:val="99"/>
    <w:semiHidden/>
    <w:unhideWhenUsed/>
    <w:rsid w:val="008A6EDA"/>
  </w:style>
  <w:style w:type="numbering" w:customStyle="1" w:styleId="NoList12121">
    <w:name w:val="No List12121"/>
    <w:next w:val="NoList"/>
    <w:uiPriority w:val="99"/>
    <w:semiHidden/>
    <w:unhideWhenUsed/>
    <w:rsid w:val="008A6EDA"/>
  </w:style>
  <w:style w:type="character" w:customStyle="1" w:styleId="Char34">
    <w:name w:val="明显引用 Char3"/>
    <w:basedOn w:val="DefaultParagraphFont"/>
    <w:uiPriority w:val="30"/>
    <w:rsid w:val="008A6EDA"/>
    <w:rPr>
      <w:rFonts w:ascii="Times New Roman" w:hAnsi="Times New Roman"/>
      <w:i/>
      <w:iCs/>
      <w:color w:val="4F81BD" w:themeColor="accent1"/>
      <w:lang w:val="en-GB" w:eastAsia="en-US"/>
    </w:rPr>
  </w:style>
  <w:style w:type="numbering" w:customStyle="1" w:styleId="111212">
    <w:name w:val="リストなし11121"/>
    <w:next w:val="NoList"/>
    <w:uiPriority w:val="99"/>
    <w:semiHidden/>
    <w:unhideWhenUsed/>
    <w:rsid w:val="008A6EDA"/>
  </w:style>
  <w:style w:type="numbering" w:customStyle="1" w:styleId="111213">
    <w:name w:val="无列表11121"/>
    <w:next w:val="NoList"/>
    <w:semiHidden/>
    <w:rsid w:val="008A6EDA"/>
  </w:style>
  <w:style w:type="table" w:customStyle="1" w:styleId="TableGrid16">
    <w:name w:val="Table Grid16"/>
    <w:basedOn w:val="TableNormal"/>
    <w:next w:val="TableGrid"/>
    <w:uiPriority w:val="39"/>
    <w:rsid w:val="008A6ED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8A6E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21">
    <w:name w:val="No List21121"/>
    <w:next w:val="NoList"/>
    <w:semiHidden/>
    <w:rsid w:val="008A6EDA"/>
  </w:style>
  <w:style w:type="table" w:customStyle="1" w:styleId="360">
    <w:name w:val="网格型36"/>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21">
    <w:name w:val="No List31121"/>
    <w:next w:val="NoList"/>
    <w:uiPriority w:val="99"/>
    <w:semiHidden/>
    <w:rsid w:val="008A6EDA"/>
  </w:style>
  <w:style w:type="numbering" w:customStyle="1" w:styleId="NoList111121">
    <w:name w:val="No List111121"/>
    <w:next w:val="NoList"/>
    <w:uiPriority w:val="99"/>
    <w:semiHidden/>
    <w:unhideWhenUsed/>
    <w:rsid w:val="008A6EDA"/>
  </w:style>
  <w:style w:type="table" w:customStyle="1" w:styleId="TableGrid46">
    <w:name w:val="Table Grid46"/>
    <w:basedOn w:val="TableNormal"/>
    <w:next w:val="TableGrid"/>
    <w:rsid w:val="008A6ED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0">
    <w:name w:val="無清單12121"/>
    <w:next w:val="NoList"/>
    <w:uiPriority w:val="99"/>
    <w:semiHidden/>
    <w:unhideWhenUsed/>
    <w:rsid w:val="008A6EDA"/>
  </w:style>
  <w:style w:type="numbering" w:customStyle="1" w:styleId="111121">
    <w:name w:val="無清單111121"/>
    <w:next w:val="NoList"/>
    <w:uiPriority w:val="99"/>
    <w:semiHidden/>
    <w:unhideWhenUsed/>
    <w:rsid w:val="008A6EDA"/>
  </w:style>
  <w:style w:type="numbering" w:customStyle="1" w:styleId="NoList52">
    <w:name w:val="No List52"/>
    <w:next w:val="NoList"/>
    <w:semiHidden/>
    <w:unhideWhenUsed/>
    <w:rsid w:val="008A6EDA"/>
  </w:style>
  <w:style w:type="table" w:customStyle="1" w:styleId="161">
    <w:name w:val="表格格線16"/>
    <w:basedOn w:val="TableNormal"/>
    <w:next w:val="TableGrid"/>
    <w:rsid w:val="008A6E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semiHidden/>
    <w:unhideWhenUsed/>
    <w:rsid w:val="008A6EDA"/>
  </w:style>
  <w:style w:type="numbering" w:customStyle="1" w:styleId="1223">
    <w:name w:val="リストなし122"/>
    <w:next w:val="NoList"/>
    <w:uiPriority w:val="99"/>
    <w:semiHidden/>
    <w:unhideWhenUsed/>
    <w:rsid w:val="008A6EDA"/>
  </w:style>
  <w:style w:type="numbering" w:customStyle="1" w:styleId="12213">
    <w:name w:val="无列表1221"/>
    <w:next w:val="NoList"/>
    <w:semiHidden/>
    <w:rsid w:val="008A6EDA"/>
  </w:style>
  <w:style w:type="numbering" w:customStyle="1" w:styleId="NoList222">
    <w:name w:val="No List222"/>
    <w:next w:val="NoList"/>
    <w:semiHidden/>
    <w:rsid w:val="008A6EDA"/>
  </w:style>
  <w:style w:type="numbering" w:customStyle="1" w:styleId="NoList322">
    <w:name w:val="No List322"/>
    <w:next w:val="NoList"/>
    <w:uiPriority w:val="99"/>
    <w:semiHidden/>
    <w:rsid w:val="008A6EDA"/>
  </w:style>
  <w:style w:type="numbering" w:customStyle="1" w:styleId="NoList1122">
    <w:name w:val="No List1122"/>
    <w:next w:val="NoList"/>
    <w:uiPriority w:val="99"/>
    <w:semiHidden/>
    <w:unhideWhenUsed/>
    <w:rsid w:val="008A6EDA"/>
  </w:style>
  <w:style w:type="numbering" w:customStyle="1" w:styleId="1320">
    <w:name w:val="無清單132"/>
    <w:next w:val="NoList"/>
    <w:uiPriority w:val="99"/>
    <w:semiHidden/>
    <w:unhideWhenUsed/>
    <w:rsid w:val="008A6EDA"/>
  </w:style>
  <w:style w:type="numbering" w:customStyle="1" w:styleId="11220">
    <w:name w:val="無清單1122"/>
    <w:next w:val="NoList"/>
    <w:uiPriority w:val="99"/>
    <w:semiHidden/>
    <w:unhideWhenUsed/>
    <w:rsid w:val="008A6EDA"/>
  </w:style>
  <w:style w:type="numbering" w:customStyle="1" w:styleId="2121">
    <w:name w:val="无列表2121"/>
    <w:next w:val="NoList"/>
    <w:uiPriority w:val="99"/>
    <w:semiHidden/>
    <w:unhideWhenUsed/>
    <w:rsid w:val="008A6EDA"/>
  </w:style>
  <w:style w:type="table" w:customStyle="1" w:styleId="TableGrid115">
    <w:name w:val="Table Grid115"/>
    <w:basedOn w:val="TableNormal"/>
    <w:next w:val="TableGrid"/>
    <w:uiPriority w:val="39"/>
    <w:rsid w:val="008A6ED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2">
    <w:name w:val="No List11122"/>
    <w:next w:val="NoList"/>
    <w:uiPriority w:val="99"/>
    <w:semiHidden/>
    <w:unhideWhenUsed/>
    <w:rsid w:val="008A6EDA"/>
  </w:style>
  <w:style w:type="numbering" w:customStyle="1" w:styleId="NoList7">
    <w:name w:val="No List7"/>
    <w:next w:val="NoList"/>
    <w:semiHidden/>
    <w:unhideWhenUsed/>
    <w:rsid w:val="008A6EDA"/>
  </w:style>
  <w:style w:type="table" w:customStyle="1" w:styleId="Tabellengitternetz114">
    <w:name w:val="Tabellengitternetz114"/>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8A6E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8A6E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semiHidden/>
    <w:unhideWhenUsed/>
    <w:rsid w:val="008A6EDA"/>
  </w:style>
  <w:style w:type="numbering" w:customStyle="1" w:styleId="143">
    <w:name w:val="リストなし14"/>
    <w:next w:val="NoList"/>
    <w:uiPriority w:val="99"/>
    <w:semiHidden/>
    <w:unhideWhenUsed/>
    <w:rsid w:val="008A6EDA"/>
  </w:style>
  <w:style w:type="numbering" w:customStyle="1" w:styleId="144">
    <w:name w:val="无列表14"/>
    <w:next w:val="NoList"/>
    <w:semiHidden/>
    <w:rsid w:val="008A6EDA"/>
  </w:style>
  <w:style w:type="numbering" w:customStyle="1" w:styleId="NoList24">
    <w:name w:val="No List24"/>
    <w:next w:val="NoList"/>
    <w:semiHidden/>
    <w:rsid w:val="008A6EDA"/>
  </w:style>
  <w:style w:type="numbering" w:customStyle="1" w:styleId="NoList34">
    <w:name w:val="No List34"/>
    <w:next w:val="NoList"/>
    <w:uiPriority w:val="99"/>
    <w:semiHidden/>
    <w:rsid w:val="008A6EDA"/>
  </w:style>
  <w:style w:type="numbering" w:customStyle="1" w:styleId="NoList115">
    <w:name w:val="No List115"/>
    <w:next w:val="NoList"/>
    <w:uiPriority w:val="99"/>
    <w:semiHidden/>
    <w:unhideWhenUsed/>
    <w:rsid w:val="008A6EDA"/>
  </w:style>
  <w:style w:type="numbering" w:customStyle="1" w:styleId="151">
    <w:name w:val="無清單15"/>
    <w:next w:val="NoList"/>
    <w:uiPriority w:val="99"/>
    <w:semiHidden/>
    <w:unhideWhenUsed/>
    <w:rsid w:val="008A6EDA"/>
  </w:style>
  <w:style w:type="numbering" w:customStyle="1" w:styleId="1141">
    <w:name w:val="無清單114"/>
    <w:next w:val="NoList"/>
    <w:uiPriority w:val="99"/>
    <w:semiHidden/>
    <w:unhideWhenUsed/>
    <w:rsid w:val="008A6EDA"/>
  </w:style>
  <w:style w:type="numbering" w:customStyle="1" w:styleId="NoList43">
    <w:name w:val="No List43"/>
    <w:next w:val="NoList"/>
    <w:uiPriority w:val="99"/>
    <w:semiHidden/>
    <w:unhideWhenUsed/>
    <w:rsid w:val="008A6EDA"/>
  </w:style>
  <w:style w:type="numbering" w:customStyle="1" w:styleId="NoList124">
    <w:name w:val="No List124"/>
    <w:next w:val="NoList"/>
    <w:uiPriority w:val="99"/>
    <w:semiHidden/>
    <w:unhideWhenUsed/>
    <w:rsid w:val="008A6EDA"/>
  </w:style>
  <w:style w:type="numbering" w:customStyle="1" w:styleId="1142">
    <w:name w:val="リストなし114"/>
    <w:next w:val="NoList"/>
    <w:uiPriority w:val="99"/>
    <w:semiHidden/>
    <w:unhideWhenUsed/>
    <w:rsid w:val="008A6EDA"/>
  </w:style>
  <w:style w:type="table" w:customStyle="1" w:styleId="TableGrid124">
    <w:name w:val="Table Grid124"/>
    <w:basedOn w:val="TableNormal"/>
    <w:next w:val="TableGrid"/>
    <w:uiPriority w:val="39"/>
    <w:rsid w:val="008A6ED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8A6E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
    <w:name w:val="无列表114"/>
    <w:next w:val="NoList"/>
    <w:semiHidden/>
    <w:rsid w:val="008A6EDA"/>
  </w:style>
  <w:style w:type="table" w:customStyle="1" w:styleId="3240">
    <w:name w:val="网格型324"/>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8A6EDA"/>
  </w:style>
  <w:style w:type="numbering" w:customStyle="1" w:styleId="NoList314">
    <w:name w:val="No List314"/>
    <w:next w:val="NoList"/>
    <w:uiPriority w:val="99"/>
    <w:semiHidden/>
    <w:rsid w:val="008A6EDA"/>
  </w:style>
  <w:style w:type="table" w:customStyle="1" w:styleId="TableGrid424">
    <w:name w:val="Table Grid424"/>
    <w:basedOn w:val="TableNormal"/>
    <w:next w:val="TableGrid"/>
    <w:rsid w:val="008A6ED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8A6EDA"/>
  </w:style>
  <w:style w:type="numbering" w:customStyle="1" w:styleId="1240">
    <w:name w:val="無清單124"/>
    <w:next w:val="NoList"/>
    <w:uiPriority w:val="99"/>
    <w:semiHidden/>
    <w:unhideWhenUsed/>
    <w:rsid w:val="008A6EDA"/>
  </w:style>
  <w:style w:type="table" w:customStyle="1" w:styleId="1241">
    <w:name w:val="表格格線124"/>
    <w:basedOn w:val="TableNormal"/>
    <w:next w:val="TableGrid"/>
    <w:rsid w:val="008A6E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0">
    <w:name w:val="無清單1114"/>
    <w:next w:val="NoList"/>
    <w:uiPriority w:val="99"/>
    <w:semiHidden/>
    <w:unhideWhenUsed/>
    <w:rsid w:val="008A6EDA"/>
  </w:style>
  <w:style w:type="numbering" w:customStyle="1" w:styleId="235">
    <w:name w:val="无列表23"/>
    <w:next w:val="NoList"/>
    <w:uiPriority w:val="99"/>
    <w:semiHidden/>
    <w:unhideWhenUsed/>
    <w:rsid w:val="008A6EDA"/>
  </w:style>
  <w:style w:type="numbering" w:customStyle="1" w:styleId="NoList1213">
    <w:name w:val="No List1213"/>
    <w:next w:val="NoList"/>
    <w:uiPriority w:val="99"/>
    <w:semiHidden/>
    <w:unhideWhenUsed/>
    <w:rsid w:val="008A6EDA"/>
  </w:style>
  <w:style w:type="numbering" w:customStyle="1" w:styleId="11132">
    <w:name w:val="リストなし1113"/>
    <w:next w:val="NoList"/>
    <w:uiPriority w:val="99"/>
    <w:semiHidden/>
    <w:unhideWhenUsed/>
    <w:rsid w:val="008A6EDA"/>
  </w:style>
  <w:style w:type="numbering" w:customStyle="1" w:styleId="11133">
    <w:name w:val="无列表1113"/>
    <w:next w:val="NoList"/>
    <w:semiHidden/>
    <w:rsid w:val="008A6EDA"/>
  </w:style>
  <w:style w:type="numbering" w:customStyle="1" w:styleId="NoList2113">
    <w:name w:val="No List2113"/>
    <w:next w:val="NoList"/>
    <w:semiHidden/>
    <w:rsid w:val="008A6EDA"/>
  </w:style>
  <w:style w:type="numbering" w:customStyle="1" w:styleId="NoList3113">
    <w:name w:val="No List3113"/>
    <w:next w:val="NoList"/>
    <w:uiPriority w:val="99"/>
    <w:semiHidden/>
    <w:rsid w:val="008A6EDA"/>
  </w:style>
  <w:style w:type="numbering" w:customStyle="1" w:styleId="NoList11113">
    <w:name w:val="No List11113"/>
    <w:next w:val="NoList"/>
    <w:uiPriority w:val="99"/>
    <w:semiHidden/>
    <w:unhideWhenUsed/>
    <w:rsid w:val="008A6EDA"/>
  </w:style>
  <w:style w:type="numbering" w:customStyle="1" w:styleId="12130">
    <w:name w:val="無清單1213"/>
    <w:next w:val="NoList"/>
    <w:uiPriority w:val="99"/>
    <w:semiHidden/>
    <w:unhideWhenUsed/>
    <w:rsid w:val="008A6EDA"/>
  </w:style>
  <w:style w:type="table" w:customStyle="1" w:styleId="TableGrid1113">
    <w:name w:val="Table Grid1113"/>
    <w:basedOn w:val="TableNormal"/>
    <w:next w:val="TableGrid"/>
    <w:uiPriority w:val="39"/>
    <w:rsid w:val="008A6ED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TableNormal"/>
    <w:next w:val="TableGrid"/>
    <w:rsid w:val="008A6E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3">
    <w:name w:val="無清單11113"/>
    <w:next w:val="NoList"/>
    <w:uiPriority w:val="99"/>
    <w:semiHidden/>
    <w:unhideWhenUsed/>
    <w:rsid w:val="008A6EDA"/>
  </w:style>
  <w:style w:type="numbering" w:customStyle="1" w:styleId="NoList53">
    <w:name w:val="No List53"/>
    <w:next w:val="NoList"/>
    <w:semiHidden/>
    <w:unhideWhenUsed/>
    <w:rsid w:val="008A6EDA"/>
  </w:style>
  <w:style w:type="numbering" w:customStyle="1" w:styleId="NoList133">
    <w:name w:val="No List133"/>
    <w:next w:val="NoList"/>
    <w:semiHidden/>
    <w:unhideWhenUsed/>
    <w:rsid w:val="008A6EDA"/>
  </w:style>
  <w:style w:type="table" w:customStyle="1" w:styleId="TableGrid1123">
    <w:name w:val="Table Grid1123"/>
    <w:basedOn w:val="TableNormal"/>
    <w:next w:val="TableGrid"/>
    <w:uiPriority w:val="39"/>
    <w:rsid w:val="008A6ED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8A6E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8A6ED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8A6E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リストなし123"/>
    <w:next w:val="NoList"/>
    <w:uiPriority w:val="99"/>
    <w:semiHidden/>
    <w:unhideWhenUsed/>
    <w:rsid w:val="008A6EDA"/>
  </w:style>
  <w:style w:type="numbering" w:customStyle="1" w:styleId="1233">
    <w:name w:val="无列表123"/>
    <w:next w:val="NoList"/>
    <w:semiHidden/>
    <w:rsid w:val="008A6EDA"/>
  </w:style>
  <w:style w:type="numbering" w:customStyle="1" w:styleId="NoList223">
    <w:name w:val="No List223"/>
    <w:next w:val="NoList"/>
    <w:semiHidden/>
    <w:rsid w:val="008A6EDA"/>
  </w:style>
  <w:style w:type="numbering" w:customStyle="1" w:styleId="NoList323">
    <w:name w:val="No List323"/>
    <w:next w:val="NoList"/>
    <w:uiPriority w:val="99"/>
    <w:semiHidden/>
    <w:rsid w:val="008A6EDA"/>
  </w:style>
  <w:style w:type="numbering" w:customStyle="1" w:styleId="NoList1123">
    <w:name w:val="No List1123"/>
    <w:next w:val="NoList"/>
    <w:uiPriority w:val="99"/>
    <w:semiHidden/>
    <w:unhideWhenUsed/>
    <w:rsid w:val="008A6EDA"/>
  </w:style>
  <w:style w:type="numbering" w:customStyle="1" w:styleId="1330">
    <w:name w:val="無清單133"/>
    <w:next w:val="NoList"/>
    <w:uiPriority w:val="99"/>
    <w:semiHidden/>
    <w:unhideWhenUsed/>
    <w:rsid w:val="008A6EDA"/>
  </w:style>
  <w:style w:type="numbering" w:customStyle="1" w:styleId="11230">
    <w:name w:val="無清單1123"/>
    <w:next w:val="NoList"/>
    <w:uiPriority w:val="99"/>
    <w:semiHidden/>
    <w:unhideWhenUsed/>
    <w:rsid w:val="008A6EDA"/>
  </w:style>
  <w:style w:type="numbering" w:customStyle="1" w:styleId="2130">
    <w:name w:val="无列表213"/>
    <w:next w:val="NoList"/>
    <w:uiPriority w:val="99"/>
    <w:semiHidden/>
    <w:unhideWhenUsed/>
    <w:rsid w:val="008A6EDA"/>
  </w:style>
  <w:style w:type="numbering" w:customStyle="1" w:styleId="NoList1222">
    <w:name w:val="No List1222"/>
    <w:next w:val="NoList"/>
    <w:uiPriority w:val="99"/>
    <w:semiHidden/>
    <w:unhideWhenUsed/>
    <w:rsid w:val="008A6EDA"/>
  </w:style>
  <w:style w:type="numbering" w:customStyle="1" w:styleId="11221">
    <w:name w:val="リストなし1122"/>
    <w:next w:val="NoList"/>
    <w:uiPriority w:val="99"/>
    <w:semiHidden/>
    <w:unhideWhenUsed/>
    <w:rsid w:val="008A6EDA"/>
  </w:style>
  <w:style w:type="numbering" w:customStyle="1" w:styleId="11222">
    <w:name w:val="无列表1122"/>
    <w:next w:val="NoList"/>
    <w:semiHidden/>
    <w:rsid w:val="008A6EDA"/>
  </w:style>
  <w:style w:type="numbering" w:customStyle="1" w:styleId="NoList2122">
    <w:name w:val="No List2122"/>
    <w:next w:val="NoList"/>
    <w:semiHidden/>
    <w:rsid w:val="008A6EDA"/>
  </w:style>
  <w:style w:type="numbering" w:customStyle="1" w:styleId="NoList3122">
    <w:name w:val="No List3122"/>
    <w:next w:val="NoList"/>
    <w:uiPriority w:val="99"/>
    <w:semiHidden/>
    <w:rsid w:val="008A6EDA"/>
  </w:style>
  <w:style w:type="numbering" w:customStyle="1" w:styleId="NoList11123">
    <w:name w:val="No List11123"/>
    <w:next w:val="NoList"/>
    <w:uiPriority w:val="99"/>
    <w:semiHidden/>
    <w:unhideWhenUsed/>
    <w:rsid w:val="008A6EDA"/>
  </w:style>
  <w:style w:type="numbering" w:customStyle="1" w:styleId="12220">
    <w:name w:val="無清單1222"/>
    <w:next w:val="NoList"/>
    <w:uiPriority w:val="99"/>
    <w:semiHidden/>
    <w:unhideWhenUsed/>
    <w:rsid w:val="008A6EDA"/>
  </w:style>
  <w:style w:type="numbering" w:customStyle="1" w:styleId="111220">
    <w:name w:val="無清單11122"/>
    <w:next w:val="NoList"/>
    <w:uiPriority w:val="99"/>
    <w:semiHidden/>
    <w:unhideWhenUsed/>
    <w:rsid w:val="008A6EDA"/>
  </w:style>
  <w:style w:type="numbering" w:customStyle="1" w:styleId="NoList8">
    <w:name w:val="No List8"/>
    <w:next w:val="NoList"/>
    <w:semiHidden/>
    <w:unhideWhenUsed/>
    <w:rsid w:val="008A6EDA"/>
  </w:style>
  <w:style w:type="numbering" w:customStyle="1" w:styleId="NoList16">
    <w:name w:val="No List16"/>
    <w:next w:val="NoList"/>
    <w:semiHidden/>
    <w:unhideWhenUsed/>
    <w:rsid w:val="008A6EDA"/>
  </w:style>
  <w:style w:type="numbering" w:customStyle="1" w:styleId="152">
    <w:name w:val="リストなし15"/>
    <w:next w:val="NoList"/>
    <w:uiPriority w:val="99"/>
    <w:semiHidden/>
    <w:unhideWhenUsed/>
    <w:rsid w:val="008A6EDA"/>
  </w:style>
  <w:style w:type="numbering" w:customStyle="1" w:styleId="153">
    <w:name w:val="无列表15"/>
    <w:next w:val="NoList"/>
    <w:semiHidden/>
    <w:rsid w:val="008A6EDA"/>
  </w:style>
  <w:style w:type="numbering" w:customStyle="1" w:styleId="NoList25">
    <w:name w:val="No List25"/>
    <w:next w:val="NoList"/>
    <w:uiPriority w:val="99"/>
    <w:semiHidden/>
    <w:rsid w:val="008A6EDA"/>
  </w:style>
  <w:style w:type="numbering" w:customStyle="1" w:styleId="NoList35">
    <w:name w:val="No List35"/>
    <w:next w:val="NoList"/>
    <w:uiPriority w:val="99"/>
    <w:semiHidden/>
    <w:rsid w:val="008A6EDA"/>
  </w:style>
  <w:style w:type="numbering" w:customStyle="1" w:styleId="NoList116">
    <w:name w:val="No List116"/>
    <w:next w:val="NoList"/>
    <w:uiPriority w:val="99"/>
    <w:semiHidden/>
    <w:unhideWhenUsed/>
    <w:rsid w:val="008A6EDA"/>
  </w:style>
  <w:style w:type="numbering" w:customStyle="1" w:styleId="162">
    <w:name w:val="無清單16"/>
    <w:next w:val="NoList"/>
    <w:uiPriority w:val="99"/>
    <w:semiHidden/>
    <w:unhideWhenUsed/>
    <w:rsid w:val="008A6EDA"/>
  </w:style>
  <w:style w:type="numbering" w:customStyle="1" w:styleId="1150">
    <w:name w:val="無清單115"/>
    <w:next w:val="NoList"/>
    <w:uiPriority w:val="99"/>
    <w:semiHidden/>
    <w:unhideWhenUsed/>
    <w:rsid w:val="008A6EDA"/>
  </w:style>
  <w:style w:type="numbering" w:customStyle="1" w:styleId="NoList1115">
    <w:name w:val="No List1115"/>
    <w:next w:val="NoList"/>
    <w:uiPriority w:val="99"/>
    <w:semiHidden/>
    <w:unhideWhenUsed/>
    <w:rsid w:val="008A6EDA"/>
  </w:style>
  <w:style w:type="table" w:customStyle="1" w:styleId="TableGrid11211">
    <w:name w:val="Table Grid11211"/>
    <w:basedOn w:val="TableNormal"/>
    <w:next w:val="TableGrid"/>
    <w:uiPriority w:val="39"/>
    <w:rsid w:val="008A6ED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8A6E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8A6ED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8A6E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8A6EDA"/>
  </w:style>
  <w:style w:type="table" w:customStyle="1" w:styleId="TableGrid91">
    <w:name w:val="Table Grid91"/>
    <w:basedOn w:val="TableNormal"/>
    <w:next w:val="TableGrid"/>
    <w:rsid w:val="008A6E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8A6EDA"/>
  </w:style>
  <w:style w:type="numbering" w:customStyle="1" w:styleId="1151">
    <w:name w:val="リストなし115"/>
    <w:next w:val="NoList"/>
    <w:uiPriority w:val="99"/>
    <w:semiHidden/>
    <w:unhideWhenUsed/>
    <w:rsid w:val="008A6EDA"/>
  </w:style>
  <w:style w:type="table" w:customStyle="1" w:styleId="TableGrid151">
    <w:name w:val="Table Grid151"/>
    <w:basedOn w:val="TableNormal"/>
    <w:next w:val="TableGrid"/>
    <w:uiPriority w:val="39"/>
    <w:rsid w:val="008A6ED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8A6E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无列表115"/>
    <w:next w:val="NoList"/>
    <w:semiHidden/>
    <w:rsid w:val="008A6EDA"/>
  </w:style>
  <w:style w:type="table" w:customStyle="1" w:styleId="3510">
    <w:name w:val="网格型351"/>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8A6EDA"/>
  </w:style>
  <w:style w:type="numbering" w:customStyle="1" w:styleId="NoList315">
    <w:name w:val="No List315"/>
    <w:next w:val="NoList"/>
    <w:uiPriority w:val="99"/>
    <w:semiHidden/>
    <w:rsid w:val="008A6EDA"/>
  </w:style>
  <w:style w:type="table" w:customStyle="1" w:styleId="TableGrid451">
    <w:name w:val="Table Grid451"/>
    <w:basedOn w:val="TableNormal"/>
    <w:next w:val="TableGrid"/>
    <w:rsid w:val="008A6ED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0">
    <w:name w:val="無清單125"/>
    <w:next w:val="NoList"/>
    <w:uiPriority w:val="99"/>
    <w:semiHidden/>
    <w:unhideWhenUsed/>
    <w:rsid w:val="008A6EDA"/>
  </w:style>
  <w:style w:type="numbering" w:customStyle="1" w:styleId="1115">
    <w:name w:val="無清單1115"/>
    <w:next w:val="NoList"/>
    <w:uiPriority w:val="99"/>
    <w:semiHidden/>
    <w:unhideWhenUsed/>
    <w:rsid w:val="008A6EDA"/>
  </w:style>
  <w:style w:type="numbering" w:customStyle="1" w:styleId="NoList44">
    <w:name w:val="No List44"/>
    <w:next w:val="NoList"/>
    <w:uiPriority w:val="99"/>
    <w:semiHidden/>
    <w:unhideWhenUsed/>
    <w:rsid w:val="008A6EDA"/>
  </w:style>
  <w:style w:type="table" w:customStyle="1" w:styleId="1510">
    <w:name w:val="表格格線151"/>
    <w:basedOn w:val="TableNormal"/>
    <w:next w:val="TableGrid"/>
    <w:rsid w:val="008A6E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8A6EDA"/>
  </w:style>
  <w:style w:type="numbering" w:customStyle="1" w:styleId="NoList1214">
    <w:name w:val="No List1214"/>
    <w:next w:val="NoList"/>
    <w:uiPriority w:val="99"/>
    <w:semiHidden/>
    <w:unhideWhenUsed/>
    <w:rsid w:val="008A6EDA"/>
  </w:style>
  <w:style w:type="numbering" w:customStyle="1" w:styleId="11141">
    <w:name w:val="リストなし1114"/>
    <w:next w:val="NoList"/>
    <w:uiPriority w:val="99"/>
    <w:semiHidden/>
    <w:unhideWhenUsed/>
    <w:rsid w:val="008A6EDA"/>
  </w:style>
  <w:style w:type="numbering" w:customStyle="1" w:styleId="11142">
    <w:name w:val="无列表1114"/>
    <w:next w:val="NoList"/>
    <w:semiHidden/>
    <w:rsid w:val="008A6EDA"/>
  </w:style>
  <w:style w:type="numbering" w:customStyle="1" w:styleId="NoList2114">
    <w:name w:val="No List2114"/>
    <w:next w:val="NoList"/>
    <w:semiHidden/>
    <w:rsid w:val="008A6EDA"/>
  </w:style>
  <w:style w:type="numbering" w:customStyle="1" w:styleId="NoList3114">
    <w:name w:val="No List3114"/>
    <w:next w:val="NoList"/>
    <w:uiPriority w:val="99"/>
    <w:semiHidden/>
    <w:rsid w:val="008A6EDA"/>
  </w:style>
  <w:style w:type="numbering" w:customStyle="1" w:styleId="NoList11114">
    <w:name w:val="No List11114"/>
    <w:next w:val="NoList"/>
    <w:uiPriority w:val="99"/>
    <w:semiHidden/>
    <w:unhideWhenUsed/>
    <w:rsid w:val="008A6EDA"/>
  </w:style>
  <w:style w:type="numbering" w:customStyle="1" w:styleId="12140">
    <w:name w:val="無清單1214"/>
    <w:next w:val="NoList"/>
    <w:uiPriority w:val="99"/>
    <w:semiHidden/>
    <w:unhideWhenUsed/>
    <w:rsid w:val="008A6EDA"/>
  </w:style>
  <w:style w:type="numbering" w:customStyle="1" w:styleId="11114">
    <w:name w:val="無清單11114"/>
    <w:next w:val="NoList"/>
    <w:uiPriority w:val="99"/>
    <w:semiHidden/>
    <w:unhideWhenUsed/>
    <w:rsid w:val="008A6EDA"/>
  </w:style>
  <w:style w:type="table" w:customStyle="1" w:styleId="TableGrid1141">
    <w:name w:val="Table Grid1141"/>
    <w:basedOn w:val="TableNormal"/>
    <w:next w:val="TableGrid"/>
    <w:uiPriority w:val="39"/>
    <w:rsid w:val="008A6ED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semiHidden/>
    <w:unhideWhenUsed/>
    <w:rsid w:val="008A6EDA"/>
  </w:style>
  <w:style w:type="numbering" w:customStyle="1" w:styleId="NoList134">
    <w:name w:val="No List134"/>
    <w:next w:val="NoList"/>
    <w:uiPriority w:val="99"/>
    <w:semiHidden/>
    <w:unhideWhenUsed/>
    <w:rsid w:val="008A6EDA"/>
  </w:style>
  <w:style w:type="table" w:customStyle="1" w:styleId="TableGrid531">
    <w:name w:val="Table Grid531"/>
    <w:basedOn w:val="TableNormal"/>
    <w:next w:val="TableGrid"/>
    <w:rsid w:val="008A6E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8A6E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8A6ED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8A6E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リストなし124"/>
    <w:next w:val="NoList"/>
    <w:uiPriority w:val="99"/>
    <w:semiHidden/>
    <w:unhideWhenUsed/>
    <w:rsid w:val="008A6EDA"/>
  </w:style>
  <w:style w:type="numbering" w:customStyle="1" w:styleId="1243">
    <w:name w:val="无列表124"/>
    <w:next w:val="NoList"/>
    <w:semiHidden/>
    <w:rsid w:val="008A6EDA"/>
  </w:style>
  <w:style w:type="numbering" w:customStyle="1" w:styleId="NoList224">
    <w:name w:val="No List224"/>
    <w:next w:val="NoList"/>
    <w:semiHidden/>
    <w:rsid w:val="008A6EDA"/>
  </w:style>
  <w:style w:type="numbering" w:customStyle="1" w:styleId="NoList324">
    <w:name w:val="No List324"/>
    <w:next w:val="NoList"/>
    <w:uiPriority w:val="99"/>
    <w:semiHidden/>
    <w:rsid w:val="008A6EDA"/>
  </w:style>
  <w:style w:type="numbering" w:customStyle="1" w:styleId="1340">
    <w:name w:val="無清單134"/>
    <w:next w:val="NoList"/>
    <w:uiPriority w:val="99"/>
    <w:semiHidden/>
    <w:unhideWhenUsed/>
    <w:rsid w:val="008A6EDA"/>
  </w:style>
  <w:style w:type="numbering" w:customStyle="1" w:styleId="1124">
    <w:name w:val="無清單1124"/>
    <w:next w:val="NoList"/>
    <w:uiPriority w:val="99"/>
    <w:semiHidden/>
    <w:unhideWhenUsed/>
    <w:rsid w:val="008A6EDA"/>
  </w:style>
  <w:style w:type="numbering" w:customStyle="1" w:styleId="2140">
    <w:name w:val="无列表214"/>
    <w:next w:val="NoList"/>
    <w:uiPriority w:val="99"/>
    <w:semiHidden/>
    <w:unhideWhenUsed/>
    <w:rsid w:val="008A6EDA"/>
  </w:style>
  <w:style w:type="numbering" w:customStyle="1" w:styleId="NoList1223">
    <w:name w:val="No List1223"/>
    <w:next w:val="NoList"/>
    <w:uiPriority w:val="99"/>
    <w:semiHidden/>
    <w:unhideWhenUsed/>
    <w:rsid w:val="008A6EDA"/>
  </w:style>
  <w:style w:type="numbering" w:customStyle="1" w:styleId="11231">
    <w:name w:val="リストなし1123"/>
    <w:next w:val="NoList"/>
    <w:uiPriority w:val="99"/>
    <w:semiHidden/>
    <w:unhideWhenUsed/>
    <w:rsid w:val="008A6EDA"/>
  </w:style>
  <w:style w:type="table" w:customStyle="1" w:styleId="TableGrid631">
    <w:name w:val="Table Grid631"/>
    <w:basedOn w:val="TableNormal"/>
    <w:next w:val="TableGrid"/>
    <w:rsid w:val="008A6E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32">
    <w:name w:val="无列表1123"/>
    <w:next w:val="NoList"/>
    <w:semiHidden/>
    <w:rsid w:val="008A6EDA"/>
  </w:style>
  <w:style w:type="numbering" w:customStyle="1" w:styleId="NoList2123">
    <w:name w:val="No List2123"/>
    <w:next w:val="NoList"/>
    <w:semiHidden/>
    <w:rsid w:val="008A6EDA"/>
  </w:style>
  <w:style w:type="table" w:customStyle="1" w:styleId="TableGrid1231">
    <w:name w:val="Table Grid1231"/>
    <w:basedOn w:val="TableNormal"/>
    <w:next w:val="TableGrid"/>
    <w:uiPriority w:val="39"/>
    <w:rsid w:val="008A6ED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8A6E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3">
    <w:name w:val="No List3123"/>
    <w:next w:val="NoList"/>
    <w:uiPriority w:val="99"/>
    <w:semiHidden/>
    <w:rsid w:val="008A6EDA"/>
  </w:style>
  <w:style w:type="table" w:customStyle="1" w:styleId="3231">
    <w:name w:val="网格型3231"/>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4">
    <w:name w:val="No List11124"/>
    <w:next w:val="NoList"/>
    <w:uiPriority w:val="99"/>
    <w:semiHidden/>
    <w:unhideWhenUsed/>
    <w:rsid w:val="008A6EDA"/>
  </w:style>
  <w:style w:type="numbering" w:customStyle="1" w:styleId="12230">
    <w:name w:val="無清單1223"/>
    <w:next w:val="NoList"/>
    <w:uiPriority w:val="99"/>
    <w:semiHidden/>
    <w:unhideWhenUsed/>
    <w:rsid w:val="008A6EDA"/>
  </w:style>
  <w:style w:type="table" w:customStyle="1" w:styleId="TableGrid4231">
    <w:name w:val="Table Grid4231"/>
    <w:basedOn w:val="TableNormal"/>
    <w:next w:val="TableGrid"/>
    <w:rsid w:val="008A6ED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30">
    <w:name w:val="無清單11123"/>
    <w:next w:val="NoList"/>
    <w:uiPriority w:val="99"/>
    <w:semiHidden/>
    <w:unhideWhenUsed/>
    <w:rsid w:val="008A6EDA"/>
  </w:style>
  <w:style w:type="numbering" w:customStyle="1" w:styleId="3114">
    <w:name w:val="无列表311"/>
    <w:next w:val="NoList"/>
    <w:uiPriority w:val="99"/>
    <w:semiHidden/>
    <w:unhideWhenUsed/>
    <w:rsid w:val="008A6EDA"/>
  </w:style>
  <w:style w:type="table" w:customStyle="1" w:styleId="12311">
    <w:name w:val="表格格線1231"/>
    <w:basedOn w:val="TableNormal"/>
    <w:next w:val="TableGrid"/>
    <w:rsid w:val="008A6E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8A6EDA"/>
  </w:style>
  <w:style w:type="numbering" w:customStyle="1" w:styleId="NoList1132">
    <w:name w:val="No List1132"/>
    <w:next w:val="NoList"/>
    <w:uiPriority w:val="99"/>
    <w:semiHidden/>
    <w:unhideWhenUsed/>
    <w:rsid w:val="008A6EDA"/>
  </w:style>
  <w:style w:type="numbering" w:customStyle="1" w:styleId="NoList412">
    <w:name w:val="No List412"/>
    <w:next w:val="NoList"/>
    <w:semiHidden/>
    <w:unhideWhenUsed/>
    <w:rsid w:val="008A6EDA"/>
  </w:style>
  <w:style w:type="numbering" w:customStyle="1" w:styleId="2220">
    <w:name w:val="无列表222"/>
    <w:next w:val="NoList"/>
    <w:uiPriority w:val="99"/>
    <w:semiHidden/>
    <w:unhideWhenUsed/>
    <w:rsid w:val="008A6EDA"/>
  </w:style>
  <w:style w:type="numbering" w:customStyle="1" w:styleId="NoList12112">
    <w:name w:val="No List12112"/>
    <w:next w:val="NoList"/>
    <w:uiPriority w:val="99"/>
    <w:semiHidden/>
    <w:unhideWhenUsed/>
    <w:rsid w:val="008A6EDA"/>
  </w:style>
  <w:style w:type="numbering" w:customStyle="1" w:styleId="111122">
    <w:name w:val="リストなし11112"/>
    <w:next w:val="NoList"/>
    <w:uiPriority w:val="99"/>
    <w:semiHidden/>
    <w:unhideWhenUsed/>
    <w:rsid w:val="008A6EDA"/>
  </w:style>
  <w:style w:type="numbering" w:customStyle="1" w:styleId="111123">
    <w:name w:val="无列表11112"/>
    <w:next w:val="NoList"/>
    <w:semiHidden/>
    <w:rsid w:val="008A6EDA"/>
  </w:style>
  <w:style w:type="numbering" w:customStyle="1" w:styleId="NoList21112">
    <w:name w:val="No List21112"/>
    <w:next w:val="NoList"/>
    <w:semiHidden/>
    <w:rsid w:val="008A6EDA"/>
  </w:style>
  <w:style w:type="numbering" w:customStyle="1" w:styleId="NoList31112">
    <w:name w:val="No List31112"/>
    <w:next w:val="NoList"/>
    <w:uiPriority w:val="99"/>
    <w:semiHidden/>
    <w:rsid w:val="008A6EDA"/>
  </w:style>
  <w:style w:type="table" w:customStyle="1" w:styleId="1116">
    <w:name w:val="网格型111"/>
    <w:basedOn w:val="TableNormal"/>
    <w:next w:val="TableGrid"/>
    <w:rsid w:val="008A6E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8A6ED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NoList"/>
    <w:uiPriority w:val="99"/>
    <w:semiHidden/>
    <w:unhideWhenUsed/>
    <w:rsid w:val="008A6EDA"/>
  </w:style>
  <w:style w:type="table" w:customStyle="1" w:styleId="2112">
    <w:name w:val="网格型211"/>
    <w:basedOn w:val="TableNormal"/>
    <w:next w:val="TableGrid"/>
    <w:rsid w:val="008A6E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0">
    <w:name w:val="無清單12112"/>
    <w:next w:val="NoList"/>
    <w:uiPriority w:val="99"/>
    <w:semiHidden/>
    <w:unhideWhenUsed/>
    <w:rsid w:val="008A6EDA"/>
  </w:style>
  <w:style w:type="numbering" w:customStyle="1" w:styleId="1111120">
    <w:name w:val="無清單111112"/>
    <w:next w:val="NoList"/>
    <w:uiPriority w:val="99"/>
    <w:semiHidden/>
    <w:unhideWhenUsed/>
    <w:rsid w:val="008A6EDA"/>
  </w:style>
  <w:style w:type="numbering" w:customStyle="1" w:styleId="NoList1312">
    <w:name w:val="No List1312"/>
    <w:next w:val="NoList"/>
    <w:uiPriority w:val="99"/>
    <w:semiHidden/>
    <w:unhideWhenUsed/>
    <w:rsid w:val="008A6EDA"/>
  </w:style>
  <w:style w:type="table" w:customStyle="1" w:styleId="TableGrid11221">
    <w:name w:val="Table Grid11221"/>
    <w:basedOn w:val="TableNormal"/>
    <w:next w:val="TableGrid"/>
    <w:uiPriority w:val="39"/>
    <w:rsid w:val="008A6ED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8A6E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8A6ED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8A6E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リストなし1212"/>
    <w:next w:val="NoList"/>
    <w:uiPriority w:val="99"/>
    <w:semiHidden/>
    <w:unhideWhenUsed/>
    <w:rsid w:val="008A6EDA"/>
  </w:style>
  <w:style w:type="numbering" w:customStyle="1" w:styleId="121211">
    <w:name w:val="无列表12121"/>
    <w:next w:val="NoList"/>
    <w:semiHidden/>
    <w:rsid w:val="008A6EDA"/>
  </w:style>
  <w:style w:type="numbering" w:customStyle="1" w:styleId="NoList2212">
    <w:name w:val="No List2212"/>
    <w:next w:val="NoList"/>
    <w:semiHidden/>
    <w:rsid w:val="008A6EDA"/>
  </w:style>
  <w:style w:type="numbering" w:customStyle="1" w:styleId="NoList3212">
    <w:name w:val="No List3212"/>
    <w:next w:val="NoList"/>
    <w:uiPriority w:val="99"/>
    <w:semiHidden/>
    <w:rsid w:val="008A6EDA"/>
  </w:style>
  <w:style w:type="numbering" w:customStyle="1" w:styleId="NoList11212">
    <w:name w:val="No List11212"/>
    <w:next w:val="NoList"/>
    <w:uiPriority w:val="99"/>
    <w:semiHidden/>
    <w:unhideWhenUsed/>
    <w:rsid w:val="008A6EDA"/>
  </w:style>
  <w:style w:type="numbering" w:customStyle="1" w:styleId="13120">
    <w:name w:val="無清單1312"/>
    <w:next w:val="NoList"/>
    <w:uiPriority w:val="99"/>
    <w:semiHidden/>
    <w:unhideWhenUsed/>
    <w:rsid w:val="008A6EDA"/>
  </w:style>
  <w:style w:type="numbering" w:customStyle="1" w:styleId="112120">
    <w:name w:val="無清單11212"/>
    <w:next w:val="NoList"/>
    <w:uiPriority w:val="99"/>
    <w:semiHidden/>
    <w:unhideWhenUsed/>
    <w:rsid w:val="008A6EDA"/>
  </w:style>
  <w:style w:type="numbering" w:customStyle="1" w:styleId="21120">
    <w:name w:val="无列表2112"/>
    <w:next w:val="NoList"/>
    <w:uiPriority w:val="99"/>
    <w:semiHidden/>
    <w:unhideWhenUsed/>
    <w:rsid w:val="008A6EDA"/>
  </w:style>
  <w:style w:type="numbering" w:customStyle="1" w:styleId="NoList12212">
    <w:name w:val="No List12212"/>
    <w:next w:val="NoList"/>
    <w:uiPriority w:val="99"/>
    <w:semiHidden/>
    <w:unhideWhenUsed/>
    <w:rsid w:val="008A6EDA"/>
  </w:style>
  <w:style w:type="numbering" w:customStyle="1" w:styleId="112121">
    <w:name w:val="リストなし11212"/>
    <w:next w:val="NoList"/>
    <w:uiPriority w:val="99"/>
    <w:semiHidden/>
    <w:unhideWhenUsed/>
    <w:rsid w:val="008A6EDA"/>
  </w:style>
  <w:style w:type="numbering" w:customStyle="1" w:styleId="112122">
    <w:name w:val="无列表11212"/>
    <w:next w:val="NoList"/>
    <w:semiHidden/>
    <w:rsid w:val="008A6EDA"/>
  </w:style>
  <w:style w:type="numbering" w:customStyle="1" w:styleId="NoList21212">
    <w:name w:val="No List21212"/>
    <w:next w:val="NoList"/>
    <w:semiHidden/>
    <w:rsid w:val="008A6EDA"/>
  </w:style>
  <w:style w:type="numbering" w:customStyle="1" w:styleId="NoList31212">
    <w:name w:val="No List31212"/>
    <w:next w:val="NoList"/>
    <w:uiPriority w:val="99"/>
    <w:semiHidden/>
    <w:rsid w:val="008A6EDA"/>
  </w:style>
  <w:style w:type="numbering" w:customStyle="1" w:styleId="NoList111212">
    <w:name w:val="No List111212"/>
    <w:next w:val="NoList"/>
    <w:uiPriority w:val="99"/>
    <w:semiHidden/>
    <w:unhideWhenUsed/>
    <w:rsid w:val="008A6EDA"/>
  </w:style>
  <w:style w:type="numbering" w:customStyle="1" w:styleId="122120">
    <w:name w:val="無清單12212"/>
    <w:next w:val="NoList"/>
    <w:uiPriority w:val="99"/>
    <w:semiHidden/>
    <w:unhideWhenUsed/>
    <w:rsid w:val="008A6EDA"/>
  </w:style>
  <w:style w:type="numbering" w:customStyle="1" w:styleId="1112120">
    <w:name w:val="無清單111212"/>
    <w:next w:val="NoList"/>
    <w:uiPriority w:val="99"/>
    <w:semiHidden/>
    <w:unhideWhenUsed/>
    <w:rsid w:val="008A6EDA"/>
  </w:style>
  <w:style w:type="numbering" w:customStyle="1" w:styleId="131111">
    <w:name w:val="无列表13111"/>
    <w:next w:val="NoList"/>
    <w:semiHidden/>
    <w:rsid w:val="008A6EDA"/>
  </w:style>
  <w:style w:type="numbering" w:customStyle="1" w:styleId="NoList41111">
    <w:name w:val="No List41111"/>
    <w:next w:val="NoList"/>
    <w:uiPriority w:val="99"/>
    <w:semiHidden/>
    <w:unhideWhenUsed/>
    <w:rsid w:val="008A6EDA"/>
  </w:style>
  <w:style w:type="numbering" w:customStyle="1" w:styleId="22111">
    <w:name w:val="无列表22111"/>
    <w:next w:val="NoList"/>
    <w:uiPriority w:val="99"/>
    <w:semiHidden/>
    <w:unhideWhenUsed/>
    <w:rsid w:val="008A6EDA"/>
  </w:style>
  <w:style w:type="numbering" w:customStyle="1" w:styleId="NoList1211111">
    <w:name w:val="No List1211111"/>
    <w:next w:val="NoList"/>
    <w:uiPriority w:val="99"/>
    <w:semiHidden/>
    <w:unhideWhenUsed/>
    <w:rsid w:val="008A6EDA"/>
  </w:style>
  <w:style w:type="numbering" w:customStyle="1" w:styleId="11111110">
    <w:name w:val="リストなし1111111"/>
    <w:next w:val="NoList"/>
    <w:uiPriority w:val="99"/>
    <w:semiHidden/>
    <w:unhideWhenUsed/>
    <w:rsid w:val="008A6EDA"/>
  </w:style>
  <w:style w:type="numbering" w:customStyle="1" w:styleId="11111112">
    <w:name w:val="无列表1111111"/>
    <w:next w:val="NoList"/>
    <w:semiHidden/>
    <w:rsid w:val="008A6EDA"/>
  </w:style>
  <w:style w:type="numbering" w:customStyle="1" w:styleId="NoList2111111">
    <w:name w:val="No List2111111"/>
    <w:next w:val="NoList"/>
    <w:semiHidden/>
    <w:rsid w:val="008A6EDA"/>
  </w:style>
  <w:style w:type="numbering" w:customStyle="1" w:styleId="NoList3111111">
    <w:name w:val="No List3111111"/>
    <w:next w:val="NoList"/>
    <w:uiPriority w:val="99"/>
    <w:semiHidden/>
    <w:rsid w:val="008A6EDA"/>
  </w:style>
  <w:style w:type="numbering" w:customStyle="1" w:styleId="NoList11111111">
    <w:name w:val="No List11111111"/>
    <w:next w:val="NoList"/>
    <w:uiPriority w:val="99"/>
    <w:semiHidden/>
    <w:unhideWhenUsed/>
    <w:rsid w:val="008A6EDA"/>
  </w:style>
  <w:style w:type="numbering" w:customStyle="1" w:styleId="1211111">
    <w:name w:val="無清單1211111"/>
    <w:next w:val="NoList"/>
    <w:uiPriority w:val="99"/>
    <w:semiHidden/>
    <w:unhideWhenUsed/>
    <w:rsid w:val="008A6EDA"/>
  </w:style>
  <w:style w:type="numbering" w:customStyle="1" w:styleId="111111111">
    <w:name w:val="無清單111111111"/>
    <w:next w:val="NoList"/>
    <w:uiPriority w:val="99"/>
    <w:semiHidden/>
    <w:unhideWhenUsed/>
    <w:rsid w:val="008A6EDA"/>
  </w:style>
  <w:style w:type="numbering" w:customStyle="1" w:styleId="NoList131111">
    <w:name w:val="No List131111"/>
    <w:next w:val="NoList"/>
    <w:uiPriority w:val="99"/>
    <w:semiHidden/>
    <w:unhideWhenUsed/>
    <w:rsid w:val="008A6EDA"/>
  </w:style>
  <w:style w:type="numbering" w:customStyle="1" w:styleId="1211110">
    <w:name w:val="リストなし121111"/>
    <w:next w:val="NoList"/>
    <w:uiPriority w:val="99"/>
    <w:semiHidden/>
    <w:unhideWhenUsed/>
    <w:rsid w:val="008A6EDA"/>
  </w:style>
  <w:style w:type="numbering" w:customStyle="1" w:styleId="1211112">
    <w:name w:val="无列表121111"/>
    <w:next w:val="NoList"/>
    <w:semiHidden/>
    <w:rsid w:val="008A6EDA"/>
  </w:style>
  <w:style w:type="numbering" w:customStyle="1" w:styleId="NoList221111">
    <w:name w:val="No List221111"/>
    <w:next w:val="NoList"/>
    <w:semiHidden/>
    <w:rsid w:val="008A6EDA"/>
  </w:style>
  <w:style w:type="numbering" w:customStyle="1" w:styleId="NoList321111">
    <w:name w:val="No List321111"/>
    <w:next w:val="NoList"/>
    <w:uiPriority w:val="99"/>
    <w:semiHidden/>
    <w:rsid w:val="008A6EDA"/>
  </w:style>
  <w:style w:type="numbering" w:customStyle="1" w:styleId="NoList1121111">
    <w:name w:val="No List1121111"/>
    <w:next w:val="NoList"/>
    <w:uiPriority w:val="99"/>
    <w:semiHidden/>
    <w:unhideWhenUsed/>
    <w:rsid w:val="008A6EDA"/>
  </w:style>
  <w:style w:type="numbering" w:customStyle="1" w:styleId="1311110">
    <w:name w:val="無清單131111"/>
    <w:next w:val="NoList"/>
    <w:uiPriority w:val="99"/>
    <w:semiHidden/>
    <w:unhideWhenUsed/>
    <w:rsid w:val="008A6EDA"/>
  </w:style>
  <w:style w:type="numbering" w:customStyle="1" w:styleId="11211110">
    <w:name w:val="無清單1121111"/>
    <w:next w:val="NoList"/>
    <w:uiPriority w:val="99"/>
    <w:semiHidden/>
    <w:unhideWhenUsed/>
    <w:rsid w:val="008A6EDA"/>
  </w:style>
  <w:style w:type="numbering" w:customStyle="1" w:styleId="211111">
    <w:name w:val="无列表211111"/>
    <w:next w:val="NoList"/>
    <w:uiPriority w:val="99"/>
    <w:semiHidden/>
    <w:unhideWhenUsed/>
    <w:rsid w:val="008A6EDA"/>
  </w:style>
  <w:style w:type="numbering" w:customStyle="1" w:styleId="NoList1221111">
    <w:name w:val="No List1221111"/>
    <w:next w:val="NoList"/>
    <w:uiPriority w:val="99"/>
    <w:semiHidden/>
    <w:unhideWhenUsed/>
    <w:rsid w:val="008A6EDA"/>
  </w:style>
  <w:style w:type="numbering" w:customStyle="1" w:styleId="11211111">
    <w:name w:val="リストなし1121111"/>
    <w:next w:val="NoList"/>
    <w:uiPriority w:val="99"/>
    <w:semiHidden/>
    <w:unhideWhenUsed/>
    <w:rsid w:val="008A6EDA"/>
  </w:style>
  <w:style w:type="numbering" w:customStyle="1" w:styleId="11211112">
    <w:name w:val="无列表1121111"/>
    <w:next w:val="NoList"/>
    <w:semiHidden/>
    <w:rsid w:val="008A6EDA"/>
  </w:style>
  <w:style w:type="numbering" w:customStyle="1" w:styleId="NoList2121111">
    <w:name w:val="No List2121111"/>
    <w:next w:val="NoList"/>
    <w:semiHidden/>
    <w:rsid w:val="008A6EDA"/>
  </w:style>
  <w:style w:type="numbering" w:customStyle="1" w:styleId="NoList3121111">
    <w:name w:val="No List3121111"/>
    <w:next w:val="NoList"/>
    <w:uiPriority w:val="99"/>
    <w:semiHidden/>
    <w:rsid w:val="008A6EDA"/>
  </w:style>
  <w:style w:type="numbering" w:customStyle="1" w:styleId="NoList11121111">
    <w:name w:val="No List11121111"/>
    <w:next w:val="NoList"/>
    <w:uiPriority w:val="99"/>
    <w:semiHidden/>
    <w:unhideWhenUsed/>
    <w:rsid w:val="008A6EDA"/>
  </w:style>
  <w:style w:type="numbering" w:customStyle="1" w:styleId="1221111">
    <w:name w:val="無清單1221111"/>
    <w:next w:val="NoList"/>
    <w:uiPriority w:val="99"/>
    <w:semiHidden/>
    <w:unhideWhenUsed/>
    <w:rsid w:val="008A6EDA"/>
  </w:style>
  <w:style w:type="numbering" w:customStyle="1" w:styleId="11121111">
    <w:name w:val="無清單11121111"/>
    <w:next w:val="NoList"/>
    <w:uiPriority w:val="99"/>
    <w:semiHidden/>
    <w:unhideWhenUsed/>
    <w:rsid w:val="008A6EDA"/>
  </w:style>
  <w:style w:type="numbering" w:customStyle="1" w:styleId="122110">
    <w:name w:val="无列表12211"/>
    <w:next w:val="NoList"/>
    <w:semiHidden/>
    <w:rsid w:val="008A6EDA"/>
  </w:style>
  <w:style w:type="numbering" w:customStyle="1" w:styleId="NoList62">
    <w:name w:val="No List62"/>
    <w:next w:val="NoList"/>
    <w:semiHidden/>
    <w:unhideWhenUsed/>
    <w:rsid w:val="008A6EDA"/>
  </w:style>
  <w:style w:type="numbering" w:customStyle="1" w:styleId="NoList142">
    <w:name w:val="No List142"/>
    <w:next w:val="NoList"/>
    <w:semiHidden/>
    <w:unhideWhenUsed/>
    <w:rsid w:val="008A6EDA"/>
  </w:style>
  <w:style w:type="numbering" w:customStyle="1" w:styleId="1322">
    <w:name w:val="リストなし132"/>
    <w:next w:val="NoList"/>
    <w:uiPriority w:val="99"/>
    <w:semiHidden/>
    <w:unhideWhenUsed/>
    <w:rsid w:val="008A6EDA"/>
  </w:style>
  <w:style w:type="numbering" w:customStyle="1" w:styleId="NoList232">
    <w:name w:val="No List232"/>
    <w:next w:val="NoList"/>
    <w:semiHidden/>
    <w:rsid w:val="008A6EDA"/>
  </w:style>
  <w:style w:type="numbering" w:customStyle="1" w:styleId="NoList332">
    <w:name w:val="No List332"/>
    <w:next w:val="NoList"/>
    <w:uiPriority w:val="99"/>
    <w:semiHidden/>
    <w:rsid w:val="008A6EDA"/>
  </w:style>
  <w:style w:type="numbering" w:customStyle="1" w:styleId="1420">
    <w:name w:val="無清單142"/>
    <w:next w:val="NoList"/>
    <w:uiPriority w:val="99"/>
    <w:semiHidden/>
    <w:unhideWhenUsed/>
    <w:rsid w:val="008A6EDA"/>
  </w:style>
  <w:style w:type="numbering" w:customStyle="1" w:styleId="11320">
    <w:name w:val="無清單1132"/>
    <w:next w:val="NoList"/>
    <w:uiPriority w:val="99"/>
    <w:semiHidden/>
    <w:unhideWhenUsed/>
    <w:rsid w:val="008A6EDA"/>
  </w:style>
  <w:style w:type="numbering" w:customStyle="1" w:styleId="NoList1232">
    <w:name w:val="No List1232"/>
    <w:next w:val="NoList"/>
    <w:uiPriority w:val="99"/>
    <w:semiHidden/>
    <w:unhideWhenUsed/>
    <w:rsid w:val="008A6EDA"/>
  </w:style>
  <w:style w:type="numbering" w:customStyle="1" w:styleId="11321">
    <w:name w:val="リストなし1132"/>
    <w:next w:val="NoList"/>
    <w:uiPriority w:val="99"/>
    <w:semiHidden/>
    <w:unhideWhenUsed/>
    <w:rsid w:val="008A6EDA"/>
  </w:style>
  <w:style w:type="numbering" w:customStyle="1" w:styleId="11322">
    <w:name w:val="无列表1132"/>
    <w:next w:val="NoList"/>
    <w:semiHidden/>
    <w:rsid w:val="008A6EDA"/>
  </w:style>
  <w:style w:type="numbering" w:customStyle="1" w:styleId="NoList2132">
    <w:name w:val="No List2132"/>
    <w:next w:val="NoList"/>
    <w:semiHidden/>
    <w:rsid w:val="008A6EDA"/>
  </w:style>
  <w:style w:type="table" w:customStyle="1" w:styleId="64">
    <w:name w:val="网格型6"/>
    <w:basedOn w:val="TableNormal"/>
    <w:next w:val="TableGrid"/>
    <w:rsid w:val="008A6E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rsid w:val="008A6EDA"/>
  </w:style>
  <w:style w:type="numbering" w:customStyle="1" w:styleId="NoList11132">
    <w:name w:val="No List11132"/>
    <w:next w:val="NoList"/>
    <w:uiPriority w:val="99"/>
    <w:semiHidden/>
    <w:unhideWhenUsed/>
    <w:rsid w:val="008A6EDA"/>
  </w:style>
  <w:style w:type="table" w:customStyle="1" w:styleId="TableGrid17">
    <w:name w:val="Table Grid17"/>
    <w:basedOn w:val="TableNormal"/>
    <w:next w:val="TableGrid"/>
    <w:uiPriority w:val="39"/>
    <w:rsid w:val="008A6ED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8A6E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0">
    <w:name w:val="無清單1232"/>
    <w:next w:val="NoList"/>
    <w:uiPriority w:val="99"/>
    <w:semiHidden/>
    <w:unhideWhenUsed/>
    <w:rsid w:val="008A6EDA"/>
  </w:style>
  <w:style w:type="table" w:customStyle="1" w:styleId="370">
    <w:name w:val="网格型37"/>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0">
    <w:name w:val="無清單11132"/>
    <w:next w:val="NoList"/>
    <w:uiPriority w:val="99"/>
    <w:semiHidden/>
    <w:unhideWhenUsed/>
    <w:rsid w:val="008A6EDA"/>
  </w:style>
  <w:style w:type="numbering" w:customStyle="1" w:styleId="NoList512">
    <w:name w:val="No List512"/>
    <w:next w:val="NoList"/>
    <w:semiHidden/>
    <w:unhideWhenUsed/>
    <w:rsid w:val="008A6EDA"/>
  </w:style>
  <w:style w:type="table" w:customStyle="1" w:styleId="TableGrid47">
    <w:name w:val="Table Grid47"/>
    <w:basedOn w:val="TableNormal"/>
    <w:next w:val="TableGrid"/>
    <w:rsid w:val="008A6ED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8A6EDA"/>
  </w:style>
  <w:style w:type="numbering" w:customStyle="1" w:styleId="NoList5111">
    <w:name w:val="No List5111"/>
    <w:next w:val="NoList"/>
    <w:semiHidden/>
    <w:unhideWhenUsed/>
    <w:rsid w:val="008A6EDA"/>
  </w:style>
  <w:style w:type="numbering" w:customStyle="1" w:styleId="NoList611">
    <w:name w:val="No List611"/>
    <w:next w:val="NoList"/>
    <w:semiHidden/>
    <w:unhideWhenUsed/>
    <w:rsid w:val="008A6EDA"/>
  </w:style>
  <w:style w:type="table" w:customStyle="1" w:styleId="170">
    <w:name w:val="表格格線17"/>
    <w:basedOn w:val="TableNormal"/>
    <w:next w:val="TableGrid"/>
    <w:rsid w:val="008A6E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11">
    <w:name w:val="No List1411"/>
    <w:next w:val="NoList"/>
    <w:semiHidden/>
    <w:unhideWhenUsed/>
    <w:rsid w:val="008A6EDA"/>
  </w:style>
  <w:style w:type="table" w:customStyle="1" w:styleId="TableGrid55">
    <w:name w:val="Table Grid55"/>
    <w:basedOn w:val="TableNormal"/>
    <w:next w:val="TableGrid"/>
    <w:rsid w:val="008A6E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
    <w:name w:val="リストなし1311"/>
    <w:next w:val="NoList"/>
    <w:uiPriority w:val="99"/>
    <w:semiHidden/>
    <w:unhideWhenUsed/>
    <w:rsid w:val="008A6EDA"/>
  </w:style>
  <w:style w:type="numbering" w:customStyle="1" w:styleId="NoList2311">
    <w:name w:val="No List2311"/>
    <w:next w:val="NoList"/>
    <w:semiHidden/>
    <w:rsid w:val="008A6EDA"/>
  </w:style>
  <w:style w:type="table" w:customStyle="1" w:styleId="TableGrid116">
    <w:name w:val="Table Grid116"/>
    <w:basedOn w:val="TableNormal"/>
    <w:next w:val="TableGrid"/>
    <w:uiPriority w:val="39"/>
    <w:rsid w:val="008A6ED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8A6E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1">
    <w:name w:val="No List3311"/>
    <w:next w:val="NoList"/>
    <w:uiPriority w:val="99"/>
    <w:semiHidden/>
    <w:rsid w:val="008A6EDA"/>
  </w:style>
  <w:style w:type="table" w:customStyle="1" w:styleId="3150">
    <w:name w:val="网格型315"/>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unhideWhenUsed/>
    <w:rsid w:val="008A6EDA"/>
  </w:style>
  <w:style w:type="numbering" w:customStyle="1" w:styleId="1411">
    <w:name w:val="無清單1411"/>
    <w:next w:val="NoList"/>
    <w:uiPriority w:val="99"/>
    <w:semiHidden/>
    <w:unhideWhenUsed/>
    <w:rsid w:val="008A6EDA"/>
  </w:style>
  <w:style w:type="table" w:customStyle="1" w:styleId="TableGrid415">
    <w:name w:val="Table Grid415"/>
    <w:basedOn w:val="TableNormal"/>
    <w:next w:val="TableGrid"/>
    <w:rsid w:val="008A6ED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10">
    <w:name w:val="無清單11311"/>
    <w:next w:val="NoList"/>
    <w:uiPriority w:val="99"/>
    <w:semiHidden/>
    <w:unhideWhenUsed/>
    <w:rsid w:val="008A6EDA"/>
  </w:style>
  <w:style w:type="numbering" w:customStyle="1" w:styleId="NoList421">
    <w:name w:val="No List421"/>
    <w:next w:val="NoList"/>
    <w:semiHidden/>
    <w:unhideWhenUsed/>
    <w:rsid w:val="008A6EDA"/>
  </w:style>
  <w:style w:type="numbering" w:customStyle="1" w:styleId="NoList12311">
    <w:name w:val="No List12311"/>
    <w:next w:val="NoList"/>
    <w:uiPriority w:val="99"/>
    <w:semiHidden/>
    <w:unhideWhenUsed/>
    <w:rsid w:val="008A6EDA"/>
  </w:style>
  <w:style w:type="table" w:customStyle="1" w:styleId="1153">
    <w:name w:val="表格格線115"/>
    <w:basedOn w:val="TableNormal"/>
    <w:next w:val="TableGrid"/>
    <w:rsid w:val="008A6E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11">
    <w:name w:val="リストなし11311"/>
    <w:next w:val="NoList"/>
    <w:uiPriority w:val="99"/>
    <w:semiHidden/>
    <w:unhideWhenUsed/>
    <w:rsid w:val="008A6EDA"/>
  </w:style>
  <w:style w:type="numbering" w:customStyle="1" w:styleId="113112">
    <w:name w:val="无列表11311"/>
    <w:next w:val="NoList"/>
    <w:semiHidden/>
    <w:rsid w:val="008A6EDA"/>
  </w:style>
  <w:style w:type="numbering" w:customStyle="1" w:styleId="NoList21311">
    <w:name w:val="No List21311"/>
    <w:next w:val="NoList"/>
    <w:semiHidden/>
    <w:rsid w:val="008A6EDA"/>
  </w:style>
  <w:style w:type="numbering" w:customStyle="1" w:styleId="NoList31311">
    <w:name w:val="No List31311"/>
    <w:next w:val="NoList"/>
    <w:uiPriority w:val="99"/>
    <w:semiHidden/>
    <w:rsid w:val="008A6EDA"/>
  </w:style>
  <w:style w:type="numbering" w:customStyle="1" w:styleId="NoList111311">
    <w:name w:val="No List111311"/>
    <w:next w:val="NoList"/>
    <w:uiPriority w:val="99"/>
    <w:semiHidden/>
    <w:unhideWhenUsed/>
    <w:rsid w:val="008A6EDA"/>
  </w:style>
  <w:style w:type="numbering" w:customStyle="1" w:styleId="123110">
    <w:name w:val="無清單12311"/>
    <w:next w:val="NoList"/>
    <w:uiPriority w:val="99"/>
    <w:semiHidden/>
    <w:unhideWhenUsed/>
    <w:rsid w:val="008A6EDA"/>
  </w:style>
  <w:style w:type="numbering" w:customStyle="1" w:styleId="111311">
    <w:name w:val="無清單111311"/>
    <w:next w:val="NoList"/>
    <w:uiPriority w:val="99"/>
    <w:semiHidden/>
    <w:unhideWhenUsed/>
    <w:rsid w:val="008A6EDA"/>
  </w:style>
  <w:style w:type="numbering" w:customStyle="1" w:styleId="NoList121211">
    <w:name w:val="No List121211"/>
    <w:next w:val="NoList"/>
    <w:uiPriority w:val="99"/>
    <w:semiHidden/>
    <w:unhideWhenUsed/>
    <w:rsid w:val="008A6EDA"/>
  </w:style>
  <w:style w:type="numbering" w:customStyle="1" w:styleId="1112110">
    <w:name w:val="リストなし111211"/>
    <w:next w:val="NoList"/>
    <w:uiPriority w:val="99"/>
    <w:semiHidden/>
    <w:unhideWhenUsed/>
    <w:rsid w:val="008A6EDA"/>
  </w:style>
  <w:style w:type="numbering" w:customStyle="1" w:styleId="1112112">
    <w:name w:val="无列表111211"/>
    <w:next w:val="NoList"/>
    <w:semiHidden/>
    <w:rsid w:val="008A6EDA"/>
  </w:style>
  <w:style w:type="numbering" w:customStyle="1" w:styleId="NoList211211">
    <w:name w:val="No List211211"/>
    <w:next w:val="NoList"/>
    <w:semiHidden/>
    <w:rsid w:val="008A6EDA"/>
  </w:style>
  <w:style w:type="numbering" w:customStyle="1" w:styleId="NoList311211">
    <w:name w:val="No List311211"/>
    <w:next w:val="NoList"/>
    <w:uiPriority w:val="99"/>
    <w:semiHidden/>
    <w:rsid w:val="008A6EDA"/>
  </w:style>
  <w:style w:type="table" w:customStyle="1" w:styleId="TableGrid125">
    <w:name w:val="Table Grid125"/>
    <w:basedOn w:val="TableNormal"/>
    <w:next w:val="TableGrid"/>
    <w:uiPriority w:val="39"/>
    <w:rsid w:val="008A6ED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8A6E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11">
    <w:name w:val="No List1111211"/>
    <w:next w:val="NoList"/>
    <w:uiPriority w:val="99"/>
    <w:semiHidden/>
    <w:unhideWhenUsed/>
    <w:rsid w:val="008A6EDA"/>
  </w:style>
  <w:style w:type="table" w:customStyle="1" w:styleId="325">
    <w:name w:val="网格型325"/>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10">
    <w:name w:val="無清單121211"/>
    <w:next w:val="NoList"/>
    <w:uiPriority w:val="99"/>
    <w:semiHidden/>
    <w:unhideWhenUsed/>
    <w:rsid w:val="008A6EDA"/>
  </w:style>
  <w:style w:type="numbering" w:customStyle="1" w:styleId="1111211">
    <w:name w:val="無清單1111211"/>
    <w:next w:val="NoList"/>
    <w:uiPriority w:val="99"/>
    <w:semiHidden/>
    <w:unhideWhenUsed/>
    <w:rsid w:val="008A6EDA"/>
  </w:style>
  <w:style w:type="table" w:customStyle="1" w:styleId="TableGrid425">
    <w:name w:val="Table Grid425"/>
    <w:basedOn w:val="TableNormal"/>
    <w:next w:val="TableGrid"/>
    <w:rsid w:val="008A6ED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1">
    <w:name w:val="No List521"/>
    <w:next w:val="NoList"/>
    <w:semiHidden/>
    <w:unhideWhenUsed/>
    <w:rsid w:val="008A6EDA"/>
  </w:style>
  <w:style w:type="numbering" w:customStyle="1" w:styleId="NoList1321">
    <w:name w:val="No List1321"/>
    <w:next w:val="NoList"/>
    <w:semiHidden/>
    <w:unhideWhenUsed/>
    <w:rsid w:val="008A6EDA"/>
  </w:style>
  <w:style w:type="numbering" w:customStyle="1" w:styleId="12214">
    <w:name w:val="リストなし1221"/>
    <w:next w:val="NoList"/>
    <w:uiPriority w:val="99"/>
    <w:semiHidden/>
    <w:unhideWhenUsed/>
    <w:rsid w:val="008A6EDA"/>
  </w:style>
  <w:style w:type="table" w:customStyle="1" w:styleId="1251">
    <w:name w:val="表格格線125"/>
    <w:basedOn w:val="TableNormal"/>
    <w:next w:val="TableGrid"/>
    <w:rsid w:val="008A6E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1">
    <w:name w:val="No List2221"/>
    <w:next w:val="NoList"/>
    <w:semiHidden/>
    <w:rsid w:val="008A6EDA"/>
  </w:style>
  <w:style w:type="numbering" w:customStyle="1" w:styleId="NoList3221">
    <w:name w:val="No List3221"/>
    <w:next w:val="NoList"/>
    <w:uiPriority w:val="99"/>
    <w:semiHidden/>
    <w:rsid w:val="008A6EDA"/>
  </w:style>
  <w:style w:type="numbering" w:customStyle="1" w:styleId="NoList11221">
    <w:name w:val="No List11221"/>
    <w:next w:val="NoList"/>
    <w:uiPriority w:val="99"/>
    <w:semiHidden/>
    <w:unhideWhenUsed/>
    <w:rsid w:val="008A6EDA"/>
  </w:style>
  <w:style w:type="numbering" w:customStyle="1" w:styleId="13210">
    <w:name w:val="無清單1321"/>
    <w:next w:val="NoList"/>
    <w:uiPriority w:val="99"/>
    <w:semiHidden/>
    <w:unhideWhenUsed/>
    <w:rsid w:val="008A6EDA"/>
  </w:style>
  <w:style w:type="numbering" w:customStyle="1" w:styleId="112210">
    <w:name w:val="無清單11221"/>
    <w:next w:val="NoList"/>
    <w:uiPriority w:val="99"/>
    <w:semiHidden/>
    <w:unhideWhenUsed/>
    <w:rsid w:val="008A6EDA"/>
  </w:style>
  <w:style w:type="numbering" w:customStyle="1" w:styleId="21211">
    <w:name w:val="无列表21211"/>
    <w:next w:val="NoList"/>
    <w:uiPriority w:val="99"/>
    <w:semiHidden/>
    <w:unhideWhenUsed/>
    <w:rsid w:val="008A6EDA"/>
  </w:style>
  <w:style w:type="numbering" w:customStyle="1" w:styleId="NoList111221">
    <w:name w:val="No List111221"/>
    <w:next w:val="NoList"/>
    <w:uiPriority w:val="99"/>
    <w:semiHidden/>
    <w:unhideWhenUsed/>
    <w:rsid w:val="008A6EDA"/>
  </w:style>
  <w:style w:type="numbering" w:customStyle="1" w:styleId="NoList71">
    <w:name w:val="No List71"/>
    <w:next w:val="NoList"/>
    <w:semiHidden/>
    <w:unhideWhenUsed/>
    <w:rsid w:val="008A6EDA"/>
  </w:style>
  <w:style w:type="numbering" w:customStyle="1" w:styleId="NoList151">
    <w:name w:val="No List151"/>
    <w:next w:val="NoList"/>
    <w:semiHidden/>
    <w:unhideWhenUsed/>
    <w:rsid w:val="008A6EDA"/>
  </w:style>
  <w:style w:type="numbering" w:customStyle="1" w:styleId="1412">
    <w:name w:val="リストなし141"/>
    <w:next w:val="NoList"/>
    <w:uiPriority w:val="99"/>
    <w:semiHidden/>
    <w:unhideWhenUsed/>
    <w:rsid w:val="008A6EDA"/>
  </w:style>
  <w:style w:type="table" w:customStyle="1" w:styleId="TableGrid72">
    <w:name w:val="Table Grid72"/>
    <w:basedOn w:val="TableNormal"/>
    <w:next w:val="TableGrid"/>
    <w:rsid w:val="008A6E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8A6EDA"/>
  </w:style>
  <w:style w:type="numbering" w:customStyle="1" w:styleId="NoList241">
    <w:name w:val="No List241"/>
    <w:next w:val="NoList"/>
    <w:semiHidden/>
    <w:rsid w:val="008A6EDA"/>
  </w:style>
  <w:style w:type="table" w:customStyle="1" w:styleId="TableGrid132">
    <w:name w:val="Table Grid132"/>
    <w:basedOn w:val="TableNormal"/>
    <w:next w:val="TableGrid"/>
    <w:rsid w:val="008A6ED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8A6E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8A6EDA"/>
  </w:style>
  <w:style w:type="table" w:customStyle="1" w:styleId="3320">
    <w:name w:val="网格型332"/>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8A6EDA"/>
  </w:style>
  <w:style w:type="numbering" w:customStyle="1" w:styleId="1511">
    <w:name w:val="無清單151"/>
    <w:next w:val="NoList"/>
    <w:uiPriority w:val="99"/>
    <w:semiHidden/>
    <w:unhideWhenUsed/>
    <w:rsid w:val="008A6EDA"/>
  </w:style>
  <w:style w:type="table" w:customStyle="1" w:styleId="TableGrid432">
    <w:name w:val="Table Grid432"/>
    <w:basedOn w:val="TableNormal"/>
    <w:next w:val="TableGrid"/>
    <w:rsid w:val="008A6ED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0">
    <w:name w:val="無清單1141"/>
    <w:next w:val="NoList"/>
    <w:uiPriority w:val="99"/>
    <w:semiHidden/>
    <w:unhideWhenUsed/>
    <w:rsid w:val="008A6EDA"/>
  </w:style>
  <w:style w:type="numbering" w:customStyle="1" w:styleId="NoList431">
    <w:name w:val="No List431"/>
    <w:next w:val="NoList"/>
    <w:semiHidden/>
    <w:unhideWhenUsed/>
    <w:rsid w:val="008A6EDA"/>
  </w:style>
  <w:style w:type="numbering" w:customStyle="1" w:styleId="NoList1241">
    <w:name w:val="No List1241"/>
    <w:next w:val="NoList"/>
    <w:uiPriority w:val="99"/>
    <w:semiHidden/>
    <w:unhideWhenUsed/>
    <w:rsid w:val="008A6EDA"/>
  </w:style>
  <w:style w:type="table" w:customStyle="1" w:styleId="1323">
    <w:name w:val="表格格線132"/>
    <w:basedOn w:val="TableNormal"/>
    <w:next w:val="TableGrid"/>
    <w:rsid w:val="008A6E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
    <w:name w:val="リストなし1141"/>
    <w:next w:val="NoList"/>
    <w:uiPriority w:val="99"/>
    <w:semiHidden/>
    <w:unhideWhenUsed/>
    <w:rsid w:val="008A6EDA"/>
  </w:style>
  <w:style w:type="numbering" w:customStyle="1" w:styleId="11412">
    <w:name w:val="无列表1141"/>
    <w:next w:val="NoList"/>
    <w:semiHidden/>
    <w:rsid w:val="008A6EDA"/>
  </w:style>
  <w:style w:type="numbering" w:customStyle="1" w:styleId="NoList2141">
    <w:name w:val="No List2141"/>
    <w:next w:val="NoList"/>
    <w:semiHidden/>
    <w:rsid w:val="008A6EDA"/>
  </w:style>
  <w:style w:type="numbering" w:customStyle="1" w:styleId="NoList3141">
    <w:name w:val="No List3141"/>
    <w:next w:val="NoList"/>
    <w:uiPriority w:val="99"/>
    <w:semiHidden/>
    <w:rsid w:val="008A6EDA"/>
  </w:style>
  <w:style w:type="numbering" w:customStyle="1" w:styleId="NoList11141">
    <w:name w:val="No List11141"/>
    <w:next w:val="NoList"/>
    <w:uiPriority w:val="99"/>
    <w:semiHidden/>
    <w:unhideWhenUsed/>
    <w:rsid w:val="008A6EDA"/>
  </w:style>
  <w:style w:type="numbering" w:customStyle="1" w:styleId="12410">
    <w:name w:val="無清單1241"/>
    <w:next w:val="NoList"/>
    <w:uiPriority w:val="99"/>
    <w:semiHidden/>
    <w:unhideWhenUsed/>
    <w:rsid w:val="008A6EDA"/>
  </w:style>
  <w:style w:type="numbering" w:customStyle="1" w:styleId="111410">
    <w:name w:val="無清單11141"/>
    <w:next w:val="NoList"/>
    <w:uiPriority w:val="99"/>
    <w:semiHidden/>
    <w:unhideWhenUsed/>
    <w:rsid w:val="008A6EDA"/>
  </w:style>
  <w:style w:type="numbering" w:customStyle="1" w:styleId="2310">
    <w:name w:val="无列表231"/>
    <w:next w:val="NoList"/>
    <w:uiPriority w:val="99"/>
    <w:semiHidden/>
    <w:unhideWhenUsed/>
    <w:rsid w:val="008A6EDA"/>
  </w:style>
  <w:style w:type="numbering" w:customStyle="1" w:styleId="NoList12131">
    <w:name w:val="No List12131"/>
    <w:next w:val="NoList"/>
    <w:uiPriority w:val="99"/>
    <w:semiHidden/>
    <w:unhideWhenUsed/>
    <w:rsid w:val="008A6EDA"/>
  </w:style>
  <w:style w:type="numbering" w:customStyle="1" w:styleId="111310">
    <w:name w:val="リストなし11131"/>
    <w:next w:val="NoList"/>
    <w:uiPriority w:val="99"/>
    <w:semiHidden/>
    <w:unhideWhenUsed/>
    <w:rsid w:val="008A6EDA"/>
  </w:style>
  <w:style w:type="table" w:customStyle="1" w:styleId="TableGrid512">
    <w:name w:val="Table Grid512"/>
    <w:basedOn w:val="TableNormal"/>
    <w:next w:val="TableGrid"/>
    <w:rsid w:val="008A6E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8A6ED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8A6E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8A6ED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8A6E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2">
    <w:name w:val="无列表11131"/>
    <w:next w:val="NoList"/>
    <w:semiHidden/>
    <w:rsid w:val="008A6EDA"/>
  </w:style>
  <w:style w:type="numbering" w:customStyle="1" w:styleId="NoList21131">
    <w:name w:val="No List21131"/>
    <w:next w:val="NoList"/>
    <w:semiHidden/>
    <w:rsid w:val="008A6EDA"/>
  </w:style>
  <w:style w:type="numbering" w:customStyle="1" w:styleId="NoList31131">
    <w:name w:val="No List31131"/>
    <w:next w:val="NoList"/>
    <w:uiPriority w:val="99"/>
    <w:semiHidden/>
    <w:rsid w:val="008A6EDA"/>
  </w:style>
  <w:style w:type="numbering" w:customStyle="1" w:styleId="NoList111131">
    <w:name w:val="No List111131"/>
    <w:next w:val="NoList"/>
    <w:uiPriority w:val="99"/>
    <w:semiHidden/>
    <w:unhideWhenUsed/>
    <w:rsid w:val="008A6EDA"/>
  </w:style>
  <w:style w:type="numbering" w:customStyle="1" w:styleId="12131">
    <w:name w:val="無清單12131"/>
    <w:next w:val="NoList"/>
    <w:uiPriority w:val="99"/>
    <w:semiHidden/>
    <w:unhideWhenUsed/>
    <w:rsid w:val="008A6EDA"/>
  </w:style>
  <w:style w:type="numbering" w:customStyle="1" w:styleId="111131">
    <w:name w:val="無清單111131"/>
    <w:next w:val="NoList"/>
    <w:uiPriority w:val="99"/>
    <w:semiHidden/>
    <w:unhideWhenUsed/>
    <w:rsid w:val="008A6EDA"/>
  </w:style>
  <w:style w:type="numbering" w:customStyle="1" w:styleId="NoList531">
    <w:name w:val="No List531"/>
    <w:next w:val="NoList"/>
    <w:semiHidden/>
    <w:unhideWhenUsed/>
    <w:rsid w:val="008A6EDA"/>
  </w:style>
  <w:style w:type="numbering" w:customStyle="1" w:styleId="NoList1331">
    <w:name w:val="No List1331"/>
    <w:next w:val="NoList"/>
    <w:uiPriority w:val="99"/>
    <w:semiHidden/>
    <w:unhideWhenUsed/>
    <w:rsid w:val="008A6EDA"/>
  </w:style>
  <w:style w:type="numbering" w:customStyle="1" w:styleId="12312">
    <w:name w:val="リストなし1231"/>
    <w:next w:val="NoList"/>
    <w:uiPriority w:val="99"/>
    <w:semiHidden/>
    <w:unhideWhenUsed/>
    <w:rsid w:val="008A6EDA"/>
  </w:style>
  <w:style w:type="table" w:customStyle="1" w:styleId="TableGrid612">
    <w:name w:val="Table Grid612"/>
    <w:basedOn w:val="TableNormal"/>
    <w:next w:val="TableGrid"/>
    <w:rsid w:val="008A6E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8A6EDA"/>
  </w:style>
  <w:style w:type="numbering" w:customStyle="1" w:styleId="NoList2231">
    <w:name w:val="No List2231"/>
    <w:next w:val="NoList"/>
    <w:semiHidden/>
    <w:rsid w:val="008A6EDA"/>
  </w:style>
  <w:style w:type="table" w:customStyle="1" w:styleId="TableGrid1212">
    <w:name w:val="Table Grid1212"/>
    <w:basedOn w:val="TableNormal"/>
    <w:next w:val="TableGrid"/>
    <w:uiPriority w:val="39"/>
    <w:rsid w:val="008A6ED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8A6E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NoList"/>
    <w:uiPriority w:val="99"/>
    <w:semiHidden/>
    <w:rsid w:val="008A6EDA"/>
  </w:style>
  <w:style w:type="table" w:customStyle="1" w:styleId="3212">
    <w:name w:val="网格型3212"/>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8A6EDA"/>
  </w:style>
  <w:style w:type="numbering" w:customStyle="1" w:styleId="1331">
    <w:name w:val="無清單1331"/>
    <w:next w:val="NoList"/>
    <w:uiPriority w:val="99"/>
    <w:semiHidden/>
    <w:unhideWhenUsed/>
    <w:rsid w:val="008A6EDA"/>
  </w:style>
  <w:style w:type="table" w:customStyle="1" w:styleId="TableGrid4212">
    <w:name w:val="Table Grid4212"/>
    <w:basedOn w:val="TableNormal"/>
    <w:next w:val="TableGrid"/>
    <w:rsid w:val="008A6ED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310">
    <w:name w:val="無清單11231"/>
    <w:next w:val="NoList"/>
    <w:uiPriority w:val="99"/>
    <w:semiHidden/>
    <w:unhideWhenUsed/>
    <w:rsid w:val="008A6EDA"/>
  </w:style>
  <w:style w:type="numbering" w:customStyle="1" w:styleId="2131">
    <w:name w:val="无列表2131"/>
    <w:next w:val="NoList"/>
    <w:uiPriority w:val="99"/>
    <w:semiHidden/>
    <w:unhideWhenUsed/>
    <w:rsid w:val="008A6EDA"/>
  </w:style>
  <w:style w:type="numbering" w:customStyle="1" w:styleId="NoList12221">
    <w:name w:val="No List12221"/>
    <w:next w:val="NoList"/>
    <w:uiPriority w:val="99"/>
    <w:semiHidden/>
    <w:unhideWhenUsed/>
    <w:rsid w:val="008A6EDA"/>
  </w:style>
  <w:style w:type="table" w:customStyle="1" w:styleId="12123">
    <w:name w:val="表格格線1212"/>
    <w:basedOn w:val="TableNormal"/>
    <w:next w:val="TableGrid"/>
    <w:rsid w:val="008A6E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1">
    <w:name w:val="リストなし11221"/>
    <w:next w:val="NoList"/>
    <w:uiPriority w:val="99"/>
    <w:semiHidden/>
    <w:unhideWhenUsed/>
    <w:rsid w:val="008A6EDA"/>
  </w:style>
  <w:style w:type="numbering" w:customStyle="1" w:styleId="112212">
    <w:name w:val="无列表11221"/>
    <w:next w:val="NoList"/>
    <w:semiHidden/>
    <w:rsid w:val="008A6EDA"/>
  </w:style>
  <w:style w:type="numbering" w:customStyle="1" w:styleId="NoList21221">
    <w:name w:val="No List21221"/>
    <w:next w:val="NoList"/>
    <w:semiHidden/>
    <w:rsid w:val="008A6EDA"/>
  </w:style>
  <w:style w:type="numbering" w:customStyle="1" w:styleId="NoList31221">
    <w:name w:val="No List31221"/>
    <w:next w:val="NoList"/>
    <w:uiPriority w:val="99"/>
    <w:semiHidden/>
    <w:rsid w:val="008A6EDA"/>
  </w:style>
  <w:style w:type="numbering" w:customStyle="1" w:styleId="NoList111231">
    <w:name w:val="No List111231"/>
    <w:next w:val="NoList"/>
    <w:uiPriority w:val="99"/>
    <w:semiHidden/>
    <w:unhideWhenUsed/>
    <w:rsid w:val="008A6EDA"/>
  </w:style>
  <w:style w:type="numbering" w:customStyle="1" w:styleId="12221">
    <w:name w:val="無清單12221"/>
    <w:next w:val="NoList"/>
    <w:uiPriority w:val="99"/>
    <w:semiHidden/>
    <w:unhideWhenUsed/>
    <w:rsid w:val="008A6EDA"/>
  </w:style>
  <w:style w:type="numbering" w:customStyle="1" w:styleId="111221">
    <w:name w:val="無清單111221"/>
    <w:next w:val="NoList"/>
    <w:uiPriority w:val="99"/>
    <w:semiHidden/>
    <w:unhideWhenUsed/>
    <w:rsid w:val="008A6EDA"/>
  </w:style>
  <w:style w:type="numbering" w:customStyle="1" w:styleId="4f6">
    <w:name w:val="无列表4"/>
    <w:next w:val="NoList"/>
    <w:uiPriority w:val="99"/>
    <w:semiHidden/>
    <w:unhideWhenUsed/>
    <w:rsid w:val="008A6EDA"/>
  </w:style>
  <w:style w:type="numbering" w:customStyle="1" w:styleId="326">
    <w:name w:val="无列表32"/>
    <w:next w:val="NoList"/>
    <w:uiPriority w:val="99"/>
    <w:semiHidden/>
    <w:unhideWhenUsed/>
    <w:rsid w:val="008A6EDA"/>
  </w:style>
  <w:style w:type="table" w:customStyle="1" w:styleId="135">
    <w:name w:val="网格型13"/>
    <w:basedOn w:val="TableNormal"/>
    <w:next w:val="TableGrid"/>
    <w:rsid w:val="008A6E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8A6ED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
    <w:name w:val="无列表1312"/>
    <w:next w:val="NoList"/>
    <w:semiHidden/>
    <w:rsid w:val="008A6EDA"/>
  </w:style>
  <w:style w:type="table" w:customStyle="1" w:styleId="236">
    <w:name w:val="网格型23"/>
    <w:basedOn w:val="TableNormal"/>
    <w:next w:val="TableGrid"/>
    <w:rsid w:val="008A6E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12">
    <w:name w:val="No List4112"/>
    <w:next w:val="NoList"/>
    <w:uiPriority w:val="99"/>
    <w:semiHidden/>
    <w:unhideWhenUsed/>
    <w:rsid w:val="008A6EDA"/>
  </w:style>
  <w:style w:type="numbering" w:customStyle="1" w:styleId="2212">
    <w:name w:val="无列表2212"/>
    <w:next w:val="NoList"/>
    <w:uiPriority w:val="99"/>
    <w:semiHidden/>
    <w:unhideWhenUsed/>
    <w:rsid w:val="008A6EDA"/>
  </w:style>
  <w:style w:type="numbering" w:customStyle="1" w:styleId="NoList121112">
    <w:name w:val="No List121112"/>
    <w:next w:val="NoList"/>
    <w:uiPriority w:val="99"/>
    <w:semiHidden/>
    <w:unhideWhenUsed/>
    <w:rsid w:val="008A6EDA"/>
  </w:style>
  <w:style w:type="table" w:customStyle="1" w:styleId="TableGrid1124">
    <w:name w:val="Table Grid1124"/>
    <w:basedOn w:val="TableNormal"/>
    <w:next w:val="TableGrid"/>
    <w:uiPriority w:val="39"/>
    <w:rsid w:val="008A6ED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21">
    <w:name w:val="リストなし111112"/>
    <w:next w:val="NoList"/>
    <w:uiPriority w:val="99"/>
    <w:semiHidden/>
    <w:unhideWhenUsed/>
    <w:rsid w:val="008A6EDA"/>
  </w:style>
  <w:style w:type="numbering" w:customStyle="1" w:styleId="1111122">
    <w:name w:val="无列表111112"/>
    <w:next w:val="NoList"/>
    <w:semiHidden/>
    <w:rsid w:val="008A6EDA"/>
  </w:style>
  <w:style w:type="numbering" w:customStyle="1" w:styleId="NoList211112">
    <w:name w:val="No List211112"/>
    <w:next w:val="NoList"/>
    <w:semiHidden/>
    <w:rsid w:val="008A6EDA"/>
  </w:style>
  <w:style w:type="numbering" w:customStyle="1" w:styleId="NoList311112">
    <w:name w:val="No List311112"/>
    <w:next w:val="NoList"/>
    <w:uiPriority w:val="99"/>
    <w:semiHidden/>
    <w:rsid w:val="008A6EDA"/>
  </w:style>
  <w:style w:type="numbering" w:customStyle="1" w:styleId="NoList1111112">
    <w:name w:val="No List1111112"/>
    <w:next w:val="NoList"/>
    <w:uiPriority w:val="99"/>
    <w:semiHidden/>
    <w:unhideWhenUsed/>
    <w:rsid w:val="008A6EDA"/>
  </w:style>
  <w:style w:type="numbering" w:customStyle="1" w:styleId="1211120">
    <w:name w:val="無清單121112"/>
    <w:next w:val="NoList"/>
    <w:uiPriority w:val="99"/>
    <w:semiHidden/>
    <w:unhideWhenUsed/>
    <w:rsid w:val="008A6EDA"/>
  </w:style>
  <w:style w:type="numbering" w:customStyle="1" w:styleId="11111120">
    <w:name w:val="無清單1111112"/>
    <w:next w:val="NoList"/>
    <w:uiPriority w:val="99"/>
    <w:semiHidden/>
    <w:unhideWhenUsed/>
    <w:rsid w:val="008A6EDA"/>
  </w:style>
  <w:style w:type="numbering" w:customStyle="1" w:styleId="NoList13112">
    <w:name w:val="No List13112"/>
    <w:next w:val="NoList"/>
    <w:uiPriority w:val="99"/>
    <w:semiHidden/>
    <w:unhideWhenUsed/>
    <w:rsid w:val="008A6EDA"/>
  </w:style>
  <w:style w:type="numbering" w:customStyle="1" w:styleId="121121">
    <w:name w:val="リストなし12112"/>
    <w:next w:val="NoList"/>
    <w:uiPriority w:val="99"/>
    <w:semiHidden/>
    <w:unhideWhenUsed/>
    <w:rsid w:val="008A6EDA"/>
  </w:style>
  <w:style w:type="numbering" w:customStyle="1" w:styleId="121122">
    <w:name w:val="无列表12112"/>
    <w:next w:val="NoList"/>
    <w:semiHidden/>
    <w:rsid w:val="008A6EDA"/>
  </w:style>
  <w:style w:type="numbering" w:customStyle="1" w:styleId="NoList22112">
    <w:name w:val="No List22112"/>
    <w:next w:val="NoList"/>
    <w:semiHidden/>
    <w:rsid w:val="008A6EDA"/>
  </w:style>
  <w:style w:type="numbering" w:customStyle="1" w:styleId="NoList32112">
    <w:name w:val="No List32112"/>
    <w:next w:val="NoList"/>
    <w:uiPriority w:val="99"/>
    <w:semiHidden/>
    <w:rsid w:val="008A6EDA"/>
  </w:style>
  <w:style w:type="numbering" w:customStyle="1" w:styleId="NoList112112">
    <w:name w:val="No List112112"/>
    <w:next w:val="NoList"/>
    <w:uiPriority w:val="99"/>
    <w:semiHidden/>
    <w:unhideWhenUsed/>
    <w:rsid w:val="008A6EDA"/>
  </w:style>
  <w:style w:type="numbering" w:customStyle="1" w:styleId="131120">
    <w:name w:val="無清單13112"/>
    <w:next w:val="NoList"/>
    <w:uiPriority w:val="99"/>
    <w:semiHidden/>
    <w:unhideWhenUsed/>
    <w:rsid w:val="008A6EDA"/>
  </w:style>
  <w:style w:type="numbering" w:customStyle="1" w:styleId="1121120">
    <w:name w:val="無清單112112"/>
    <w:next w:val="NoList"/>
    <w:uiPriority w:val="99"/>
    <w:semiHidden/>
    <w:unhideWhenUsed/>
    <w:rsid w:val="008A6EDA"/>
  </w:style>
  <w:style w:type="numbering" w:customStyle="1" w:styleId="21112">
    <w:name w:val="无列表21112"/>
    <w:next w:val="NoList"/>
    <w:uiPriority w:val="99"/>
    <w:semiHidden/>
    <w:unhideWhenUsed/>
    <w:rsid w:val="008A6EDA"/>
  </w:style>
  <w:style w:type="numbering" w:customStyle="1" w:styleId="NoList122112">
    <w:name w:val="No List122112"/>
    <w:next w:val="NoList"/>
    <w:uiPriority w:val="99"/>
    <w:semiHidden/>
    <w:unhideWhenUsed/>
    <w:rsid w:val="008A6EDA"/>
  </w:style>
  <w:style w:type="numbering" w:customStyle="1" w:styleId="1121121">
    <w:name w:val="リストなし112112"/>
    <w:next w:val="NoList"/>
    <w:uiPriority w:val="99"/>
    <w:semiHidden/>
    <w:unhideWhenUsed/>
    <w:rsid w:val="008A6EDA"/>
  </w:style>
  <w:style w:type="numbering" w:customStyle="1" w:styleId="1121122">
    <w:name w:val="无列表112112"/>
    <w:next w:val="NoList"/>
    <w:semiHidden/>
    <w:rsid w:val="008A6EDA"/>
  </w:style>
  <w:style w:type="numbering" w:customStyle="1" w:styleId="NoList212112">
    <w:name w:val="No List212112"/>
    <w:next w:val="NoList"/>
    <w:semiHidden/>
    <w:rsid w:val="008A6EDA"/>
  </w:style>
  <w:style w:type="numbering" w:customStyle="1" w:styleId="NoList312112">
    <w:name w:val="No List312112"/>
    <w:next w:val="NoList"/>
    <w:uiPriority w:val="99"/>
    <w:semiHidden/>
    <w:rsid w:val="008A6EDA"/>
  </w:style>
  <w:style w:type="numbering" w:customStyle="1" w:styleId="NoList1112112">
    <w:name w:val="No List1112112"/>
    <w:next w:val="NoList"/>
    <w:uiPriority w:val="99"/>
    <w:semiHidden/>
    <w:unhideWhenUsed/>
    <w:rsid w:val="008A6EDA"/>
  </w:style>
  <w:style w:type="numbering" w:customStyle="1" w:styleId="122112">
    <w:name w:val="無清單122112"/>
    <w:next w:val="NoList"/>
    <w:uiPriority w:val="99"/>
    <w:semiHidden/>
    <w:unhideWhenUsed/>
    <w:rsid w:val="008A6EDA"/>
  </w:style>
  <w:style w:type="numbering" w:customStyle="1" w:styleId="11121120">
    <w:name w:val="無清單1112112"/>
    <w:next w:val="NoList"/>
    <w:uiPriority w:val="99"/>
    <w:semiHidden/>
    <w:unhideWhenUsed/>
    <w:rsid w:val="008A6EDA"/>
  </w:style>
  <w:style w:type="numbering" w:customStyle="1" w:styleId="12222">
    <w:name w:val="无列表1222"/>
    <w:next w:val="NoList"/>
    <w:semiHidden/>
    <w:rsid w:val="008A6EDA"/>
  </w:style>
  <w:style w:type="numbering" w:customStyle="1" w:styleId="NoList9">
    <w:name w:val="No List9"/>
    <w:next w:val="NoList"/>
    <w:semiHidden/>
    <w:unhideWhenUsed/>
    <w:rsid w:val="008A6EDA"/>
  </w:style>
  <w:style w:type="numbering" w:customStyle="1" w:styleId="NoList17">
    <w:name w:val="No List17"/>
    <w:next w:val="NoList"/>
    <w:uiPriority w:val="99"/>
    <w:semiHidden/>
    <w:unhideWhenUsed/>
    <w:rsid w:val="008A6EDA"/>
  </w:style>
  <w:style w:type="numbering" w:customStyle="1" w:styleId="163">
    <w:name w:val="リストなし16"/>
    <w:next w:val="NoList"/>
    <w:uiPriority w:val="99"/>
    <w:semiHidden/>
    <w:unhideWhenUsed/>
    <w:rsid w:val="008A6EDA"/>
  </w:style>
  <w:style w:type="numbering" w:customStyle="1" w:styleId="164">
    <w:name w:val="无列表16"/>
    <w:next w:val="NoList"/>
    <w:semiHidden/>
    <w:rsid w:val="008A6EDA"/>
  </w:style>
  <w:style w:type="numbering" w:customStyle="1" w:styleId="NoList26">
    <w:name w:val="No List26"/>
    <w:next w:val="NoList"/>
    <w:uiPriority w:val="99"/>
    <w:semiHidden/>
    <w:rsid w:val="008A6EDA"/>
  </w:style>
  <w:style w:type="numbering" w:customStyle="1" w:styleId="NoList36">
    <w:name w:val="No List36"/>
    <w:next w:val="NoList"/>
    <w:uiPriority w:val="99"/>
    <w:semiHidden/>
    <w:rsid w:val="008A6EDA"/>
  </w:style>
  <w:style w:type="numbering" w:customStyle="1" w:styleId="NoList117">
    <w:name w:val="No List117"/>
    <w:next w:val="NoList"/>
    <w:uiPriority w:val="99"/>
    <w:semiHidden/>
    <w:unhideWhenUsed/>
    <w:rsid w:val="008A6EDA"/>
  </w:style>
  <w:style w:type="numbering" w:customStyle="1" w:styleId="171">
    <w:name w:val="無清單17"/>
    <w:next w:val="NoList"/>
    <w:uiPriority w:val="99"/>
    <w:semiHidden/>
    <w:unhideWhenUsed/>
    <w:rsid w:val="008A6EDA"/>
  </w:style>
  <w:style w:type="numbering" w:customStyle="1" w:styleId="1160">
    <w:name w:val="無清單116"/>
    <w:next w:val="NoList"/>
    <w:uiPriority w:val="99"/>
    <w:semiHidden/>
    <w:unhideWhenUsed/>
    <w:rsid w:val="008A6EDA"/>
  </w:style>
  <w:style w:type="numbering" w:customStyle="1" w:styleId="NoList1116">
    <w:name w:val="No List1116"/>
    <w:next w:val="NoList"/>
    <w:uiPriority w:val="99"/>
    <w:semiHidden/>
    <w:unhideWhenUsed/>
    <w:rsid w:val="008A6EDA"/>
  </w:style>
  <w:style w:type="numbering" w:customStyle="1" w:styleId="255">
    <w:name w:val="无列表25"/>
    <w:next w:val="NoList"/>
    <w:uiPriority w:val="99"/>
    <w:semiHidden/>
    <w:unhideWhenUsed/>
    <w:rsid w:val="008A6EDA"/>
  </w:style>
  <w:style w:type="numbering" w:customStyle="1" w:styleId="NoList126">
    <w:name w:val="No List126"/>
    <w:next w:val="NoList"/>
    <w:uiPriority w:val="99"/>
    <w:semiHidden/>
    <w:unhideWhenUsed/>
    <w:rsid w:val="008A6EDA"/>
  </w:style>
  <w:style w:type="numbering" w:customStyle="1" w:styleId="1161">
    <w:name w:val="リストなし116"/>
    <w:next w:val="NoList"/>
    <w:uiPriority w:val="99"/>
    <w:semiHidden/>
    <w:unhideWhenUsed/>
    <w:rsid w:val="008A6EDA"/>
  </w:style>
  <w:style w:type="numbering" w:customStyle="1" w:styleId="1162">
    <w:name w:val="无列表116"/>
    <w:next w:val="NoList"/>
    <w:semiHidden/>
    <w:rsid w:val="008A6EDA"/>
  </w:style>
  <w:style w:type="numbering" w:customStyle="1" w:styleId="NoList216">
    <w:name w:val="No List216"/>
    <w:next w:val="NoList"/>
    <w:semiHidden/>
    <w:rsid w:val="008A6EDA"/>
  </w:style>
  <w:style w:type="numbering" w:customStyle="1" w:styleId="NoList316">
    <w:name w:val="No List316"/>
    <w:next w:val="NoList"/>
    <w:uiPriority w:val="99"/>
    <w:semiHidden/>
    <w:rsid w:val="008A6EDA"/>
  </w:style>
  <w:style w:type="numbering" w:customStyle="1" w:styleId="1260">
    <w:name w:val="無清單126"/>
    <w:next w:val="NoList"/>
    <w:uiPriority w:val="99"/>
    <w:semiHidden/>
    <w:unhideWhenUsed/>
    <w:rsid w:val="008A6EDA"/>
  </w:style>
  <w:style w:type="numbering" w:customStyle="1" w:styleId="11160">
    <w:name w:val="無清單1116"/>
    <w:next w:val="NoList"/>
    <w:uiPriority w:val="99"/>
    <w:semiHidden/>
    <w:unhideWhenUsed/>
    <w:rsid w:val="008A6EDA"/>
  </w:style>
  <w:style w:type="numbering" w:customStyle="1" w:styleId="NoList45">
    <w:name w:val="No List45"/>
    <w:next w:val="NoList"/>
    <w:uiPriority w:val="99"/>
    <w:semiHidden/>
    <w:unhideWhenUsed/>
    <w:rsid w:val="008A6EDA"/>
  </w:style>
  <w:style w:type="numbering" w:customStyle="1" w:styleId="NoList1125">
    <w:name w:val="No List1125"/>
    <w:next w:val="NoList"/>
    <w:uiPriority w:val="99"/>
    <w:semiHidden/>
    <w:unhideWhenUsed/>
    <w:rsid w:val="008A6EDA"/>
  </w:style>
  <w:style w:type="numbering" w:customStyle="1" w:styleId="NoList1215">
    <w:name w:val="No List1215"/>
    <w:next w:val="NoList"/>
    <w:uiPriority w:val="99"/>
    <w:semiHidden/>
    <w:unhideWhenUsed/>
    <w:rsid w:val="008A6EDA"/>
  </w:style>
  <w:style w:type="numbering" w:customStyle="1" w:styleId="11150">
    <w:name w:val="リストなし1115"/>
    <w:next w:val="NoList"/>
    <w:uiPriority w:val="99"/>
    <w:semiHidden/>
    <w:unhideWhenUsed/>
    <w:rsid w:val="008A6EDA"/>
  </w:style>
  <w:style w:type="numbering" w:customStyle="1" w:styleId="11151">
    <w:name w:val="无列表1115"/>
    <w:next w:val="NoList"/>
    <w:semiHidden/>
    <w:rsid w:val="008A6EDA"/>
  </w:style>
  <w:style w:type="numbering" w:customStyle="1" w:styleId="NoList2115">
    <w:name w:val="No List2115"/>
    <w:next w:val="NoList"/>
    <w:semiHidden/>
    <w:rsid w:val="008A6EDA"/>
  </w:style>
  <w:style w:type="numbering" w:customStyle="1" w:styleId="NoList3115">
    <w:name w:val="No List3115"/>
    <w:next w:val="NoList"/>
    <w:uiPriority w:val="99"/>
    <w:semiHidden/>
    <w:rsid w:val="008A6EDA"/>
  </w:style>
  <w:style w:type="numbering" w:customStyle="1" w:styleId="NoList11115">
    <w:name w:val="No List11115"/>
    <w:next w:val="NoList"/>
    <w:uiPriority w:val="99"/>
    <w:semiHidden/>
    <w:unhideWhenUsed/>
    <w:rsid w:val="008A6EDA"/>
  </w:style>
  <w:style w:type="numbering" w:customStyle="1" w:styleId="1215">
    <w:name w:val="無清單1215"/>
    <w:next w:val="NoList"/>
    <w:uiPriority w:val="99"/>
    <w:semiHidden/>
    <w:unhideWhenUsed/>
    <w:rsid w:val="008A6EDA"/>
  </w:style>
  <w:style w:type="numbering" w:customStyle="1" w:styleId="11115">
    <w:name w:val="無清單11115"/>
    <w:next w:val="NoList"/>
    <w:uiPriority w:val="99"/>
    <w:semiHidden/>
    <w:unhideWhenUsed/>
    <w:rsid w:val="008A6EDA"/>
  </w:style>
  <w:style w:type="numbering" w:customStyle="1" w:styleId="NoList55">
    <w:name w:val="No List55"/>
    <w:next w:val="NoList"/>
    <w:uiPriority w:val="99"/>
    <w:semiHidden/>
    <w:unhideWhenUsed/>
    <w:rsid w:val="008A6EDA"/>
  </w:style>
  <w:style w:type="numbering" w:customStyle="1" w:styleId="NoList135">
    <w:name w:val="No List135"/>
    <w:next w:val="NoList"/>
    <w:uiPriority w:val="99"/>
    <w:semiHidden/>
    <w:unhideWhenUsed/>
    <w:rsid w:val="008A6EDA"/>
  </w:style>
  <w:style w:type="numbering" w:customStyle="1" w:styleId="1252">
    <w:name w:val="リストなし125"/>
    <w:next w:val="NoList"/>
    <w:uiPriority w:val="99"/>
    <w:semiHidden/>
    <w:unhideWhenUsed/>
    <w:rsid w:val="008A6EDA"/>
  </w:style>
  <w:style w:type="numbering" w:customStyle="1" w:styleId="1253">
    <w:name w:val="无列表125"/>
    <w:next w:val="NoList"/>
    <w:semiHidden/>
    <w:rsid w:val="008A6EDA"/>
  </w:style>
  <w:style w:type="numbering" w:customStyle="1" w:styleId="NoList225">
    <w:name w:val="No List225"/>
    <w:next w:val="NoList"/>
    <w:semiHidden/>
    <w:rsid w:val="008A6EDA"/>
  </w:style>
  <w:style w:type="numbering" w:customStyle="1" w:styleId="NoList325">
    <w:name w:val="No List325"/>
    <w:next w:val="NoList"/>
    <w:uiPriority w:val="99"/>
    <w:semiHidden/>
    <w:rsid w:val="008A6EDA"/>
  </w:style>
  <w:style w:type="numbering" w:customStyle="1" w:styleId="1350">
    <w:name w:val="無清單135"/>
    <w:next w:val="NoList"/>
    <w:uiPriority w:val="99"/>
    <w:semiHidden/>
    <w:unhideWhenUsed/>
    <w:rsid w:val="008A6EDA"/>
  </w:style>
  <w:style w:type="numbering" w:customStyle="1" w:styleId="1125">
    <w:name w:val="無清單1125"/>
    <w:next w:val="NoList"/>
    <w:uiPriority w:val="99"/>
    <w:semiHidden/>
    <w:unhideWhenUsed/>
    <w:rsid w:val="008A6EDA"/>
  </w:style>
  <w:style w:type="numbering" w:customStyle="1" w:styleId="2151">
    <w:name w:val="无列表215"/>
    <w:next w:val="NoList"/>
    <w:uiPriority w:val="99"/>
    <w:semiHidden/>
    <w:unhideWhenUsed/>
    <w:rsid w:val="008A6EDA"/>
  </w:style>
  <w:style w:type="numbering" w:customStyle="1" w:styleId="NoList1224">
    <w:name w:val="No List1224"/>
    <w:next w:val="NoList"/>
    <w:uiPriority w:val="99"/>
    <w:semiHidden/>
    <w:unhideWhenUsed/>
    <w:rsid w:val="008A6EDA"/>
  </w:style>
  <w:style w:type="numbering" w:customStyle="1" w:styleId="11240">
    <w:name w:val="リストなし1124"/>
    <w:next w:val="NoList"/>
    <w:uiPriority w:val="99"/>
    <w:semiHidden/>
    <w:unhideWhenUsed/>
    <w:rsid w:val="008A6EDA"/>
  </w:style>
  <w:style w:type="table" w:customStyle="1" w:styleId="TableGrid82">
    <w:name w:val="Table Grid82"/>
    <w:basedOn w:val="TableNormal"/>
    <w:next w:val="TableGrid"/>
    <w:rsid w:val="008A6E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
    <w:next w:val="NoList"/>
    <w:semiHidden/>
    <w:rsid w:val="008A6EDA"/>
  </w:style>
  <w:style w:type="numbering" w:customStyle="1" w:styleId="NoList2124">
    <w:name w:val="No List2124"/>
    <w:next w:val="NoList"/>
    <w:semiHidden/>
    <w:rsid w:val="008A6EDA"/>
  </w:style>
  <w:style w:type="table" w:customStyle="1" w:styleId="TableGrid142">
    <w:name w:val="Table Grid142"/>
    <w:basedOn w:val="TableNormal"/>
    <w:next w:val="TableGrid"/>
    <w:rsid w:val="008A6ED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8A6E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4">
    <w:name w:val="No List3124"/>
    <w:next w:val="NoList"/>
    <w:uiPriority w:val="99"/>
    <w:semiHidden/>
    <w:rsid w:val="008A6EDA"/>
  </w:style>
  <w:style w:type="table" w:customStyle="1" w:styleId="3420">
    <w:name w:val="网格型342"/>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5">
    <w:name w:val="No List11125"/>
    <w:next w:val="NoList"/>
    <w:uiPriority w:val="99"/>
    <w:semiHidden/>
    <w:unhideWhenUsed/>
    <w:rsid w:val="008A6EDA"/>
  </w:style>
  <w:style w:type="numbering" w:customStyle="1" w:styleId="1224">
    <w:name w:val="無清單1224"/>
    <w:next w:val="NoList"/>
    <w:uiPriority w:val="99"/>
    <w:semiHidden/>
    <w:unhideWhenUsed/>
    <w:rsid w:val="008A6EDA"/>
  </w:style>
  <w:style w:type="table" w:customStyle="1" w:styleId="TableGrid442">
    <w:name w:val="Table Grid442"/>
    <w:basedOn w:val="TableNormal"/>
    <w:next w:val="TableGrid"/>
    <w:rsid w:val="008A6ED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40">
    <w:name w:val="無清單11124"/>
    <w:next w:val="NoList"/>
    <w:uiPriority w:val="99"/>
    <w:semiHidden/>
    <w:unhideWhenUsed/>
    <w:rsid w:val="008A6EDA"/>
  </w:style>
  <w:style w:type="numbering" w:customStyle="1" w:styleId="334">
    <w:name w:val="无列表33"/>
    <w:next w:val="NoList"/>
    <w:uiPriority w:val="99"/>
    <w:semiHidden/>
    <w:unhideWhenUsed/>
    <w:rsid w:val="008A6EDA"/>
  </w:style>
  <w:style w:type="numbering" w:customStyle="1" w:styleId="1332">
    <w:name w:val="无列表133"/>
    <w:next w:val="NoList"/>
    <w:semiHidden/>
    <w:rsid w:val="008A6EDA"/>
  </w:style>
  <w:style w:type="table" w:customStyle="1" w:styleId="1421">
    <w:name w:val="表格格線142"/>
    <w:basedOn w:val="TableNormal"/>
    <w:next w:val="TableGrid"/>
    <w:rsid w:val="008A6E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8A6EDA"/>
  </w:style>
  <w:style w:type="table" w:customStyle="1" w:styleId="TableGrid522">
    <w:name w:val="Table Grid522"/>
    <w:basedOn w:val="TableNormal"/>
    <w:next w:val="TableGrid"/>
    <w:rsid w:val="008A6E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3">
    <w:name w:val="No List413"/>
    <w:next w:val="NoList"/>
    <w:semiHidden/>
    <w:unhideWhenUsed/>
    <w:rsid w:val="008A6EDA"/>
  </w:style>
  <w:style w:type="numbering" w:customStyle="1" w:styleId="2230">
    <w:name w:val="无列表223"/>
    <w:next w:val="NoList"/>
    <w:uiPriority w:val="99"/>
    <w:semiHidden/>
    <w:unhideWhenUsed/>
    <w:rsid w:val="008A6EDA"/>
  </w:style>
  <w:style w:type="table" w:customStyle="1" w:styleId="TableGrid1132">
    <w:name w:val="Table Grid1132"/>
    <w:basedOn w:val="TableNormal"/>
    <w:next w:val="TableGrid"/>
    <w:uiPriority w:val="39"/>
    <w:rsid w:val="008A6ED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8A6E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3">
    <w:name w:val="No List12113"/>
    <w:next w:val="NoList"/>
    <w:uiPriority w:val="99"/>
    <w:semiHidden/>
    <w:unhideWhenUsed/>
    <w:rsid w:val="008A6EDA"/>
  </w:style>
  <w:style w:type="table" w:customStyle="1" w:styleId="3122">
    <w:name w:val="网格型3122"/>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30">
    <w:name w:val="リストなし11113"/>
    <w:next w:val="NoList"/>
    <w:uiPriority w:val="99"/>
    <w:semiHidden/>
    <w:unhideWhenUsed/>
    <w:rsid w:val="008A6EDA"/>
  </w:style>
  <w:style w:type="numbering" w:customStyle="1" w:styleId="111132">
    <w:name w:val="无列表11113"/>
    <w:next w:val="NoList"/>
    <w:semiHidden/>
    <w:rsid w:val="008A6EDA"/>
  </w:style>
  <w:style w:type="table" w:customStyle="1" w:styleId="TableGrid4122">
    <w:name w:val="Table Grid4122"/>
    <w:basedOn w:val="TableNormal"/>
    <w:next w:val="TableGrid"/>
    <w:rsid w:val="008A6ED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3">
    <w:name w:val="No List21113"/>
    <w:next w:val="NoList"/>
    <w:semiHidden/>
    <w:rsid w:val="008A6EDA"/>
  </w:style>
  <w:style w:type="numbering" w:customStyle="1" w:styleId="NoList31113">
    <w:name w:val="No List31113"/>
    <w:next w:val="NoList"/>
    <w:uiPriority w:val="99"/>
    <w:semiHidden/>
    <w:rsid w:val="008A6EDA"/>
  </w:style>
  <w:style w:type="numbering" w:customStyle="1" w:styleId="NoList111113">
    <w:name w:val="No List111113"/>
    <w:next w:val="NoList"/>
    <w:uiPriority w:val="99"/>
    <w:semiHidden/>
    <w:unhideWhenUsed/>
    <w:rsid w:val="008A6EDA"/>
  </w:style>
  <w:style w:type="table" w:customStyle="1" w:styleId="11223">
    <w:name w:val="表格格線1122"/>
    <w:basedOn w:val="TableNormal"/>
    <w:next w:val="TableGrid"/>
    <w:rsid w:val="008A6E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3">
    <w:name w:val="無清單12113"/>
    <w:next w:val="NoList"/>
    <w:uiPriority w:val="99"/>
    <w:semiHidden/>
    <w:unhideWhenUsed/>
    <w:rsid w:val="008A6EDA"/>
  </w:style>
  <w:style w:type="numbering" w:customStyle="1" w:styleId="1111130">
    <w:name w:val="無清單111113"/>
    <w:next w:val="NoList"/>
    <w:uiPriority w:val="99"/>
    <w:semiHidden/>
    <w:unhideWhenUsed/>
    <w:rsid w:val="008A6EDA"/>
  </w:style>
  <w:style w:type="numbering" w:customStyle="1" w:styleId="NoList1313">
    <w:name w:val="No List1313"/>
    <w:next w:val="NoList"/>
    <w:uiPriority w:val="99"/>
    <w:semiHidden/>
    <w:unhideWhenUsed/>
    <w:rsid w:val="008A6EDA"/>
  </w:style>
  <w:style w:type="numbering" w:customStyle="1" w:styleId="12132">
    <w:name w:val="リストなし1213"/>
    <w:next w:val="NoList"/>
    <w:uiPriority w:val="99"/>
    <w:semiHidden/>
    <w:unhideWhenUsed/>
    <w:rsid w:val="008A6EDA"/>
  </w:style>
  <w:style w:type="numbering" w:customStyle="1" w:styleId="12133">
    <w:name w:val="无列表1213"/>
    <w:next w:val="NoList"/>
    <w:semiHidden/>
    <w:rsid w:val="008A6EDA"/>
  </w:style>
  <w:style w:type="numbering" w:customStyle="1" w:styleId="NoList2213">
    <w:name w:val="No List2213"/>
    <w:next w:val="NoList"/>
    <w:semiHidden/>
    <w:rsid w:val="008A6EDA"/>
  </w:style>
  <w:style w:type="numbering" w:customStyle="1" w:styleId="NoList3213">
    <w:name w:val="No List3213"/>
    <w:next w:val="NoList"/>
    <w:uiPriority w:val="99"/>
    <w:semiHidden/>
    <w:rsid w:val="008A6EDA"/>
  </w:style>
  <w:style w:type="numbering" w:customStyle="1" w:styleId="NoList11213">
    <w:name w:val="No List11213"/>
    <w:next w:val="NoList"/>
    <w:uiPriority w:val="99"/>
    <w:semiHidden/>
    <w:unhideWhenUsed/>
    <w:rsid w:val="008A6EDA"/>
  </w:style>
  <w:style w:type="numbering" w:customStyle="1" w:styleId="1313">
    <w:name w:val="無清單1313"/>
    <w:next w:val="NoList"/>
    <w:uiPriority w:val="99"/>
    <w:semiHidden/>
    <w:unhideWhenUsed/>
    <w:rsid w:val="008A6EDA"/>
  </w:style>
  <w:style w:type="numbering" w:customStyle="1" w:styleId="112130">
    <w:name w:val="無清單11213"/>
    <w:next w:val="NoList"/>
    <w:uiPriority w:val="99"/>
    <w:semiHidden/>
    <w:unhideWhenUsed/>
    <w:rsid w:val="008A6EDA"/>
  </w:style>
  <w:style w:type="table" w:customStyle="1" w:styleId="TableGrid622">
    <w:name w:val="Table Grid622"/>
    <w:basedOn w:val="TableNormal"/>
    <w:next w:val="TableGrid"/>
    <w:rsid w:val="008A6E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3">
    <w:name w:val="无列表2113"/>
    <w:next w:val="NoList"/>
    <w:uiPriority w:val="99"/>
    <w:semiHidden/>
    <w:unhideWhenUsed/>
    <w:rsid w:val="008A6EDA"/>
  </w:style>
  <w:style w:type="numbering" w:customStyle="1" w:styleId="NoList12213">
    <w:name w:val="No List12213"/>
    <w:next w:val="NoList"/>
    <w:uiPriority w:val="99"/>
    <w:semiHidden/>
    <w:unhideWhenUsed/>
    <w:rsid w:val="008A6EDA"/>
  </w:style>
  <w:style w:type="table" w:customStyle="1" w:styleId="TableGrid1222">
    <w:name w:val="Table Grid1222"/>
    <w:basedOn w:val="TableNormal"/>
    <w:next w:val="TableGrid"/>
    <w:uiPriority w:val="39"/>
    <w:rsid w:val="008A6ED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8A6E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31">
    <w:name w:val="リストなし11213"/>
    <w:next w:val="NoList"/>
    <w:uiPriority w:val="99"/>
    <w:semiHidden/>
    <w:unhideWhenUsed/>
    <w:rsid w:val="008A6EDA"/>
  </w:style>
  <w:style w:type="table" w:customStyle="1" w:styleId="3222">
    <w:name w:val="网格型3222"/>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32">
    <w:name w:val="无列表11213"/>
    <w:next w:val="NoList"/>
    <w:semiHidden/>
    <w:rsid w:val="008A6EDA"/>
  </w:style>
  <w:style w:type="numbering" w:customStyle="1" w:styleId="NoList21213">
    <w:name w:val="No List21213"/>
    <w:next w:val="NoList"/>
    <w:semiHidden/>
    <w:rsid w:val="008A6EDA"/>
  </w:style>
  <w:style w:type="table" w:customStyle="1" w:styleId="TableGrid4222">
    <w:name w:val="Table Grid4222"/>
    <w:basedOn w:val="TableNormal"/>
    <w:next w:val="TableGrid"/>
    <w:rsid w:val="008A6ED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3">
    <w:name w:val="No List31213"/>
    <w:next w:val="NoList"/>
    <w:uiPriority w:val="99"/>
    <w:semiHidden/>
    <w:rsid w:val="008A6EDA"/>
  </w:style>
  <w:style w:type="numbering" w:customStyle="1" w:styleId="NoList111213">
    <w:name w:val="No List111213"/>
    <w:next w:val="NoList"/>
    <w:uiPriority w:val="99"/>
    <w:semiHidden/>
    <w:unhideWhenUsed/>
    <w:rsid w:val="008A6EDA"/>
  </w:style>
  <w:style w:type="numbering" w:customStyle="1" w:styleId="122130">
    <w:name w:val="無清單12213"/>
    <w:next w:val="NoList"/>
    <w:uiPriority w:val="99"/>
    <w:semiHidden/>
    <w:unhideWhenUsed/>
    <w:rsid w:val="008A6EDA"/>
  </w:style>
  <w:style w:type="table" w:customStyle="1" w:styleId="12223">
    <w:name w:val="表格格線1222"/>
    <w:basedOn w:val="TableNormal"/>
    <w:next w:val="TableGrid"/>
    <w:rsid w:val="008A6E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30">
    <w:name w:val="無清單111213"/>
    <w:next w:val="NoList"/>
    <w:uiPriority w:val="99"/>
    <w:semiHidden/>
    <w:unhideWhenUsed/>
    <w:rsid w:val="008A6EDA"/>
  </w:style>
  <w:style w:type="numbering" w:customStyle="1" w:styleId="NoList63">
    <w:name w:val="No List63"/>
    <w:next w:val="NoList"/>
    <w:semiHidden/>
    <w:unhideWhenUsed/>
    <w:rsid w:val="008A6EDA"/>
  </w:style>
  <w:style w:type="numbering" w:customStyle="1" w:styleId="NoList143">
    <w:name w:val="No List143"/>
    <w:next w:val="NoList"/>
    <w:semiHidden/>
    <w:unhideWhenUsed/>
    <w:rsid w:val="008A6EDA"/>
  </w:style>
  <w:style w:type="numbering" w:customStyle="1" w:styleId="1333">
    <w:name w:val="リストなし133"/>
    <w:next w:val="NoList"/>
    <w:uiPriority w:val="99"/>
    <w:semiHidden/>
    <w:unhideWhenUsed/>
    <w:rsid w:val="008A6EDA"/>
  </w:style>
  <w:style w:type="numbering" w:customStyle="1" w:styleId="NoList233">
    <w:name w:val="No List233"/>
    <w:next w:val="NoList"/>
    <w:semiHidden/>
    <w:rsid w:val="008A6EDA"/>
  </w:style>
  <w:style w:type="numbering" w:customStyle="1" w:styleId="NoList333">
    <w:name w:val="No List333"/>
    <w:next w:val="NoList"/>
    <w:uiPriority w:val="99"/>
    <w:semiHidden/>
    <w:rsid w:val="008A6EDA"/>
  </w:style>
  <w:style w:type="numbering" w:customStyle="1" w:styleId="1430">
    <w:name w:val="無清單143"/>
    <w:next w:val="NoList"/>
    <w:uiPriority w:val="99"/>
    <w:semiHidden/>
    <w:unhideWhenUsed/>
    <w:rsid w:val="008A6EDA"/>
  </w:style>
  <w:style w:type="numbering" w:customStyle="1" w:styleId="11330">
    <w:name w:val="無清單1133"/>
    <w:next w:val="NoList"/>
    <w:uiPriority w:val="99"/>
    <w:semiHidden/>
    <w:unhideWhenUsed/>
    <w:rsid w:val="008A6EDA"/>
  </w:style>
  <w:style w:type="numbering" w:customStyle="1" w:styleId="NoList1233">
    <w:name w:val="No List1233"/>
    <w:next w:val="NoList"/>
    <w:uiPriority w:val="99"/>
    <w:semiHidden/>
    <w:unhideWhenUsed/>
    <w:rsid w:val="008A6EDA"/>
  </w:style>
  <w:style w:type="numbering" w:customStyle="1" w:styleId="11331">
    <w:name w:val="リストなし1133"/>
    <w:next w:val="NoList"/>
    <w:uiPriority w:val="99"/>
    <w:semiHidden/>
    <w:unhideWhenUsed/>
    <w:rsid w:val="008A6EDA"/>
  </w:style>
  <w:style w:type="table" w:customStyle="1" w:styleId="TableGrid92">
    <w:name w:val="Table Grid92"/>
    <w:basedOn w:val="TableNormal"/>
    <w:next w:val="TableGrid"/>
    <w:rsid w:val="008A6E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32">
    <w:name w:val="无列表1133"/>
    <w:next w:val="NoList"/>
    <w:semiHidden/>
    <w:rsid w:val="008A6EDA"/>
  </w:style>
  <w:style w:type="numbering" w:customStyle="1" w:styleId="NoList2133">
    <w:name w:val="No List2133"/>
    <w:next w:val="NoList"/>
    <w:semiHidden/>
    <w:rsid w:val="008A6EDA"/>
  </w:style>
  <w:style w:type="table" w:customStyle="1" w:styleId="TableGrid152">
    <w:name w:val="Table Grid152"/>
    <w:basedOn w:val="TableNormal"/>
    <w:next w:val="TableGrid"/>
    <w:uiPriority w:val="39"/>
    <w:rsid w:val="008A6ED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8A6E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3">
    <w:name w:val="No List3133"/>
    <w:next w:val="NoList"/>
    <w:uiPriority w:val="99"/>
    <w:semiHidden/>
    <w:rsid w:val="008A6EDA"/>
  </w:style>
  <w:style w:type="table" w:customStyle="1" w:styleId="3520">
    <w:name w:val="网格型352"/>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3">
    <w:name w:val="No List11133"/>
    <w:next w:val="NoList"/>
    <w:uiPriority w:val="99"/>
    <w:semiHidden/>
    <w:unhideWhenUsed/>
    <w:rsid w:val="008A6EDA"/>
  </w:style>
  <w:style w:type="numbering" w:customStyle="1" w:styleId="12330">
    <w:name w:val="無清單1233"/>
    <w:next w:val="NoList"/>
    <w:uiPriority w:val="99"/>
    <w:semiHidden/>
    <w:unhideWhenUsed/>
    <w:rsid w:val="008A6EDA"/>
  </w:style>
  <w:style w:type="table" w:customStyle="1" w:styleId="TableGrid452">
    <w:name w:val="Table Grid452"/>
    <w:basedOn w:val="TableNormal"/>
    <w:next w:val="TableGrid"/>
    <w:rsid w:val="008A6ED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30">
    <w:name w:val="無清單11133"/>
    <w:next w:val="NoList"/>
    <w:uiPriority w:val="99"/>
    <w:semiHidden/>
    <w:unhideWhenUsed/>
    <w:rsid w:val="008A6EDA"/>
  </w:style>
  <w:style w:type="numbering" w:customStyle="1" w:styleId="NoList513">
    <w:name w:val="No List513"/>
    <w:next w:val="NoList"/>
    <w:semiHidden/>
    <w:unhideWhenUsed/>
    <w:rsid w:val="008A6EDA"/>
  </w:style>
  <w:style w:type="numbering" w:customStyle="1" w:styleId="13130">
    <w:name w:val="无列表1313"/>
    <w:next w:val="NoList"/>
    <w:semiHidden/>
    <w:rsid w:val="008A6EDA"/>
  </w:style>
  <w:style w:type="table" w:customStyle="1" w:styleId="1520">
    <w:name w:val="表格格線152"/>
    <w:basedOn w:val="TableNormal"/>
    <w:next w:val="TableGrid"/>
    <w:rsid w:val="008A6E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8A6EDA"/>
  </w:style>
  <w:style w:type="table" w:customStyle="1" w:styleId="TableGrid532">
    <w:name w:val="Table Grid532"/>
    <w:basedOn w:val="TableNormal"/>
    <w:next w:val="TableGrid"/>
    <w:rsid w:val="008A6E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13">
    <w:name w:val="No List4113"/>
    <w:next w:val="NoList"/>
    <w:uiPriority w:val="99"/>
    <w:semiHidden/>
    <w:unhideWhenUsed/>
    <w:rsid w:val="008A6EDA"/>
  </w:style>
  <w:style w:type="numbering" w:customStyle="1" w:styleId="2213">
    <w:name w:val="无列表2213"/>
    <w:next w:val="NoList"/>
    <w:uiPriority w:val="99"/>
    <w:semiHidden/>
    <w:unhideWhenUsed/>
    <w:rsid w:val="008A6EDA"/>
  </w:style>
  <w:style w:type="table" w:customStyle="1" w:styleId="TableGrid1142">
    <w:name w:val="Table Grid1142"/>
    <w:basedOn w:val="TableNormal"/>
    <w:next w:val="TableGrid"/>
    <w:uiPriority w:val="39"/>
    <w:rsid w:val="008A6ED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8A6E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3">
    <w:name w:val="No List121113"/>
    <w:next w:val="NoList"/>
    <w:uiPriority w:val="99"/>
    <w:semiHidden/>
    <w:unhideWhenUsed/>
    <w:rsid w:val="008A6EDA"/>
  </w:style>
  <w:style w:type="table" w:customStyle="1" w:styleId="3132">
    <w:name w:val="网格型3132"/>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31">
    <w:name w:val="リストなし111113"/>
    <w:next w:val="NoList"/>
    <w:uiPriority w:val="99"/>
    <w:semiHidden/>
    <w:unhideWhenUsed/>
    <w:rsid w:val="008A6EDA"/>
  </w:style>
  <w:style w:type="numbering" w:customStyle="1" w:styleId="1111132">
    <w:name w:val="无列表111113"/>
    <w:next w:val="NoList"/>
    <w:semiHidden/>
    <w:rsid w:val="008A6EDA"/>
  </w:style>
  <w:style w:type="table" w:customStyle="1" w:styleId="TableGrid4132">
    <w:name w:val="Table Grid4132"/>
    <w:basedOn w:val="TableNormal"/>
    <w:next w:val="TableGrid"/>
    <w:rsid w:val="008A6ED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3">
    <w:name w:val="No List211113"/>
    <w:next w:val="NoList"/>
    <w:semiHidden/>
    <w:rsid w:val="008A6EDA"/>
  </w:style>
  <w:style w:type="numbering" w:customStyle="1" w:styleId="NoList311113">
    <w:name w:val="No List311113"/>
    <w:next w:val="NoList"/>
    <w:uiPriority w:val="99"/>
    <w:semiHidden/>
    <w:rsid w:val="008A6EDA"/>
  </w:style>
  <w:style w:type="numbering" w:customStyle="1" w:styleId="NoList1111113">
    <w:name w:val="No List1111113"/>
    <w:next w:val="NoList"/>
    <w:uiPriority w:val="99"/>
    <w:semiHidden/>
    <w:unhideWhenUsed/>
    <w:rsid w:val="008A6EDA"/>
  </w:style>
  <w:style w:type="table" w:customStyle="1" w:styleId="11323">
    <w:name w:val="表格格線1132"/>
    <w:basedOn w:val="TableNormal"/>
    <w:next w:val="TableGrid"/>
    <w:rsid w:val="008A6E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30">
    <w:name w:val="無清單121113"/>
    <w:next w:val="NoList"/>
    <w:uiPriority w:val="99"/>
    <w:semiHidden/>
    <w:unhideWhenUsed/>
    <w:rsid w:val="008A6EDA"/>
  </w:style>
  <w:style w:type="numbering" w:customStyle="1" w:styleId="1111113">
    <w:name w:val="無清單1111113"/>
    <w:next w:val="NoList"/>
    <w:uiPriority w:val="99"/>
    <w:semiHidden/>
    <w:unhideWhenUsed/>
    <w:rsid w:val="008A6EDA"/>
  </w:style>
  <w:style w:type="numbering" w:customStyle="1" w:styleId="NoList13113">
    <w:name w:val="No List13113"/>
    <w:next w:val="NoList"/>
    <w:uiPriority w:val="99"/>
    <w:semiHidden/>
    <w:unhideWhenUsed/>
    <w:rsid w:val="008A6EDA"/>
  </w:style>
  <w:style w:type="numbering" w:customStyle="1" w:styleId="121130">
    <w:name w:val="リストなし12113"/>
    <w:next w:val="NoList"/>
    <w:uiPriority w:val="99"/>
    <w:semiHidden/>
    <w:unhideWhenUsed/>
    <w:rsid w:val="008A6EDA"/>
  </w:style>
  <w:style w:type="numbering" w:customStyle="1" w:styleId="121131">
    <w:name w:val="无列表12113"/>
    <w:next w:val="NoList"/>
    <w:semiHidden/>
    <w:rsid w:val="008A6EDA"/>
  </w:style>
  <w:style w:type="numbering" w:customStyle="1" w:styleId="NoList22113">
    <w:name w:val="No List22113"/>
    <w:next w:val="NoList"/>
    <w:semiHidden/>
    <w:rsid w:val="008A6EDA"/>
  </w:style>
  <w:style w:type="numbering" w:customStyle="1" w:styleId="NoList32113">
    <w:name w:val="No List32113"/>
    <w:next w:val="NoList"/>
    <w:uiPriority w:val="99"/>
    <w:semiHidden/>
    <w:rsid w:val="008A6EDA"/>
  </w:style>
  <w:style w:type="numbering" w:customStyle="1" w:styleId="NoList112113">
    <w:name w:val="No List112113"/>
    <w:next w:val="NoList"/>
    <w:uiPriority w:val="99"/>
    <w:semiHidden/>
    <w:unhideWhenUsed/>
    <w:rsid w:val="008A6EDA"/>
  </w:style>
  <w:style w:type="numbering" w:customStyle="1" w:styleId="13113">
    <w:name w:val="無清單13113"/>
    <w:next w:val="NoList"/>
    <w:uiPriority w:val="99"/>
    <w:semiHidden/>
    <w:unhideWhenUsed/>
    <w:rsid w:val="008A6EDA"/>
  </w:style>
  <w:style w:type="numbering" w:customStyle="1" w:styleId="112113">
    <w:name w:val="無清單112113"/>
    <w:next w:val="NoList"/>
    <w:uiPriority w:val="99"/>
    <w:semiHidden/>
    <w:unhideWhenUsed/>
    <w:rsid w:val="008A6EDA"/>
  </w:style>
  <w:style w:type="table" w:customStyle="1" w:styleId="TableGrid632">
    <w:name w:val="Table Grid632"/>
    <w:basedOn w:val="TableNormal"/>
    <w:next w:val="TableGrid"/>
    <w:rsid w:val="008A6E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3">
    <w:name w:val="无列表21113"/>
    <w:next w:val="NoList"/>
    <w:uiPriority w:val="99"/>
    <w:semiHidden/>
    <w:unhideWhenUsed/>
    <w:rsid w:val="008A6EDA"/>
  </w:style>
  <w:style w:type="numbering" w:customStyle="1" w:styleId="NoList122113">
    <w:name w:val="No List122113"/>
    <w:next w:val="NoList"/>
    <w:uiPriority w:val="99"/>
    <w:semiHidden/>
    <w:unhideWhenUsed/>
    <w:rsid w:val="008A6EDA"/>
  </w:style>
  <w:style w:type="table" w:customStyle="1" w:styleId="TableGrid1232">
    <w:name w:val="Table Grid1232"/>
    <w:basedOn w:val="TableNormal"/>
    <w:next w:val="TableGrid"/>
    <w:uiPriority w:val="39"/>
    <w:rsid w:val="008A6ED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8A6E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130">
    <w:name w:val="リストなし112113"/>
    <w:next w:val="NoList"/>
    <w:uiPriority w:val="99"/>
    <w:semiHidden/>
    <w:unhideWhenUsed/>
    <w:rsid w:val="008A6EDA"/>
  </w:style>
  <w:style w:type="table" w:customStyle="1" w:styleId="3232">
    <w:name w:val="网格型3232"/>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131">
    <w:name w:val="无列表112113"/>
    <w:next w:val="NoList"/>
    <w:semiHidden/>
    <w:rsid w:val="008A6EDA"/>
  </w:style>
  <w:style w:type="numbering" w:customStyle="1" w:styleId="NoList212113">
    <w:name w:val="No List212113"/>
    <w:next w:val="NoList"/>
    <w:semiHidden/>
    <w:rsid w:val="008A6EDA"/>
  </w:style>
  <w:style w:type="table" w:customStyle="1" w:styleId="TableGrid4232">
    <w:name w:val="Table Grid4232"/>
    <w:basedOn w:val="TableNormal"/>
    <w:next w:val="TableGrid"/>
    <w:rsid w:val="008A6ED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13">
    <w:name w:val="No List312113"/>
    <w:next w:val="NoList"/>
    <w:uiPriority w:val="99"/>
    <w:semiHidden/>
    <w:rsid w:val="008A6EDA"/>
  </w:style>
  <w:style w:type="numbering" w:customStyle="1" w:styleId="NoList1112113">
    <w:name w:val="No List1112113"/>
    <w:next w:val="NoList"/>
    <w:uiPriority w:val="99"/>
    <w:semiHidden/>
    <w:unhideWhenUsed/>
    <w:rsid w:val="008A6EDA"/>
  </w:style>
  <w:style w:type="numbering" w:customStyle="1" w:styleId="122113">
    <w:name w:val="無清單122113"/>
    <w:next w:val="NoList"/>
    <w:uiPriority w:val="99"/>
    <w:semiHidden/>
    <w:unhideWhenUsed/>
    <w:rsid w:val="008A6EDA"/>
  </w:style>
  <w:style w:type="table" w:customStyle="1" w:styleId="12321">
    <w:name w:val="表格格線1232"/>
    <w:basedOn w:val="TableNormal"/>
    <w:next w:val="TableGrid"/>
    <w:rsid w:val="008A6E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3">
    <w:name w:val="無清單1112113"/>
    <w:next w:val="NoList"/>
    <w:uiPriority w:val="99"/>
    <w:semiHidden/>
    <w:unhideWhenUsed/>
    <w:rsid w:val="008A6EDA"/>
  </w:style>
  <w:style w:type="numbering" w:customStyle="1" w:styleId="NoList5112">
    <w:name w:val="No List5112"/>
    <w:next w:val="NoList"/>
    <w:uiPriority w:val="99"/>
    <w:semiHidden/>
    <w:unhideWhenUsed/>
    <w:rsid w:val="008A6EDA"/>
  </w:style>
  <w:style w:type="numbering" w:customStyle="1" w:styleId="NoList612">
    <w:name w:val="No List612"/>
    <w:next w:val="NoList"/>
    <w:uiPriority w:val="99"/>
    <w:semiHidden/>
    <w:unhideWhenUsed/>
    <w:rsid w:val="008A6EDA"/>
  </w:style>
  <w:style w:type="numbering" w:customStyle="1" w:styleId="NoList1412">
    <w:name w:val="No List1412"/>
    <w:next w:val="NoList"/>
    <w:uiPriority w:val="99"/>
    <w:semiHidden/>
    <w:unhideWhenUsed/>
    <w:rsid w:val="008A6EDA"/>
  </w:style>
  <w:style w:type="numbering" w:customStyle="1" w:styleId="13122">
    <w:name w:val="リストなし1312"/>
    <w:next w:val="NoList"/>
    <w:uiPriority w:val="99"/>
    <w:semiHidden/>
    <w:unhideWhenUsed/>
    <w:rsid w:val="008A6EDA"/>
  </w:style>
  <w:style w:type="numbering" w:customStyle="1" w:styleId="NoList2312">
    <w:name w:val="No List2312"/>
    <w:next w:val="NoList"/>
    <w:semiHidden/>
    <w:rsid w:val="008A6EDA"/>
  </w:style>
  <w:style w:type="numbering" w:customStyle="1" w:styleId="NoList3312">
    <w:name w:val="No List3312"/>
    <w:next w:val="NoList"/>
    <w:uiPriority w:val="99"/>
    <w:semiHidden/>
    <w:rsid w:val="008A6EDA"/>
  </w:style>
  <w:style w:type="numbering" w:customStyle="1" w:styleId="NoList1142">
    <w:name w:val="No List1142"/>
    <w:next w:val="NoList"/>
    <w:uiPriority w:val="99"/>
    <w:semiHidden/>
    <w:unhideWhenUsed/>
    <w:rsid w:val="008A6EDA"/>
  </w:style>
  <w:style w:type="numbering" w:customStyle="1" w:styleId="14120">
    <w:name w:val="無清單1412"/>
    <w:next w:val="NoList"/>
    <w:uiPriority w:val="99"/>
    <w:semiHidden/>
    <w:unhideWhenUsed/>
    <w:rsid w:val="008A6EDA"/>
  </w:style>
  <w:style w:type="numbering" w:customStyle="1" w:styleId="113120">
    <w:name w:val="無清單11312"/>
    <w:next w:val="NoList"/>
    <w:uiPriority w:val="99"/>
    <w:semiHidden/>
    <w:unhideWhenUsed/>
    <w:rsid w:val="008A6EDA"/>
  </w:style>
  <w:style w:type="table" w:customStyle="1" w:styleId="TableGrid711">
    <w:name w:val="Table Grid711"/>
    <w:basedOn w:val="TableNormal"/>
    <w:next w:val="TableGrid"/>
    <w:rsid w:val="008A6E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2">
    <w:name w:val="No List422"/>
    <w:next w:val="NoList"/>
    <w:uiPriority w:val="99"/>
    <w:semiHidden/>
    <w:unhideWhenUsed/>
    <w:rsid w:val="008A6EDA"/>
  </w:style>
  <w:style w:type="numbering" w:customStyle="1" w:styleId="NoList12312">
    <w:name w:val="No List12312"/>
    <w:next w:val="NoList"/>
    <w:uiPriority w:val="99"/>
    <w:semiHidden/>
    <w:unhideWhenUsed/>
    <w:rsid w:val="008A6EDA"/>
  </w:style>
  <w:style w:type="table" w:customStyle="1" w:styleId="TableGrid1311">
    <w:name w:val="Table Grid1311"/>
    <w:basedOn w:val="TableNormal"/>
    <w:next w:val="TableGrid"/>
    <w:rsid w:val="008A6ED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8A6E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21">
    <w:name w:val="リストなし11312"/>
    <w:next w:val="NoList"/>
    <w:uiPriority w:val="99"/>
    <w:semiHidden/>
    <w:unhideWhenUsed/>
    <w:rsid w:val="008A6EDA"/>
  </w:style>
  <w:style w:type="table" w:customStyle="1" w:styleId="3311">
    <w:name w:val="网格型3311"/>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22">
    <w:name w:val="无列表11312"/>
    <w:next w:val="NoList"/>
    <w:semiHidden/>
    <w:rsid w:val="008A6EDA"/>
  </w:style>
  <w:style w:type="numbering" w:customStyle="1" w:styleId="NoList21312">
    <w:name w:val="No List21312"/>
    <w:next w:val="NoList"/>
    <w:semiHidden/>
    <w:rsid w:val="008A6EDA"/>
  </w:style>
  <w:style w:type="table" w:customStyle="1" w:styleId="TableGrid4311">
    <w:name w:val="Table Grid4311"/>
    <w:basedOn w:val="TableNormal"/>
    <w:next w:val="TableGrid"/>
    <w:rsid w:val="008A6ED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rsid w:val="008A6EDA"/>
  </w:style>
  <w:style w:type="numbering" w:customStyle="1" w:styleId="NoList111312">
    <w:name w:val="No List111312"/>
    <w:next w:val="NoList"/>
    <w:uiPriority w:val="99"/>
    <w:semiHidden/>
    <w:unhideWhenUsed/>
    <w:rsid w:val="008A6EDA"/>
  </w:style>
  <w:style w:type="numbering" w:customStyle="1" w:styleId="123120">
    <w:name w:val="無清單12312"/>
    <w:next w:val="NoList"/>
    <w:uiPriority w:val="99"/>
    <w:semiHidden/>
    <w:unhideWhenUsed/>
    <w:rsid w:val="008A6EDA"/>
  </w:style>
  <w:style w:type="table" w:customStyle="1" w:styleId="13114">
    <w:name w:val="表格格線1311"/>
    <w:basedOn w:val="TableNormal"/>
    <w:next w:val="TableGrid"/>
    <w:rsid w:val="008A6E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20">
    <w:name w:val="無清單111312"/>
    <w:next w:val="NoList"/>
    <w:uiPriority w:val="99"/>
    <w:semiHidden/>
    <w:unhideWhenUsed/>
    <w:rsid w:val="008A6EDA"/>
  </w:style>
  <w:style w:type="numbering" w:customStyle="1" w:styleId="NoList12122">
    <w:name w:val="No List12122"/>
    <w:next w:val="NoList"/>
    <w:uiPriority w:val="99"/>
    <w:semiHidden/>
    <w:unhideWhenUsed/>
    <w:rsid w:val="008A6EDA"/>
  </w:style>
  <w:style w:type="numbering" w:customStyle="1" w:styleId="111222">
    <w:name w:val="リストなし11122"/>
    <w:next w:val="NoList"/>
    <w:uiPriority w:val="99"/>
    <w:semiHidden/>
    <w:unhideWhenUsed/>
    <w:rsid w:val="008A6EDA"/>
  </w:style>
  <w:style w:type="numbering" w:customStyle="1" w:styleId="111223">
    <w:name w:val="无列表11122"/>
    <w:next w:val="NoList"/>
    <w:semiHidden/>
    <w:rsid w:val="008A6EDA"/>
  </w:style>
  <w:style w:type="numbering" w:customStyle="1" w:styleId="NoList21122">
    <w:name w:val="No List21122"/>
    <w:next w:val="NoList"/>
    <w:semiHidden/>
    <w:rsid w:val="008A6EDA"/>
  </w:style>
  <w:style w:type="numbering" w:customStyle="1" w:styleId="NoList31122">
    <w:name w:val="No List31122"/>
    <w:next w:val="NoList"/>
    <w:uiPriority w:val="99"/>
    <w:semiHidden/>
    <w:rsid w:val="008A6EDA"/>
  </w:style>
  <w:style w:type="numbering" w:customStyle="1" w:styleId="NoList111122">
    <w:name w:val="No List111122"/>
    <w:next w:val="NoList"/>
    <w:uiPriority w:val="99"/>
    <w:semiHidden/>
    <w:unhideWhenUsed/>
    <w:rsid w:val="008A6EDA"/>
  </w:style>
  <w:style w:type="numbering" w:customStyle="1" w:styleId="121220">
    <w:name w:val="無清單12122"/>
    <w:next w:val="NoList"/>
    <w:uiPriority w:val="99"/>
    <w:semiHidden/>
    <w:unhideWhenUsed/>
    <w:rsid w:val="008A6EDA"/>
  </w:style>
  <w:style w:type="numbering" w:customStyle="1" w:styleId="1111220">
    <w:name w:val="無清單111122"/>
    <w:next w:val="NoList"/>
    <w:uiPriority w:val="99"/>
    <w:semiHidden/>
    <w:unhideWhenUsed/>
    <w:rsid w:val="008A6EDA"/>
  </w:style>
  <w:style w:type="numbering" w:customStyle="1" w:styleId="NoList522">
    <w:name w:val="No List522"/>
    <w:next w:val="NoList"/>
    <w:uiPriority w:val="99"/>
    <w:semiHidden/>
    <w:unhideWhenUsed/>
    <w:rsid w:val="008A6EDA"/>
  </w:style>
  <w:style w:type="table" w:customStyle="1" w:styleId="TableGrid5111">
    <w:name w:val="Table Grid5111"/>
    <w:basedOn w:val="TableNormal"/>
    <w:next w:val="TableGrid"/>
    <w:rsid w:val="008A6E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8A6ED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8A6E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8A6ED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8A6E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2">
    <w:name w:val="No List1322"/>
    <w:next w:val="NoList"/>
    <w:uiPriority w:val="99"/>
    <w:semiHidden/>
    <w:unhideWhenUsed/>
    <w:rsid w:val="008A6EDA"/>
  </w:style>
  <w:style w:type="numbering" w:customStyle="1" w:styleId="12224">
    <w:name w:val="リストなし1222"/>
    <w:next w:val="NoList"/>
    <w:uiPriority w:val="99"/>
    <w:semiHidden/>
    <w:unhideWhenUsed/>
    <w:rsid w:val="008A6EDA"/>
  </w:style>
  <w:style w:type="numbering" w:customStyle="1" w:styleId="12231">
    <w:name w:val="无列表1223"/>
    <w:next w:val="NoList"/>
    <w:semiHidden/>
    <w:rsid w:val="008A6EDA"/>
  </w:style>
  <w:style w:type="numbering" w:customStyle="1" w:styleId="NoList2222">
    <w:name w:val="No List2222"/>
    <w:next w:val="NoList"/>
    <w:semiHidden/>
    <w:rsid w:val="008A6EDA"/>
  </w:style>
  <w:style w:type="numbering" w:customStyle="1" w:styleId="NoList3222">
    <w:name w:val="No List3222"/>
    <w:next w:val="NoList"/>
    <w:uiPriority w:val="99"/>
    <w:semiHidden/>
    <w:rsid w:val="008A6EDA"/>
  </w:style>
  <w:style w:type="numbering" w:customStyle="1" w:styleId="NoList11222">
    <w:name w:val="No List11222"/>
    <w:next w:val="NoList"/>
    <w:uiPriority w:val="99"/>
    <w:semiHidden/>
    <w:unhideWhenUsed/>
    <w:rsid w:val="008A6EDA"/>
  </w:style>
  <w:style w:type="numbering" w:customStyle="1" w:styleId="13220">
    <w:name w:val="無清單1322"/>
    <w:next w:val="NoList"/>
    <w:uiPriority w:val="99"/>
    <w:semiHidden/>
    <w:unhideWhenUsed/>
    <w:rsid w:val="008A6EDA"/>
  </w:style>
  <w:style w:type="numbering" w:customStyle="1" w:styleId="112220">
    <w:name w:val="無清單11222"/>
    <w:next w:val="NoList"/>
    <w:uiPriority w:val="99"/>
    <w:semiHidden/>
    <w:unhideWhenUsed/>
    <w:rsid w:val="008A6EDA"/>
  </w:style>
  <w:style w:type="numbering" w:customStyle="1" w:styleId="2122">
    <w:name w:val="无列表2122"/>
    <w:next w:val="NoList"/>
    <w:uiPriority w:val="99"/>
    <w:semiHidden/>
    <w:unhideWhenUsed/>
    <w:rsid w:val="008A6EDA"/>
  </w:style>
  <w:style w:type="table" w:customStyle="1" w:styleId="TableGrid6111">
    <w:name w:val="Table Grid6111"/>
    <w:basedOn w:val="TableNormal"/>
    <w:next w:val="TableGrid"/>
    <w:rsid w:val="008A6E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22">
    <w:name w:val="No List111222"/>
    <w:next w:val="NoList"/>
    <w:uiPriority w:val="99"/>
    <w:semiHidden/>
    <w:unhideWhenUsed/>
    <w:rsid w:val="008A6EDA"/>
  </w:style>
  <w:style w:type="numbering" w:customStyle="1" w:styleId="NoList72">
    <w:name w:val="No List72"/>
    <w:next w:val="NoList"/>
    <w:semiHidden/>
    <w:unhideWhenUsed/>
    <w:rsid w:val="008A6EDA"/>
  </w:style>
  <w:style w:type="table" w:customStyle="1" w:styleId="TableGrid12111">
    <w:name w:val="Table Grid12111"/>
    <w:basedOn w:val="TableNormal"/>
    <w:next w:val="TableGrid"/>
    <w:uiPriority w:val="39"/>
    <w:rsid w:val="008A6ED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8A6E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semiHidden/>
    <w:unhideWhenUsed/>
    <w:rsid w:val="008A6EDA"/>
  </w:style>
  <w:style w:type="table" w:customStyle="1" w:styleId="32111">
    <w:name w:val="网格型32111"/>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リストなし142"/>
    <w:next w:val="NoList"/>
    <w:uiPriority w:val="99"/>
    <w:semiHidden/>
    <w:unhideWhenUsed/>
    <w:rsid w:val="008A6EDA"/>
  </w:style>
  <w:style w:type="numbering" w:customStyle="1" w:styleId="1423">
    <w:name w:val="无列表142"/>
    <w:next w:val="NoList"/>
    <w:semiHidden/>
    <w:rsid w:val="008A6EDA"/>
  </w:style>
  <w:style w:type="table" w:customStyle="1" w:styleId="TableGrid42111">
    <w:name w:val="Table Grid42111"/>
    <w:basedOn w:val="TableNormal"/>
    <w:next w:val="TableGrid"/>
    <w:rsid w:val="008A6ED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8A6EDA"/>
  </w:style>
  <w:style w:type="numbering" w:customStyle="1" w:styleId="NoList342">
    <w:name w:val="No List342"/>
    <w:next w:val="NoList"/>
    <w:uiPriority w:val="99"/>
    <w:semiHidden/>
    <w:rsid w:val="008A6EDA"/>
  </w:style>
  <w:style w:type="numbering" w:customStyle="1" w:styleId="NoList1152">
    <w:name w:val="No List1152"/>
    <w:next w:val="NoList"/>
    <w:uiPriority w:val="99"/>
    <w:semiHidden/>
    <w:unhideWhenUsed/>
    <w:rsid w:val="008A6EDA"/>
  </w:style>
  <w:style w:type="table" w:customStyle="1" w:styleId="121114">
    <w:name w:val="表格格線12111"/>
    <w:basedOn w:val="TableNormal"/>
    <w:next w:val="TableGrid"/>
    <w:rsid w:val="008A6E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無清單152"/>
    <w:next w:val="NoList"/>
    <w:uiPriority w:val="99"/>
    <w:semiHidden/>
    <w:unhideWhenUsed/>
    <w:rsid w:val="008A6EDA"/>
  </w:style>
  <w:style w:type="numbering" w:customStyle="1" w:styleId="11420">
    <w:name w:val="無清單1142"/>
    <w:next w:val="NoList"/>
    <w:uiPriority w:val="99"/>
    <w:semiHidden/>
    <w:unhideWhenUsed/>
    <w:rsid w:val="008A6EDA"/>
  </w:style>
  <w:style w:type="numbering" w:customStyle="1" w:styleId="NoList432">
    <w:name w:val="No List432"/>
    <w:next w:val="NoList"/>
    <w:uiPriority w:val="99"/>
    <w:semiHidden/>
    <w:unhideWhenUsed/>
    <w:rsid w:val="008A6EDA"/>
  </w:style>
  <w:style w:type="numbering" w:customStyle="1" w:styleId="NoList1242">
    <w:name w:val="No List1242"/>
    <w:next w:val="NoList"/>
    <w:uiPriority w:val="99"/>
    <w:semiHidden/>
    <w:unhideWhenUsed/>
    <w:rsid w:val="008A6EDA"/>
  </w:style>
  <w:style w:type="numbering" w:customStyle="1" w:styleId="11421">
    <w:name w:val="リストなし1142"/>
    <w:next w:val="NoList"/>
    <w:uiPriority w:val="99"/>
    <w:semiHidden/>
    <w:unhideWhenUsed/>
    <w:rsid w:val="008A6EDA"/>
  </w:style>
  <w:style w:type="numbering" w:customStyle="1" w:styleId="11422">
    <w:name w:val="无列表1142"/>
    <w:next w:val="NoList"/>
    <w:semiHidden/>
    <w:rsid w:val="008A6EDA"/>
  </w:style>
  <w:style w:type="numbering" w:customStyle="1" w:styleId="NoList2142">
    <w:name w:val="No List2142"/>
    <w:next w:val="NoList"/>
    <w:semiHidden/>
    <w:rsid w:val="008A6EDA"/>
  </w:style>
  <w:style w:type="numbering" w:customStyle="1" w:styleId="NoList3142">
    <w:name w:val="No List3142"/>
    <w:next w:val="NoList"/>
    <w:uiPriority w:val="99"/>
    <w:semiHidden/>
    <w:rsid w:val="008A6EDA"/>
  </w:style>
  <w:style w:type="numbering" w:customStyle="1" w:styleId="NoList11142">
    <w:name w:val="No List11142"/>
    <w:next w:val="NoList"/>
    <w:uiPriority w:val="99"/>
    <w:semiHidden/>
    <w:unhideWhenUsed/>
    <w:rsid w:val="008A6EDA"/>
  </w:style>
  <w:style w:type="table" w:customStyle="1" w:styleId="1126">
    <w:name w:val="网格型112"/>
    <w:basedOn w:val="TableNormal"/>
    <w:next w:val="TableGrid"/>
    <w:rsid w:val="008A6E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8A6ED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0">
    <w:name w:val="無清單1242"/>
    <w:next w:val="NoList"/>
    <w:uiPriority w:val="99"/>
    <w:semiHidden/>
    <w:unhideWhenUsed/>
    <w:rsid w:val="008A6EDA"/>
  </w:style>
  <w:style w:type="table" w:customStyle="1" w:styleId="2123">
    <w:name w:val="网格型212"/>
    <w:basedOn w:val="TableNormal"/>
    <w:next w:val="TableGrid"/>
    <w:rsid w:val="008A6E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0">
    <w:name w:val="無清單11142"/>
    <w:next w:val="NoList"/>
    <w:uiPriority w:val="99"/>
    <w:semiHidden/>
    <w:unhideWhenUsed/>
    <w:rsid w:val="008A6EDA"/>
  </w:style>
  <w:style w:type="numbering" w:customStyle="1" w:styleId="2320">
    <w:name w:val="无列表232"/>
    <w:next w:val="NoList"/>
    <w:uiPriority w:val="99"/>
    <w:semiHidden/>
    <w:unhideWhenUsed/>
    <w:rsid w:val="008A6EDA"/>
  </w:style>
  <w:style w:type="numbering" w:customStyle="1" w:styleId="NoList12132">
    <w:name w:val="No List12132"/>
    <w:next w:val="NoList"/>
    <w:uiPriority w:val="99"/>
    <w:semiHidden/>
    <w:unhideWhenUsed/>
    <w:rsid w:val="008A6EDA"/>
  </w:style>
  <w:style w:type="table" w:customStyle="1" w:styleId="TableGrid11212">
    <w:name w:val="Table Grid11212"/>
    <w:basedOn w:val="TableNormal"/>
    <w:next w:val="TableGrid"/>
    <w:uiPriority w:val="39"/>
    <w:rsid w:val="008A6ED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1">
    <w:name w:val="リストなし11132"/>
    <w:next w:val="NoList"/>
    <w:uiPriority w:val="99"/>
    <w:semiHidden/>
    <w:unhideWhenUsed/>
    <w:rsid w:val="008A6EDA"/>
  </w:style>
  <w:style w:type="numbering" w:customStyle="1" w:styleId="111322">
    <w:name w:val="无列表11132"/>
    <w:next w:val="NoList"/>
    <w:semiHidden/>
    <w:rsid w:val="008A6EDA"/>
  </w:style>
  <w:style w:type="numbering" w:customStyle="1" w:styleId="NoList21132">
    <w:name w:val="No List21132"/>
    <w:next w:val="NoList"/>
    <w:semiHidden/>
    <w:rsid w:val="008A6EDA"/>
  </w:style>
  <w:style w:type="numbering" w:customStyle="1" w:styleId="NoList31132">
    <w:name w:val="No List31132"/>
    <w:next w:val="NoList"/>
    <w:uiPriority w:val="99"/>
    <w:semiHidden/>
    <w:rsid w:val="008A6EDA"/>
  </w:style>
  <w:style w:type="numbering" w:customStyle="1" w:styleId="NoList111132">
    <w:name w:val="No List111132"/>
    <w:next w:val="NoList"/>
    <w:uiPriority w:val="99"/>
    <w:semiHidden/>
    <w:unhideWhenUsed/>
    <w:rsid w:val="008A6EDA"/>
  </w:style>
  <w:style w:type="numbering" w:customStyle="1" w:styleId="121320">
    <w:name w:val="無清單12132"/>
    <w:next w:val="NoList"/>
    <w:uiPriority w:val="99"/>
    <w:semiHidden/>
    <w:unhideWhenUsed/>
    <w:rsid w:val="008A6EDA"/>
  </w:style>
  <w:style w:type="numbering" w:customStyle="1" w:styleId="1111320">
    <w:name w:val="無清單111132"/>
    <w:next w:val="NoList"/>
    <w:uiPriority w:val="99"/>
    <w:semiHidden/>
    <w:unhideWhenUsed/>
    <w:rsid w:val="008A6EDA"/>
  </w:style>
  <w:style w:type="numbering" w:customStyle="1" w:styleId="NoList532">
    <w:name w:val="No List532"/>
    <w:next w:val="NoList"/>
    <w:uiPriority w:val="99"/>
    <w:semiHidden/>
    <w:unhideWhenUsed/>
    <w:rsid w:val="008A6EDA"/>
  </w:style>
  <w:style w:type="numbering" w:customStyle="1" w:styleId="NoList1332">
    <w:name w:val="No List1332"/>
    <w:next w:val="NoList"/>
    <w:uiPriority w:val="99"/>
    <w:semiHidden/>
    <w:unhideWhenUsed/>
    <w:rsid w:val="008A6EDA"/>
  </w:style>
  <w:style w:type="numbering" w:customStyle="1" w:styleId="12322">
    <w:name w:val="リストなし1232"/>
    <w:next w:val="NoList"/>
    <w:uiPriority w:val="99"/>
    <w:semiHidden/>
    <w:unhideWhenUsed/>
    <w:rsid w:val="008A6EDA"/>
  </w:style>
  <w:style w:type="numbering" w:customStyle="1" w:styleId="12323">
    <w:name w:val="无列表1232"/>
    <w:next w:val="NoList"/>
    <w:semiHidden/>
    <w:rsid w:val="008A6EDA"/>
  </w:style>
  <w:style w:type="numbering" w:customStyle="1" w:styleId="NoList2232">
    <w:name w:val="No List2232"/>
    <w:next w:val="NoList"/>
    <w:semiHidden/>
    <w:rsid w:val="008A6EDA"/>
  </w:style>
  <w:style w:type="numbering" w:customStyle="1" w:styleId="NoList3232">
    <w:name w:val="No List3232"/>
    <w:next w:val="NoList"/>
    <w:uiPriority w:val="99"/>
    <w:semiHidden/>
    <w:rsid w:val="008A6EDA"/>
  </w:style>
  <w:style w:type="numbering" w:customStyle="1" w:styleId="NoList11232">
    <w:name w:val="No List11232"/>
    <w:next w:val="NoList"/>
    <w:uiPriority w:val="99"/>
    <w:semiHidden/>
    <w:unhideWhenUsed/>
    <w:rsid w:val="008A6EDA"/>
  </w:style>
  <w:style w:type="numbering" w:customStyle="1" w:styleId="13320">
    <w:name w:val="無清單1332"/>
    <w:next w:val="NoList"/>
    <w:uiPriority w:val="99"/>
    <w:semiHidden/>
    <w:unhideWhenUsed/>
    <w:rsid w:val="008A6EDA"/>
  </w:style>
  <w:style w:type="numbering" w:customStyle="1" w:styleId="112320">
    <w:name w:val="無清單11232"/>
    <w:next w:val="NoList"/>
    <w:uiPriority w:val="99"/>
    <w:semiHidden/>
    <w:unhideWhenUsed/>
    <w:rsid w:val="008A6EDA"/>
  </w:style>
  <w:style w:type="numbering" w:customStyle="1" w:styleId="2132">
    <w:name w:val="无列表2132"/>
    <w:next w:val="NoList"/>
    <w:uiPriority w:val="99"/>
    <w:semiHidden/>
    <w:unhideWhenUsed/>
    <w:rsid w:val="008A6EDA"/>
  </w:style>
  <w:style w:type="numbering" w:customStyle="1" w:styleId="NoList12222">
    <w:name w:val="No List12222"/>
    <w:next w:val="NoList"/>
    <w:uiPriority w:val="99"/>
    <w:semiHidden/>
    <w:unhideWhenUsed/>
    <w:rsid w:val="008A6EDA"/>
  </w:style>
  <w:style w:type="numbering" w:customStyle="1" w:styleId="112221">
    <w:name w:val="リストなし11222"/>
    <w:next w:val="NoList"/>
    <w:uiPriority w:val="99"/>
    <w:semiHidden/>
    <w:unhideWhenUsed/>
    <w:rsid w:val="008A6EDA"/>
  </w:style>
  <w:style w:type="numbering" w:customStyle="1" w:styleId="112222">
    <w:name w:val="无列表11222"/>
    <w:next w:val="NoList"/>
    <w:semiHidden/>
    <w:rsid w:val="008A6EDA"/>
  </w:style>
  <w:style w:type="numbering" w:customStyle="1" w:styleId="NoList21222">
    <w:name w:val="No List21222"/>
    <w:next w:val="NoList"/>
    <w:semiHidden/>
    <w:rsid w:val="008A6EDA"/>
  </w:style>
  <w:style w:type="numbering" w:customStyle="1" w:styleId="NoList31222">
    <w:name w:val="No List31222"/>
    <w:next w:val="NoList"/>
    <w:uiPriority w:val="99"/>
    <w:semiHidden/>
    <w:rsid w:val="008A6EDA"/>
  </w:style>
  <w:style w:type="numbering" w:customStyle="1" w:styleId="NoList111232">
    <w:name w:val="No List111232"/>
    <w:next w:val="NoList"/>
    <w:uiPriority w:val="99"/>
    <w:semiHidden/>
    <w:unhideWhenUsed/>
    <w:rsid w:val="008A6EDA"/>
  </w:style>
  <w:style w:type="numbering" w:customStyle="1" w:styleId="122220">
    <w:name w:val="無清單12222"/>
    <w:next w:val="NoList"/>
    <w:uiPriority w:val="99"/>
    <w:semiHidden/>
    <w:unhideWhenUsed/>
    <w:rsid w:val="008A6EDA"/>
  </w:style>
  <w:style w:type="numbering" w:customStyle="1" w:styleId="1112220">
    <w:name w:val="無清單111222"/>
    <w:next w:val="NoList"/>
    <w:uiPriority w:val="99"/>
    <w:semiHidden/>
    <w:unhideWhenUsed/>
    <w:rsid w:val="008A6EDA"/>
  </w:style>
  <w:style w:type="numbering" w:customStyle="1" w:styleId="NoList81">
    <w:name w:val="No List81"/>
    <w:next w:val="NoList"/>
    <w:semiHidden/>
    <w:unhideWhenUsed/>
    <w:rsid w:val="008A6EDA"/>
  </w:style>
  <w:style w:type="numbering" w:customStyle="1" w:styleId="NoList161">
    <w:name w:val="No List161"/>
    <w:next w:val="NoList"/>
    <w:semiHidden/>
    <w:unhideWhenUsed/>
    <w:rsid w:val="008A6EDA"/>
  </w:style>
  <w:style w:type="numbering" w:customStyle="1" w:styleId="1512">
    <w:name w:val="リストなし151"/>
    <w:next w:val="NoList"/>
    <w:uiPriority w:val="99"/>
    <w:semiHidden/>
    <w:unhideWhenUsed/>
    <w:rsid w:val="008A6EDA"/>
  </w:style>
  <w:style w:type="numbering" w:customStyle="1" w:styleId="1513">
    <w:name w:val="无列表151"/>
    <w:next w:val="NoList"/>
    <w:semiHidden/>
    <w:rsid w:val="008A6EDA"/>
  </w:style>
  <w:style w:type="numbering" w:customStyle="1" w:styleId="NoList251">
    <w:name w:val="No List251"/>
    <w:next w:val="NoList"/>
    <w:uiPriority w:val="99"/>
    <w:semiHidden/>
    <w:rsid w:val="008A6EDA"/>
  </w:style>
  <w:style w:type="numbering" w:customStyle="1" w:styleId="NoList351">
    <w:name w:val="No List351"/>
    <w:next w:val="NoList"/>
    <w:uiPriority w:val="99"/>
    <w:semiHidden/>
    <w:rsid w:val="008A6EDA"/>
  </w:style>
  <w:style w:type="numbering" w:customStyle="1" w:styleId="NoList1161">
    <w:name w:val="No List1161"/>
    <w:next w:val="NoList"/>
    <w:uiPriority w:val="99"/>
    <w:semiHidden/>
    <w:unhideWhenUsed/>
    <w:rsid w:val="008A6EDA"/>
  </w:style>
  <w:style w:type="numbering" w:customStyle="1" w:styleId="1610">
    <w:name w:val="無清單161"/>
    <w:next w:val="NoList"/>
    <w:uiPriority w:val="99"/>
    <w:semiHidden/>
    <w:unhideWhenUsed/>
    <w:rsid w:val="008A6EDA"/>
  </w:style>
  <w:style w:type="numbering" w:customStyle="1" w:styleId="11510">
    <w:name w:val="無清單1151"/>
    <w:next w:val="NoList"/>
    <w:uiPriority w:val="99"/>
    <w:semiHidden/>
    <w:unhideWhenUsed/>
    <w:rsid w:val="008A6EDA"/>
  </w:style>
  <w:style w:type="numbering" w:customStyle="1" w:styleId="NoList11151">
    <w:name w:val="No List11151"/>
    <w:next w:val="NoList"/>
    <w:uiPriority w:val="99"/>
    <w:semiHidden/>
    <w:unhideWhenUsed/>
    <w:rsid w:val="008A6EDA"/>
  </w:style>
  <w:style w:type="numbering" w:customStyle="1" w:styleId="2410">
    <w:name w:val="无列表241"/>
    <w:next w:val="NoList"/>
    <w:uiPriority w:val="99"/>
    <w:semiHidden/>
    <w:unhideWhenUsed/>
    <w:rsid w:val="008A6EDA"/>
  </w:style>
  <w:style w:type="numbering" w:customStyle="1" w:styleId="NoList1251">
    <w:name w:val="No List1251"/>
    <w:next w:val="NoList"/>
    <w:uiPriority w:val="99"/>
    <w:semiHidden/>
    <w:unhideWhenUsed/>
    <w:rsid w:val="008A6EDA"/>
  </w:style>
  <w:style w:type="numbering" w:customStyle="1" w:styleId="11511">
    <w:name w:val="リストなし1151"/>
    <w:next w:val="NoList"/>
    <w:uiPriority w:val="99"/>
    <w:semiHidden/>
    <w:unhideWhenUsed/>
    <w:rsid w:val="008A6EDA"/>
  </w:style>
  <w:style w:type="numbering" w:customStyle="1" w:styleId="11512">
    <w:name w:val="无列表1151"/>
    <w:next w:val="NoList"/>
    <w:semiHidden/>
    <w:rsid w:val="008A6EDA"/>
  </w:style>
  <w:style w:type="numbering" w:customStyle="1" w:styleId="NoList2151">
    <w:name w:val="No List2151"/>
    <w:next w:val="NoList"/>
    <w:semiHidden/>
    <w:rsid w:val="008A6EDA"/>
  </w:style>
  <w:style w:type="numbering" w:customStyle="1" w:styleId="NoList3151">
    <w:name w:val="No List3151"/>
    <w:next w:val="NoList"/>
    <w:uiPriority w:val="99"/>
    <w:semiHidden/>
    <w:rsid w:val="008A6EDA"/>
  </w:style>
  <w:style w:type="numbering" w:customStyle="1" w:styleId="12510">
    <w:name w:val="無清單1251"/>
    <w:next w:val="NoList"/>
    <w:uiPriority w:val="99"/>
    <w:semiHidden/>
    <w:unhideWhenUsed/>
    <w:rsid w:val="008A6EDA"/>
  </w:style>
  <w:style w:type="numbering" w:customStyle="1" w:styleId="111510">
    <w:name w:val="無清單11151"/>
    <w:next w:val="NoList"/>
    <w:uiPriority w:val="99"/>
    <w:semiHidden/>
    <w:unhideWhenUsed/>
    <w:rsid w:val="008A6EDA"/>
  </w:style>
  <w:style w:type="numbering" w:customStyle="1" w:styleId="NoList441">
    <w:name w:val="No List441"/>
    <w:next w:val="NoList"/>
    <w:uiPriority w:val="99"/>
    <w:semiHidden/>
    <w:unhideWhenUsed/>
    <w:rsid w:val="008A6EDA"/>
  </w:style>
  <w:style w:type="numbering" w:customStyle="1" w:styleId="NoList11241">
    <w:name w:val="No List11241"/>
    <w:next w:val="NoList"/>
    <w:uiPriority w:val="99"/>
    <w:semiHidden/>
    <w:unhideWhenUsed/>
    <w:rsid w:val="008A6EDA"/>
  </w:style>
  <w:style w:type="numbering" w:customStyle="1" w:styleId="NoList12141">
    <w:name w:val="No List12141"/>
    <w:next w:val="NoList"/>
    <w:uiPriority w:val="99"/>
    <w:semiHidden/>
    <w:unhideWhenUsed/>
    <w:rsid w:val="008A6EDA"/>
  </w:style>
  <w:style w:type="numbering" w:customStyle="1" w:styleId="111411">
    <w:name w:val="リストなし11141"/>
    <w:next w:val="NoList"/>
    <w:uiPriority w:val="99"/>
    <w:semiHidden/>
    <w:unhideWhenUsed/>
    <w:rsid w:val="008A6EDA"/>
  </w:style>
  <w:style w:type="numbering" w:customStyle="1" w:styleId="111412">
    <w:name w:val="无列表11141"/>
    <w:next w:val="NoList"/>
    <w:semiHidden/>
    <w:rsid w:val="008A6EDA"/>
  </w:style>
  <w:style w:type="numbering" w:customStyle="1" w:styleId="NoList21141">
    <w:name w:val="No List21141"/>
    <w:next w:val="NoList"/>
    <w:semiHidden/>
    <w:rsid w:val="008A6EDA"/>
  </w:style>
  <w:style w:type="numbering" w:customStyle="1" w:styleId="NoList31141">
    <w:name w:val="No List31141"/>
    <w:next w:val="NoList"/>
    <w:uiPriority w:val="99"/>
    <w:semiHidden/>
    <w:rsid w:val="008A6EDA"/>
  </w:style>
  <w:style w:type="numbering" w:customStyle="1" w:styleId="NoList111141">
    <w:name w:val="No List111141"/>
    <w:next w:val="NoList"/>
    <w:uiPriority w:val="99"/>
    <w:semiHidden/>
    <w:unhideWhenUsed/>
    <w:rsid w:val="008A6EDA"/>
  </w:style>
  <w:style w:type="numbering" w:customStyle="1" w:styleId="12141">
    <w:name w:val="無清單12141"/>
    <w:next w:val="NoList"/>
    <w:uiPriority w:val="99"/>
    <w:semiHidden/>
    <w:unhideWhenUsed/>
    <w:rsid w:val="008A6EDA"/>
  </w:style>
  <w:style w:type="numbering" w:customStyle="1" w:styleId="111141">
    <w:name w:val="無清單111141"/>
    <w:next w:val="NoList"/>
    <w:uiPriority w:val="99"/>
    <w:semiHidden/>
    <w:unhideWhenUsed/>
    <w:rsid w:val="008A6EDA"/>
  </w:style>
  <w:style w:type="numbering" w:customStyle="1" w:styleId="NoList541">
    <w:name w:val="No List541"/>
    <w:next w:val="NoList"/>
    <w:uiPriority w:val="99"/>
    <w:semiHidden/>
    <w:unhideWhenUsed/>
    <w:rsid w:val="008A6EDA"/>
  </w:style>
  <w:style w:type="numbering" w:customStyle="1" w:styleId="NoList1341">
    <w:name w:val="No List1341"/>
    <w:next w:val="NoList"/>
    <w:uiPriority w:val="99"/>
    <w:semiHidden/>
    <w:unhideWhenUsed/>
    <w:rsid w:val="008A6EDA"/>
  </w:style>
  <w:style w:type="numbering" w:customStyle="1" w:styleId="12411">
    <w:name w:val="リストなし1241"/>
    <w:next w:val="NoList"/>
    <w:uiPriority w:val="99"/>
    <w:semiHidden/>
    <w:unhideWhenUsed/>
    <w:rsid w:val="008A6EDA"/>
  </w:style>
  <w:style w:type="numbering" w:customStyle="1" w:styleId="12412">
    <w:name w:val="无列表1241"/>
    <w:next w:val="NoList"/>
    <w:semiHidden/>
    <w:rsid w:val="008A6EDA"/>
  </w:style>
  <w:style w:type="numbering" w:customStyle="1" w:styleId="NoList2241">
    <w:name w:val="No List2241"/>
    <w:next w:val="NoList"/>
    <w:semiHidden/>
    <w:rsid w:val="008A6EDA"/>
  </w:style>
  <w:style w:type="numbering" w:customStyle="1" w:styleId="NoList3241">
    <w:name w:val="No List3241"/>
    <w:next w:val="NoList"/>
    <w:uiPriority w:val="99"/>
    <w:semiHidden/>
    <w:rsid w:val="008A6EDA"/>
  </w:style>
  <w:style w:type="numbering" w:customStyle="1" w:styleId="1341">
    <w:name w:val="無清單1341"/>
    <w:next w:val="NoList"/>
    <w:uiPriority w:val="99"/>
    <w:semiHidden/>
    <w:unhideWhenUsed/>
    <w:rsid w:val="008A6EDA"/>
  </w:style>
  <w:style w:type="numbering" w:customStyle="1" w:styleId="112410">
    <w:name w:val="無清單11241"/>
    <w:next w:val="NoList"/>
    <w:uiPriority w:val="99"/>
    <w:semiHidden/>
    <w:unhideWhenUsed/>
    <w:rsid w:val="008A6EDA"/>
  </w:style>
  <w:style w:type="numbering" w:customStyle="1" w:styleId="2141">
    <w:name w:val="无列表2141"/>
    <w:next w:val="NoList"/>
    <w:uiPriority w:val="99"/>
    <w:semiHidden/>
    <w:unhideWhenUsed/>
    <w:rsid w:val="008A6EDA"/>
  </w:style>
  <w:style w:type="numbering" w:customStyle="1" w:styleId="NoList12231">
    <w:name w:val="No List12231"/>
    <w:next w:val="NoList"/>
    <w:uiPriority w:val="99"/>
    <w:semiHidden/>
    <w:unhideWhenUsed/>
    <w:rsid w:val="008A6EDA"/>
  </w:style>
  <w:style w:type="numbering" w:customStyle="1" w:styleId="112311">
    <w:name w:val="リストなし11231"/>
    <w:next w:val="NoList"/>
    <w:uiPriority w:val="99"/>
    <w:semiHidden/>
    <w:unhideWhenUsed/>
    <w:rsid w:val="008A6EDA"/>
  </w:style>
  <w:style w:type="table" w:customStyle="1" w:styleId="TableGrid811">
    <w:name w:val="Table Grid811"/>
    <w:basedOn w:val="TableNormal"/>
    <w:next w:val="TableGrid"/>
    <w:rsid w:val="008A6E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312">
    <w:name w:val="无列表11231"/>
    <w:next w:val="NoList"/>
    <w:semiHidden/>
    <w:rsid w:val="008A6EDA"/>
  </w:style>
  <w:style w:type="numbering" w:customStyle="1" w:styleId="NoList21231">
    <w:name w:val="No List21231"/>
    <w:next w:val="NoList"/>
    <w:semiHidden/>
    <w:rsid w:val="008A6EDA"/>
  </w:style>
  <w:style w:type="table" w:customStyle="1" w:styleId="TableGrid1411">
    <w:name w:val="Table Grid1411"/>
    <w:basedOn w:val="TableNormal"/>
    <w:next w:val="TableGrid"/>
    <w:rsid w:val="008A6ED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8A6E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31">
    <w:name w:val="No List31231"/>
    <w:next w:val="NoList"/>
    <w:uiPriority w:val="99"/>
    <w:semiHidden/>
    <w:rsid w:val="008A6EDA"/>
  </w:style>
  <w:style w:type="table" w:customStyle="1" w:styleId="3411">
    <w:name w:val="网格型3411"/>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41">
    <w:name w:val="No List111241"/>
    <w:next w:val="NoList"/>
    <w:uiPriority w:val="99"/>
    <w:semiHidden/>
    <w:unhideWhenUsed/>
    <w:rsid w:val="008A6EDA"/>
  </w:style>
  <w:style w:type="numbering" w:customStyle="1" w:styleId="122310">
    <w:name w:val="無清單12231"/>
    <w:next w:val="NoList"/>
    <w:uiPriority w:val="99"/>
    <w:semiHidden/>
    <w:unhideWhenUsed/>
    <w:rsid w:val="008A6EDA"/>
  </w:style>
  <w:style w:type="table" w:customStyle="1" w:styleId="TableGrid4411">
    <w:name w:val="Table Grid4411"/>
    <w:basedOn w:val="TableNormal"/>
    <w:next w:val="TableGrid"/>
    <w:rsid w:val="008A6ED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31">
    <w:name w:val="無清單111231"/>
    <w:next w:val="NoList"/>
    <w:uiPriority w:val="99"/>
    <w:semiHidden/>
    <w:unhideWhenUsed/>
    <w:rsid w:val="008A6EDA"/>
  </w:style>
  <w:style w:type="numbering" w:customStyle="1" w:styleId="31110">
    <w:name w:val="无列表3111"/>
    <w:next w:val="NoList"/>
    <w:uiPriority w:val="99"/>
    <w:semiHidden/>
    <w:unhideWhenUsed/>
    <w:rsid w:val="008A6EDA"/>
  </w:style>
  <w:style w:type="numbering" w:customStyle="1" w:styleId="13211">
    <w:name w:val="无列表1321"/>
    <w:next w:val="NoList"/>
    <w:semiHidden/>
    <w:rsid w:val="008A6EDA"/>
  </w:style>
  <w:style w:type="table" w:customStyle="1" w:styleId="14110">
    <w:name w:val="表格格線1411"/>
    <w:basedOn w:val="TableNormal"/>
    <w:next w:val="TableGrid"/>
    <w:rsid w:val="008A6E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NoList"/>
    <w:uiPriority w:val="99"/>
    <w:semiHidden/>
    <w:unhideWhenUsed/>
    <w:rsid w:val="008A6EDA"/>
  </w:style>
  <w:style w:type="table" w:customStyle="1" w:styleId="TableGrid5211">
    <w:name w:val="Table Grid5211"/>
    <w:basedOn w:val="TableNormal"/>
    <w:next w:val="TableGrid"/>
    <w:rsid w:val="008A6E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1">
    <w:name w:val="No List4121"/>
    <w:next w:val="NoList"/>
    <w:semiHidden/>
    <w:unhideWhenUsed/>
    <w:rsid w:val="008A6EDA"/>
  </w:style>
  <w:style w:type="numbering" w:customStyle="1" w:styleId="2221">
    <w:name w:val="无列表2221"/>
    <w:next w:val="NoList"/>
    <w:uiPriority w:val="99"/>
    <w:semiHidden/>
    <w:unhideWhenUsed/>
    <w:rsid w:val="008A6EDA"/>
  </w:style>
  <w:style w:type="table" w:customStyle="1" w:styleId="TableGrid11311">
    <w:name w:val="Table Grid11311"/>
    <w:basedOn w:val="TableNormal"/>
    <w:next w:val="TableGrid"/>
    <w:uiPriority w:val="39"/>
    <w:rsid w:val="008A6ED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8A6E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1">
    <w:name w:val="No List121121"/>
    <w:next w:val="NoList"/>
    <w:uiPriority w:val="99"/>
    <w:semiHidden/>
    <w:unhideWhenUsed/>
    <w:rsid w:val="008A6EDA"/>
  </w:style>
  <w:style w:type="table" w:customStyle="1" w:styleId="31211">
    <w:name w:val="网格型31211"/>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0">
    <w:name w:val="リストなし111121"/>
    <w:next w:val="NoList"/>
    <w:uiPriority w:val="99"/>
    <w:semiHidden/>
    <w:unhideWhenUsed/>
    <w:rsid w:val="008A6EDA"/>
  </w:style>
  <w:style w:type="numbering" w:customStyle="1" w:styleId="1111212">
    <w:name w:val="无列表111121"/>
    <w:next w:val="NoList"/>
    <w:semiHidden/>
    <w:rsid w:val="008A6EDA"/>
  </w:style>
  <w:style w:type="table" w:customStyle="1" w:styleId="TableGrid41211">
    <w:name w:val="Table Grid41211"/>
    <w:basedOn w:val="TableNormal"/>
    <w:next w:val="TableGrid"/>
    <w:rsid w:val="008A6ED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21">
    <w:name w:val="No List211121"/>
    <w:next w:val="NoList"/>
    <w:semiHidden/>
    <w:rsid w:val="008A6EDA"/>
  </w:style>
  <w:style w:type="numbering" w:customStyle="1" w:styleId="NoList311121">
    <w:name w:val="No List311121"/>
    <w:next w:val="NoList"/>
    <w:uiPriority w:val="99"/>
    <w:semiHidden/>
    <w:rsid w:val="008A6EDA"/>
  </w:style>
  <w:style w:type="numbering" w:customStyle="1" w:styleId="NoList1111121">
    <w:name w:val="No List1111121"/>
    <w:next w:val="NoList"/>
    <w:uiPriority w:val="99"/>
    <w:semiHidden/>
    <w:unhideWhenUsed/>
    <w:rsid w:val="008A6EDA"/>
  </w:style>
  <w:style w:type="table" w:customStyle="1" w:styleId="112114">
    <w:name w:val="表格格線11211"/>
    <w:basedOn w:val="TableNormal"/>
    <w:next w:val="TableGrid"/>
    <w:rsid w:val="008A6E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10">
    <w:name w:val="無清單121121"/>
    <w:next w:val="NoList"/>
    <w:uiPriority w:val="99"/>
    <w:semiHidden/>
    <w:unhideWhenUsed/>
    <w:rsid w:val="008A6EDA"/>
  </w:style>
  <w:style w:type="numbering" w:customStyle="1" w:styleId="11111210">
    <w:name w:val="無清單1111121"/>
    <w:next w:val="NoList"/>
    <w:uiPriority w:val="99"/>
    <w:semiHidden/>
    <w:unhideWhenUsed/>
    <w:rsid w:val="008A6EDA"/>
  </w:style>
  <w:style w:type="numbering" w:customStyle="1" w:styleId="NoList13121">
    <w:name w:val="No List13121"/>
    <w:next w:val="NoList"/>
    <w:uiPriority w:val="99"/>
    <w:semiHidden/>
    <w:unhideWhenUsed/>
    <w:rsid w:val="008A6EDA"/>
  </w:style>
  <w:style w:type="numbering" w:customStyle="1" w:styleId="121212">
    <w:name w:val="リストなし12121"/>
    <w:next w:val="NoList"/>
    <w:uiPriority w:val="99"/>
    <w:semiHidden/>
    <w:unhideWhenUsed/>
    <w:rsid w:val="008A6EDA"/>
  </w:style>
  <w:style w:type="numbering" w:customStyle="1" w:styleId="1212111">
    <w:name w:val="无列表121211"/>
    <w:next w:val="NoList"/>
    <w:semiHidden/>
    <w:rsid w:val="008A6EDA"/>
  </w:style>
  <w:style w:type="numbering" w:customStyle="1" w:styleId="NoList22121">
    <w:name w:val="No List22121"/>
    <w:next w:val="NoList"/>
    <w:semiHidden/>
    <w:rsid w:val="008A6EDA"/>
  </w:style>
  <w:style w:type="numbering" w:customStyle="1" w:styleId="NoList32121">
    <w:name w:val="No List32121"/>
    <w:next w:val="NoList"/>
    <w:uiPriority w:val="99"/>
    <w:semiHidden/>
    <w:rsid w:val="008A6EDA"/>
  </w:style>
  <w:style w:type="numbering" w:customStyle="1" w:styleId="NoList112121">
    <w:name w:val="No List112121"/>
    <w:next w:val="NoList"/>
    <w:uiPriority w:val="99"/>
    <w:semiHidden/>
    <w:unhideWhenUsed/>
    <w:rsid w:val="008A6EDA"/>
  </w:style>
  <w:style w:type="numbering" w:customStyle="1" w:styleId="131210">
    <w:name w:val="無清單13121"/>
    <w:next w:val="NoList"/>
    <w:uiPriority w:val="99"/>
    <w:semiHidden/>
    <w:unhideWhenUsed/>
    <w:rsid w:val="008A6EDA"/>
  </w:style>
  <w:style w:type="numbering" w:customStyle="1" w:styleId="1121210">
    <w:name w:val="無清單112121"/>
    <w:next w:val="NoList"/>
    <w:uiPriority w:val="99"/>
    <w:semiHidden/>
    <w:unhideWhenUsed/>
    <w:rsid w:val="008A6EDA"/>
  </w:style>
  <w:style w:type="table" w:customStyle="1" w:styleId="TableGrid6211">
    <w:name w:val="Table Grid6211"/>
    <w:basedOn w:val="TableNormal"/>
    <w:next w:val="TableGrid"/>
    <w:rsid w:val="008A6E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1">
    <w:name w:val="无列表21121"/>
    <w:next w:val="NoList"/>
    <w:uiPriority w:val="99"/>
    <w:semiHidden/>
    <w:unhideWhenUsed/>
    <w:rsid w:val="008A6EDA"/>
  </w:style>
  <w:style w:type="numbering" w:customStyle="1" w:styleId="NoList122121">
    <w:name w:val="No List122121"/>
    <w:next w:val="NoList"/>
    <w:uiPriority w:val="99"/>
    <w:semiHidden/>
    <w:unhideWhenUsed/>
    <w:rsid w:val="008A6EDA"/>
  </w:style>
  <w:style w:type="table" w:customStyle="1" w:styleId="TableGrid12211">
    <w:name w:val="Table Grid12211"/>
    <w:basedOn w:val="TableNormal"/>
    <w:next w:val="TableGrid"/>
    <w:uiPriority w:val="39"/>
    <w:rsid w:val="008A6ED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8A6E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11">
    <w:name w:val="リストなし112121"/>
    <w:next w:val="NoList"/>
    <w:uiPriority w:val="99"/>
    <w:semiHidden/>
    <w:unhideWhenUsed/>
    <w:rsid w:val="008A6EDA"/>
  </w:style>
  <w:style w:type="table" w:customStyle="1" w:styleId="32211">
    <w:name w:val="网格型32211"/>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12">
    <w:name w:val="无列表112121"/>
    <w:next w:val="NoList"/>
    <w:semiHidden/>
    <w:rsid w:val="008A6EDA"/>
  </w:style>
  <w:style w:type="numbering" w:customStyle="1" w:styleId="NoList212121">
    <w:name w:val="No List212121"/>
    <w:next w:val="NoList"/>
    <w:semiHidden/>
    <w:rsid w:val="008A6EDA"/>
  </w:style>
  <w:style w:type="table" w:customStyle="1" w:styleId="TableGrid42211">
    <w:name w:val="Table Grid42211"/>
    <w:basedOn w:val="TableNormal"/>
    <w:next w:val="TableGrid"/>
    <w:rsid w:val="008A6ED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1">
    <w:name w:val="No List312121"/>
    <w:next w:val="NoList"/>
    <w:uiPriority w:val="99"/>
    <w:semiHidden/>
    <w:rsid w:val="008A6EDA"/>
  </w:style>
  <w:style w:type="numbering" w:customStyle="1" w:styleId="NoList1112121">
    <w:name w:val="No List1112121"/>
    <w:next w:val="NoList"/>
    <w:uiPriority w:val="99"/>
    <w:semiHidden/>
    <w:unhideWhenUsed/>
    <w:rsid w:val="008A6EDA"/>
  </w:style>
  <w:style w:type="numbering" w:customStyle="1" w:styleId="122121">
    <w:name w:val="無清單122121"/>
    <w:next w:val="NoList"/>
    <w:uiPriority w:val="99"/>
    <w:semiHidden/>
    <w:unhideWhenUsed/>
    <w:rsid w:val="008A6EDA"/>
  </w:style>
  <w:style w:type="table" w:customStyle="1" w:styleId="122114">
    <w:name w:val="表格格線12211"/>
    <w:basedOn w:val="TableNormal"/>
    <w:next w:val="TableGrid"/>
    <w:rsid w:val="008A6E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21">
    <w:name w:val="無清單1112121"/>
    <w:next w:val="NoList"/>
    <w:uiPriority w:val="99"/>
    <w:semiHidden/>
    <w:unhideWhenUsed/>
    <w:rsid w:val="008A6EDA"/>
  </w:style>
  <w:style w:type="numbering" w:customStyle="1" w:styleId="1311111">
    <w:name w:val="无列表131111"/>
    <w:next w:val="NoList"/>
    <w:semiHidden/>
    <w:rsid w:val="008A6EDA"/>
  </w:style>
  <w:style w:type="numbering" w:customStyle="1" w:styleId="NoList411111">
    <w:name w:val="No List411111"/>
    <w:next w:val="NoList"/>
    <w:uiPriority w:val="99"/>
    <w:semiHidden/>
    <w:unhideWhenUsed/>
    <w:rsid w:val="008A6EDA"/>
  </w:style>
  <w:style w:type="numbering" w:customStyle="1" w:styleId="221111">
    <w:name w:val="无列表221111"/>
    <w:next w:val="NoList"/>
    <w:uiPriority w:val="99"/>
    <w:semiHidden/>
    <w:unhideWhenUsed/>
    <w:rsid w:val="008A6EDA"/>
  </w:style>
  <w:style w:type="numbering" w:customStyle="1" w:styleId="NoList12111111">
    <w:name w:val="No List12111111"/>
    <w:next w:val="NoList"/>
    <w:uiPriority w:val="99"/>
    <w:semiHidden/>
    <w:unhideWhenUsed/>
    <w:rsid w:val="008A6EDA"/>
  </w:style>
  <w:style w:type="numbering" w:customStyle="1" w:styleId="111111110">
    <w:name w:val="リストなし11111111"/>
    <w:next w:val="NoList"/>
    <w:uiPriority w:val="99"/>
    <w:semiHidden/>
    <w:unhideWhenUsed/>
    <w:rsid w:val="008A6EDA"/>
  </w:style>
  <w:style w:type="numbering" w:customStyle="1" w:styleId="111111112">
    <w:name w:val="无列表11111111"/>
    <w:next w:val="NoList"/>
    <w:semiHidden/>
    <w:rsid w:val="008A6EDA"/>
  </w:style>
  <w:style w:type="numbering" w:customStyle="1" w:styleId="NoList21111111">
    <w:name w:val="No List21111111"/>
    <w:next w:val="NoList"/>
    <w:semiHidden/>
    <w:rsid w:val="008A6EDA"/>
  </w:style>
  <w:style w:type="numbering" w:customStyle="1" w:styleId="NoList31111111">
    <w:name w:val="No List31111111"/>
    <w:next w:val="NoList"/>
    <w:uiPriority w:val="99"/>
    <w:semiHidden/>
    <w:rsid w:val="008A6EDA"/>
  </w:style>
  <w:style w:type="numbering" w:customStyle="1" w:styleId="NoList111111111">
    <w:name w:val="No List111111111"/>
    <w:next w:val="NoList"/>
    <w:uiPriority w:val="99"/>
    <w:semiHidden/>
    <w:unhideWhenUsed/>
    <w:rsid w:val="008A6EDA"/>
  </w:style>
  <w:style w:type="table" w:customStyle="1" w:styleId="514">
    <w:name w:val="网格型51"/>
    <w:basedOn w:val="TableNormal"/>
    <w:next w:val="TableGrid"/>
    <w:rsid w:val="008A6E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网格型121"/>
    <w:basedOn w:val="TableNormal"/>
    <w:next w:val="TableGrid"/>
    <w:rsid w:val="008A6E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111">
    <w:name w:val="無清單12111111"/>
    <w:next w:val="NoList"/>
    <w:uiPriority w:val="99"/>
    <w:semiHidden/>
    <w:unhideWhenUsed/>
    <w:rsid w:val="008A6EDA"/>
  </w:style>
  <w:style w:type="numbering" w:customStyle="1" w:styleId="1111111111">
    <w:name w:val="無清單1111111111"/>
    <w:next w:val="NoList"/>
    <w:uiPriority w:val="99"/>
    <w:semiHidden/>
    <w:unhideWhenUsed/>
    <w:rsid w:val="008A6EDA"/>
  </w:style>
  <w:style w:type="numbering" w:customStyle="1" w:styleId="NoList1311111">
    <w:name w:val="No List1311111"/>
    <w:next w:val="NoList"/>
    <w:uiPriority w:val="99"/>
    <w:semiHidden/>
    <w:unhideWhenUsed/>
    <w:rsid w:val="008A6EDA"/>
  </w:style>
  <w:style w:type="numbering" w:customStyle="1" w:styleId="12111110">
    <w:name w:val="リストなし1211111"/>
    <w:next w:val="NoList"/>
    <w:uiPriority w:val="99"/>
    <w:semiHidden/>
    <w:unhideWhenUsed/>
    <w:rsid w:val="008A6EDA"/>
  </w:style>
  <w:style w:type="numbering" w:customStyle="1" w:styleId="12111112">
    <w:name w:val="无列表1211111"/>
    <w:next w:val="NoList"/>
    <w:semiHidden/>
    <w:rsid w:val="008A6EDA"/>
  </w:style>
  <w:style w:type="numbering" w:customStyle="1" w:styleId="NoList2211111">
    <w:name w:val="No List2211111"/>
    <w:next w:val="NoList"/>
    <w:semiHidden/>
    <w:rsid w:val="008A6EDA"/>
  </w:style>
  <w:style w:type="numbering" w:customStyle="1" w:styleId="NoList3211111">
    <w:name w:val="No List3211111"/>
    <w:next w:val="NoList"/>
    <w:uiPriority w:val="99"/>
    <w:semiHidden/>
    <w:rsid w:val="008A6EDA"/>
  </w:style>
  <w:style w:type="numbering" w:customStyle="1" w:styleId="NoList11211111">
    <w:name w:val="No List11211111"/>
    <w:next w:val="NoList"/>
    <w:uiPriority w:val="99"/>
    <w:semiHidden/>
    <w:unhideWhenUsed/>
    <w:rsid w:val="008A6EDA"/>
  </w:style>
  <w:style w:type="numbering" w:customStyle="1" w:styleId="13111110">
    <w:name w:val="無清單1311111"/>
    <w:next w:val="NoList"/>
    <w:uiPriority w:val="99"/>
    <w:semiHidden/>
    <w:unhideWhenUsed/>
    <w:rsid w:val="008A6EDA"/>
  </w:style>
  <w:style w:type="numbering" w:customStyle="1" w:styleId="112111110">
    <w:name w:val="無清單11211111"/>
    <w:next w:val="NoList"/>
    <w:uiPriority w:val="99"/>
    <w:semiHidden/>
    <w:unhideWhenUsed/>
    <w:rsid w:val="008A6EDA"/>
  </w:style>
  <w:style w:type="numbering" w:customStyle="1" w:styleId="2111111">
    <w:name w:val="无列表2111111"/>
    <w:next w:val="NoList"/>
    <w:uiPriority w:val="99"/>
    <w:semiHidden/>
    <w:unhideWhenUsed/>
    <w:rsid w:val="008A6EDA"/>
  </w:style>
  <w:style w:type="numbering" w:customStyle="1" w:styleId="NoList12211111">
    <w:name w:val="No List12211111"/>
    <w:next w:val="NoList"/>
    <w:uiPriority w:val="99"/>
    <w:semiHidden/>
    <w:unhideWhenUsed/>
    <w:rsid w:val="008A6EDA"/>
  </w:style>
  <w:style w:type="numbering" w:customStyle="1" w:styleId="112111111">
    <w:name w:val="リストなし11211111"/>
    <w:next w:val="NoList"/>
    <w:uiPriority w:val="99"/>
    <w:semiHidden/>
    <w:unhideWhenUsed/>
    <w:rsid w:val="008A6EDA"/>
  </w:style>
  <w:style w:type="numbering" w:customStyle="1" w:styleId="112111112">
    <w:name w:val="无列表11211111"/>
    <w:next w:val="NoList"/>
    <w:semiHidden/>
    <w:rsid w:val="008A6EDA"/>
  </w:style>
  <w:style w:type="numbering" w:customStyle="1" w:styleId="NoList21211111">
    <w:name w:val="No List21211111"/>
    <w:next w:val="NoList"/>
    <w:semiHidden/>
    <w:rsid w:val="008A6EDA"/>
  </w:style>
  <w:style w:type="numbering" w:customStyle="1" w:styleId="NoList31211111">
    <w:name w:val="No List31211111"/>
    <w:next w:val="NoList"/>
    <w:uiPriority w:val="99"/>
    <w:semiHidden/>
    <w:rsid w:val="008A6EDA"/>
  </w:style>
  <w:style w:type="numbering" w:customStyle="1" w:styleId="NoList111211111">
    <w:name w:val="No List111211111"/>
    <w:next w:val="NoList"/>
    <w:uiPriority w:val="99"/>
    <w:semiHidden/>
    <w:unhideWhenUsed/>
    <w:rsid w:val="008A6EDA"/>
  </w:style>
  <w:style w:type="numbering" w:customStyle="1" w:styleId="12211111">
    <w:name w:val="無清單12211111"/>
    <w:next w:val="NoList"/>
    <w:uiPriority w:val="99"/>
    <w:semiHidden/>
    <w:unhideWhenUsed/>
    <w:rsid w:val="008A6EDA"/>
  </w:style>
  <w:style w:type="numbering" w:customStyle="1" w:styleId="111211111">
    <w:name w:val="無清單111211111"/>
    <w:next w:val="NoList"/>
    <w:uiPriority w:val="99"/>
    <w:semiHidden/>
    <w:unhideWhenUsed/>
    <w:rsid w:val="008A6EDA"/>
  </w:style>
  <w:style w:type="numbering" w:customStyle="1" w:styleId="1221110">
    <w:name w:val="无列表122111"/>
    <w:next w:val="NoList"/>
    <w:semiHidden/>
    <w:rsid w:val="008A6EDA"/>
  </w:style>
  <w:style w:type="numbering" w:customStyle="1" w:styleId="NoList10">
    <w:name w:val="No List10"/>
    <w:next w:val="NoList"/>
    <w:semiHidden/>
    <w:unhideWhenUsed/>
    <w:rsid w:val="008A6EDA"/>
  </w:style>
  <w:style w:type="numbering" w:customStyle="1" w:styleId="NoList18">
    <w:name w:val="No List18"/>
    <w:next w:val="NoList"/>
    <w:semiHidden/>
    <w:unhideWhenUsed/>
    <w:rsid w:val="008A6EDA"/>
  </w:style>
  <w:style w:type="numbering" w:customStyle="1" w:styleId="172">
    <w:name w:val="リストなし17"/>
    <w:next w:val="NoList"/>
    <w:uiPriority w:val="99"/>
    <w:semiHidden/>
    <w:unhideWhenUsed/>
    <w:rsid w:val="008A6EDA"/>
  </w:style>
  <w:style w:type="numbering" w:customStyle="1" w:styleId="173">
    <w:name w:val="无列表17"/>
    <w:next w:val="NoList"/>
    <w:semiHidden/>
    <w:rsid w:val="008A6EDA"/>
  </w:style>
  <w:style w:type="numbering" w:customStyle="1" w:styleId="NoList27">
    <w:name w:val="No List27"/>
    <w:next w:val="NoList"/>
    <w:uiPriority w:val="99"/>
    <w:semiHidden/>
    <w:rsid w:val="008A6EDA"/>
  </w:style>
  <w:style w:type="numbering" w:customStyle="1" w:styleId="NoList37">
    <w:name w:val="No List37"/>
    <w:next w:val="NoList"/>
    <w:uiPriority w:val="99"/>
    <w:semiHidden/>
    <w:rsid w:val="008A6EDA"/>
  </w:style>
  <w:style w:type="numbering" w:customStyle="1" w:styleId="NoList118">
    <w:name w:val="No List118"/>
    <w:next w:val="NoList"/>
    <w:uiPriority w:val="99"/>
    <w:semiHidden/>
    <w:unhideWhenUsed/>
    <w:rsid w:val="008A6EDA"/>
  </w:style>
  <w:style w:type="numbering" w:customStyle="1" w:styleId="181">
    <w:name w:val="無清單18"/>
    <w:next w:val="NoList"/>
    <w:uiPriority w:val="99"/>
    <w:semiHidden/>
    <w:unhideWhenUsed/>
    <w:rsid w:val="008A6EDA"/>
  </w:style>
  <w:style w:type="numbering" w:customStyle="1" w:styleId="1170">
    <w:name w:val="無清單117"/>
    <w:next w:val="NoList"/>
    <w:uiPriority w:val="99"/>
    <w:semiHidden/>
    <w:unhideWhenUsed/>
    <w:rsid w:val="008A6EDA"/>
  </w:style>
  <w:style w:type="numbering" w:customStyle="1" w:styleId="NoList46">
    <w:name w:val="No List46"/>
    <w:next w:val="NoList"/>
    <w:uiPriority w:val="99"/>
    <w:semiHidden/>
    <w:unhideWhenUsed/>
    <w:rsid w:val="008A6EDA"/>
  </w:style>
  <w:style w:type="character" w:customStyle="1" w:styleId="1ffe">
    <w:name w:val="未处理的提及1"/>
    <w:basedOn w:val="DefaultParagraphFont"/>
    <w:uiPriority w:val="52"/>
    <w:unhideWhenUsed/>
    <w:rsid w:val="008A6EDA"/>
    <w:rPr>
      <w:color w:val="605E5C"/>
      <w:shd w:val="clear" w:color="auto" w:fill="E1DFDD"/>
    </w:rPr>
  </w:style>
  <w:style w:type="character" w:customStyle="1" w:styleId="SubtitleChar3">
    <w:name w:val="Subtitle Char3"/>
    <w:basedOn w:val="DefaultParagraphFont"/>
    <w:rsid w:val="008A6EDA"/>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uiPriority w:val="99"/>
    <w:semiHidden/>
    <w:rsid w:val="008A6EDA"/>
    <w:rPr>
      <w:rFonts w:ascii="Times New Roman" w:eastAsia="Batang" w:hAnsi="Times New Roman"/>
      <w:lang w:val="en-GB" w:eastAsia="en-US"/>
    </w:rPr>
  </w:style>
  <w:style w:type="numbering" w:customStyle="1" w:styleId="NoList127">
    <w:name w:val="No List127"/>
    <w:next w:val="NoList"/>
    <w:uiPriority w:val="99"/>
    <w:semiHidden/>
    <w:unhideWhenUsed/>
    <w:rsid w:val="008A6EDA"/>
  </w:style>
  <w:style w:type="table" w:customStyle="1" w:styleId="TableGrid100">
    <w:name w:val="Table Grid10"/>
    <w:basedOn w:val="TableNormal"/>
    <w:next w:val="TableGrid"/>
    <w:rsid w:val="008A6E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リストなし117"/>
    <w:next w:val="NoList"/>
    <w:uiPriority w:val="99"/>
    <w:semiHidden/>
    <w:unhideWhenUsed/>
    <w:rsid w:val="008A6EDA"/>
  </w:style>
  <w:style w:type="table" w:customStyle="1" w:styleId="TableGrid18">
    <w:name w:val="Table Grid18"/>
    <w:basedOn w:val="TableNormal"/>
    <w:next w:val="TableGrid"/>
    <w:uiPriority w:val="39"/>
    <w:rsid w:val="008A6ED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8A6EDA"/>
  </w:style>
  <w:style w:type="table" w:customStyle="1" w:styleId="TableGrid73">
    <w:name w:val="Table Grid73"/>
    <w:basedOn w:val="TableNormal"/>
    <w:next w:val="TableGrid"/>
    <w:rsid w:val="008A6E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8A6EDA"/>
  </w:style>
  <w:style w:type="numbering" w:customStyle="1" w:styleId="NoList317">
    <w:name w:val="No List317"/>
    <w:next w:val="NoList"/>
    <w:uiPriority w:val="99"/>
    <w:semiHidden/>
    <w:rsid w:val="008A6EDA"/>
  </w:style>
  <w:style w:type="table" w:customStyle="1" w:styleId="TableGrid133">
    <w:name w:val="Table Grid133"/>
    <w:basedOn w:val="TableNormal"/>
    <w:next w:val="TableGrid"/>
    <w:rsid w:val="008A6ED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8A6E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8A6EDA"/>
  </w:style>
  <w:style w:type="numbering" w:customStyle="1" w:styleId="1270">
    <w:name w:val="無清單127"/>
    <w:next w:val="NoList"/>
    <w:uiPriority w:val="99"/>
    <w:semiHidden/>
    <w:unhideWhenUsed/>
    <w:rsid w:val="008A6EDA"/>
  </w:style>
  <w:style w:type="table" w:customStyle="1" w:styleId="TableGrid433">
    <w:name w:val="Table Grid433"/>
    <w:basedOn w:val="TableNormal"/>
    <w:next w:val="TableGrid"/>
    <w:rsid w:val="008A6ED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
    <w:name w:val="無清單1117"/>
    <w:next w:val="NoList"/>
    <w:uiPriority w:val="99"/>
    <w:semiHidden/>
    <w:unhideWhenUsed/>
    <w:rsid w:val="008A6EDA"/>
  </w:style>
  <w:style w:type="numbering" w:customStyle="1" w:styleId="260">
    <w:name w:val="无列表26"/>
    <w:next w:val="NoList"/>
    <w:uiPriority w:val="99"/>
    <w:semiHidden/>
    <w:unhideWhenUsed/>
    <w:rsid w:val="008A6EDA"/>
  </w:style>
  <w:style w:type="table" w:customStyle="1" w:styleId="1334">
    <w:name w:val="表格格線133"/>
    <w:basedOn w:val="TableNormal"/>
    <w:next w:val="TableGrid"/>
    <w:rsid w:val="008A6E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6">
    <w:name w:val="No List1216"/>
    <w:next w:val="NoList"/>
    <w:uiPriority w:val="99"/>
    <w:semiHidden/>
    <w:unhideWhenUsed/>
    <w:rsid w:val="008A6EDA"/>
  </w:style>
  <w:style w:type="numbering" w:customStyle="1" w:styleId="11161">
    <w:name w:val="リストなし1116"/>
    <w:next w:val="NoList"/>
    <w:uiPriority w:val="99"/>
    <w:semiHidden/>
    <w:unhideWhenUsed/>
    <w:rsid w:val="008A6EDA"/>
  </w:style>
  <w:style w:type="numbering" w:customStyle="1" w:styleId="11162">
    <w:name w:val="无列表1116"/>
    <w:next w:val="NoList"/>
    <w:semiHidden/>
    <w:rsid w:val="008A6EDA"/>
  </w:style>
  <w:style w:type="numbering" w:customStyle="1" w:styleId="NoList2116">
    <w:name w:val="No List2116"/>
    <w:next w:val="NoList"/>
    <w:semiHidden/>
    <w:rsid w:val="008A6EDA"/>
  </w:style>
  <w:style w:type="numbering" w:customStyle="1" w:styleId="NoList3116">
    <w:name w:val="No List3116"/>
    <w:next w:val="NoList"/>
    <w:uiPriority w:val="99"/>
    <w:semiHidden/>
    <w:rsid w:val="008A6EDA"/>
  </w:style>
  <w:style w:type="numbering" w:customStyle="1" w:styleId="NoList11116">
    <w:name w:val="No List11116"/>
    <w:next w:val="NoList"/>
    <w:uiPriority w:val="99"/>
    <w:semiHidden/>
    <w:unhideWhenUsed/>
    <w:rsid w:val="008A6EDA"/>
  </w:style>
  <w:style w:type="numbering" w:customStyle="1" w:styleId="12160">
    <w:name w:val="無清單1216"/>
    <w:next w:val="NoList"/>
    <w:uiPriority w:val="99"/>
    <w:semiHidden/>
    <w:unhideWhenUsed/>
    <w:rsid w:val="008A6EDA"/>
  </w:style>
  <w:style w:type="numbering" w:customStyle="1" w:styleId="111160">
    <w:name w:val="無清單11116"/>
    <w:next w:val="NoList"/>
    <w:uiPriority w:val="99"/>
    <w:semiHidden/>
    <w:unhideWhenUsed/>
    <w:rsid w:val="008A6EDA"/>
  </w:style>
  <w:style w:type="table" w:customStyle="1" w:styleId="TableGrid513">
    <w:name w:val="Table Grid513"/>
    <w:basedOn w:val="TableNormal"/>
    <w:next w:val="TableGrid"/>
    <w:rsid w:val="008A6E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uiPriority w:val="99"/>
    <w:semiHidden/>
    <w:unhideWhenUsed/>
    <w:rsid w:val="008A6EDA"/>
  </w:style>
  <w:style w:type="table" w:customStyle="1" w:styleId="TableGrid613">
    <w:name w:val="Table Grid613"/>
    <w:basedOn w:val="TableNormal"/>
    <w:next w:val="TableGrid"/>
    <w:rsid w:val="008A6E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8A6ED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8A6E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8A6ED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8A6E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8A6E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8A6ED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8A6EDA"/>
  </w:style>
  <w:style w:type="numbering" w:customStyle="1" w:styleId="1261">
    <w:name w:val="リストなし126"/>
    <w:next w:val="NoList"/>
    <w:uiPriority w:val="99"/>
    <w:semiHidden/>
    <w:unhideWhenUsed/>
    <w:rsid w:val="008A6EDA"/>
  </w:style>
  <w:style w:type="numbering" w:customStyle="1" w:styleId="1262">
    <w:name w:val="无列表126"/>
    <w:next w:val="NoList"/>
    <w:semiHidden/>
    <w:rsid w:val="008A6EDA"/>
  </w:style>
  <w:style w:type="numbering" w:customStyle="1" w:styleId="NoList226">
    <w:name w:val="No List226"/>
    <w:next w:val="NoList"/>
    <w:semiHidden/>
    <w:rsid w:val="008A6EDA"/>
  </w:style>
  <w:style w:type="numbering" w:customStyle="1" w:styleId="NoList326">
    <w:name w:val="No List326"/>
    <w:next w:val="NoList"/>
    <w:uiPriority w:val="99"/>
    <w:semiHidden/>
    <w:rsid w:val="008A6EDA"/>
  </w:style>
  <w:style w:type="numbering" w:customStyle="1" w:styleId="NoList1126">
    <w:name w:val="No List1126"/>
    <w:next w:val="NoList"/>
    <w:uiPriority w:val="99"/>
    <w:semiHidden/>
    <w:unhideWhenUsed/>
    <w:rsid w:val="008A6EDA"/>
  </w:style>
  <w:style w:type="numbering" w:customStyle="1" w:styleId="136">
    <w:name w:val="無清單136"/>
    <w:next w:val="NoList"/>
    <w:uiPriority w:val="99"/>
    <w:semiHidden/>
    <w:unhideWhenUsed/>
    <w:rsid w:val="008A6EDA"/>
  </w:style>
  <w:style w:type="numbering" w:customStyle="1" w:styleId="11260">
    <w:name w:val="無清單1126"/>
    <w:next w:val="NoList"/>
    <w:uiPriority w:val="99"/>
    <w:semiHidden/>
    <w:unhideWhenUsed/>
    <w:rsid w:val="008A6EDA"/>
  </w:style>
  <w:style w:type="numbering" w:customStyle="1" w:styleId="2160">
    <w:name w:val="无列表216"/>
    <w:next w:val="NoList"/>
    <w:uiPriority w:val="99"/>
    <w:semiHidden/>
    <w:unhideWhenUsed/>
    <w:rsid w:val="008A6EDA"/>
  </w:style>
  <w:style w:type="numbering" w:customStyle="1" w:styleId="NoList1225">
    <w:name w:val="No List1225"/>
    <w:next w:val="NoList"/>
    <w:uiPriority w:val="99"/>
    <w:semiHidden/>
    <w:unhideWhenUsed/>
    <w:rsid w:val="008A6EDA"/>
  </w:style>
  <w:style w:type="numbering" w:customStyle="1" w:styleId="11250">
    <w:name w:val="リストなし1125"/>
    <w:next w:val="NoList"/>
    <w:uiPriority w:val="99"/>
    <w:semiHidden/>
    <w:unhideWhenUsed/>
    <w:rsid w:val="008A6EDA"/>
  </w:style>
  <w:style w:type="numbering" w:customStyle="1" w:styleId="11251">
    <w:name w:val="无列表1125"/>
    <w:next w:val="NoList"/>
    <w:semiHidden/>
    <w:rsid w:val="008A6EDA"/>
  </w:style>
  <w:style w:type="numbering" w:customStyle="1" w:styleId="NoList2125">
    <w:name w:val="No List2125"/>
    <w:next w:val="NoList"/>
    <w:semiHidden/>
    <w:rsid w:val="008A6EDA"/>
  </w:style>
  <w:style w:type="numbering" w:customStyle="1" w:styleId="NoList3125">
    <w:name w:val="No List3125"/>
    <w:next w:val="NoList"/>
    <w:uiPriority w:val="99"/>
    <w:semiHidden/>
    <w:rsid w:val="008A6EDA"/>
  </w:style>
  <w:style w:type="numbering" w:customStyle="1" w:styleId="NoList11126">
    <w:name w:val="No List11126"/>
    <w:next w:val="NoList"/>
    <w:uiPriority w:val="99"/>
    <w:semiHidden/>
    <w:unhideWhenUsed/>
    <w:rsid w:val="008A6EDA"/>
  </w:style>
  <w:style w:type="numbering" w:customStyle="1" w:styleId="1225">
    <w:name w:val="無清單1225"/>
    <w:next w:val="NoList"/>
    <w:uiPriority w:val="99"/>
    <w:semiHidden/>
    <w:unhideWhenUsed/>
    <w:rsid w:val="008A6EDA"/>
  </w:style>
  <w:style w:type="numbering" w:customStyle="1" w:styleId="11125">
    <w:name w:val="無清單11125"/>
    <w:next w:val="NoList"/>
    <w:uiPriority w:val="99"/>
    <w:semiHidden/>
    <w:unhideWhenUsed/>
    <w:rsid w:val="008A6EDA"/>
  </w:style>
  <w:style w:type="numbering" w:customStyle="1" w:styleId="NoList64">
    <w:name w:val="No List64"/>
    <w:next w:val="NoList"/>
    <w:uiPriority w:val="99"/>
    <w:semiHidden/>
    <w:unhideWhenUsed/>
    <w:rsid w:val="008A6EDA"/>
  </w:style>
  <w:style w:type="numbering" w:customStyle="1" w:styleId="NoList144">
    <w:name w:val="No List144"/>
    <w:next w:val="NoList"/>
    <w:uiPriority w:val="99"/>
    <w:semiHidden/>
    <w:unhideWhenUsed/>
    <w:rsid w:val="008A6EDA"/>
  </w:style>
  <w:style w:type="numbering" w:customStyle="1" w:styleId="1342">
    <w:name w:val="リストなし134"/>
    <w:next w:val="NoList"/>
    <w:uiPriority w:val="99"/>
    <w:semiHidden/>
    <w:unhideWhenUsed/>
    <w:rsid w:val="008A6EDA"/>
  </w:style>
  <w:style w:type="numbering" w:customStyle="1" w:styleId="1343">
    <w:name w:val="无列表134"/>
    <w:next w:val="NoList"/>
    <w:semiHidden/>
    <w:rsid w:val="008A6EDA"/>
  </w:style>
  <w:style w:type="numbering" w:customStyle="1" w:styleId="NoList234">
    <w:name w:val="No List234"/>
    <w:next w:val="NoList"/>
    <w:semiHidden/>
    <w:rsid w:val="008A6EDA"/>
  </w:style>
  <w:style w:type="numbering" w:customStyle="1" w:styleId="NoList334">
    <w:name w:val="No List334"/>
    <w:next w:val="NoList"/>
    <w:uiPriority w:val="99"/>
    <w:semiHidden/>
    <w:rsid w:val="008A6EDA"/>
  </w:style>
  <w:style w:type="numbering" w:customStyle="1" w:styleId="NoList1134">
    <w:name w:val="No List1134"/>
    <w:next w:val="NoList"/>
    <w:uiPriority w:val="99"/>
    <w:semiHidden/>
    <w:unhideWhenUsed/>
    <w:rsid w:val="008A6EDA"/>
  </w:style>
  <w:style w:type="numbering" w:customStyle="1" w:styleId="1440">
    <w:name w:val="無清單144"/>
    <w:next w:val="NoList"/>
    <w:uiPriority w:val="99"/>
    <w:semiHidden/>
    <w:unhideWhenUsed/>
    <w:rsid w:val="008A6EDA"/>
  </w:style>
  <w:style w:type="numbering" w:customStyle="1" w:styleId="1134">
    <w:name w:val="無清單1134"/>
    <w:next w:val="NoList"/>
    <w:uiPriority w:val="99"/>
    <w:semiHidden/>
    <w:unhideWhenUsed/>
    <w:rsid w:val="008A6EDA"/>
  </w:style>
  <w:style w:type="numbering" w:customStyle="1" w:styleId="2240">
    <w:name w:val="无列表224"/>
    <w:next w:val="NoList"/>
    <w:uiPriority w:val="99"/>
    <w:semiHidden/>
    <w:unhideWhenUsed/>
    <w:rsid w:val="008A6EDA"/>
  </w:style>
  <w:style w:type="numbering" w:customStyle="1" w:styleId="NoList1234">
    <w:name w:val="No List1234"/>
    <w:next w:val="NoList"/>
    <w:uiPriority w:val="99"/>
    <w:semiHidden/>
    <w:unhideWhenUsed/>
    <w:rsid w:val="008A6EDA"/>
  </w:style>
  <w:style w:type="numbering" w:customStyle="1" w:styleId="11340">
    <w:name w:val="リストなし1134"/>
    <w:next w:val="NoList"/>
    <w:uiPriority w:val="99"/>
    <w:semiHidden/>
    <w:unhideWhenUsed/>
    <w:rsid w:val="008A6EDA"/>
  </w:style>
  <w:style w:type="numbering" w:customStyle="1" w:styleId="11341">
    <w:name w:val="无列表1134"/>
    <w:next w:val="NoList"/>
    <w:semiHidden/>
    <w:rsid w:val="008A6EDA"/>
  </w:style>
  <w:style w:type="numbering" w:customStyle="1" w:styleId="NoList2134">
    <w:name w:val="No List2134"/>
    <w:next w:val="NoList"/>
    <w:semiHidden/>
    <w:rsid w:val="008A6EDA"/>
  </w:style>
  <w:style w:type="numbering" w:customStyle="1" w:styleId="NoList3134">
    <w:name w:val="No List3134"/>
    <w:next w:val="NoList"/>
    <w:uiPriority w:val="99"/>
    <w:semiHidden/>
    <w:rsid w:val="008A6EDA"/>
  </w:style>
  <w:style w:type="numbering" w:customStyle="1" w:styleId="NoList11134">
    <w:name w:val="No List11134"/>
    <w:next w:val="NoList"/>
    <w:uiPriority w:val="99"/>
    <w:semiHidden/>
    <w:unhideWhenUsed/>
    <w:rsid w:val="008A6EDA"/>
  </w:style>
  <w:style w:type="numbering" w:customStyle="1" w:styleId="1234">
    <w:name w:val="無清單1234"/>
    <w:next w:val="NoList"/>
    <w:uiPriority w:val="99"/>
    <w:semiHidden/>
    <w:unhideWhenUsed/>
    <w:rsid w:val="008A6EDA"/>
  </w:style>
  <w:style w:type="numbering" w:customStyle="1" w:styleId="111340">
    <w:name w:val="無清單11134"/>
    <w:next w:val="NoList"/>
    <w:uiPriority w:val="99"/>
    <w:semiHidden/>
    <w:unhideWhenUsed/>
    <w:rsid w:val="008A6EDA"/>
  </w:style>
  <w:style w:type="numbering" w:customStyle="1" w:styleId="NoList414">
    <w:name w:val="No List414"/>
    <w:next w:val="NoList"/>
    <w:uiPriority w:val="99"/>
    <w:semiHidden/>
    <w:unhideWhenUsed/>
    <w:rsid w:val="008A6EDA"/>
  </w:style>
  <w:style w:type="numbering" w:customStyle="1" w:styleId="NoList12114">
    <w:name w:val="No List12114"/>
    <w:next w:val="NoList"/>
    <w:uiPriority w:val="99"/>
    <w:semiHidden/>
    <w:unhideWhenUsed/>
    <w:rsid w:val="008A6EDA"/>
  </w:style>
  <w:style w:type="numbering" w:customStyle="1" w:styleId="111140">
    <w:name w:val="リストなし11114"/>
    <w:next w:val="NoList"/>
    <w:uiPriority w:val="99"/>
    <w:semiHidden/>
    <w:unhideWhenUsed/>
    <w:rsid w:val="008A6EDA"/>
  </w:style>
  <w:style w:type="numbering" w:customStyle="1" w:styleId="111142">
    <w:name w:val="无列表11114"/>
    <w:next w:val="NoList"/>
    <w:semiHidden/>
    <w:rsid w:val="008A6EDA"/>
  </w:style>
  <w:style w:type="numbering" w:customStyle="1" w:styleId="NoList21114">
    <w:name w:val="No List21114"/>
    <w:next w:val="NoList"/>
    <w:semiHidden/>
    <w:rsid w:val="008A6EDA"/>
  </w:style>
  <w:style w:type="numbering" w:customStyle="1" w:styleId="NoList31114">
    <w:name w:val="No List31114"/>
    <w:next w:val="NoList"/>
    <w:uiPriority w:val="99"/>
    <w:semiHidden/>
    <w:rsid w:val="008A6EDA"/>
  </w:style>
  <w:style w:type="numbering" w:customStyle="1" w:styleId="NoList111114">
    <w:name w:val="No List111114"/>
    <w:next w:val="NoList"/>
    <w:uiPriority w:val="99"/>
    <w:semiHidden/>
    <w:unhideWhenUsed/>
    <w:rsid w:val="008A6EDA"/>
  </w:style>
  <w:style w:type="numbering" w:customStyle="1" w:styleId="12114">
    <w:name w:val="無清單12114"/>
    <w:next w:val="NoList"/>
    <w:uiPriority w:val="99"/>
    <w:semiHidden/>
    <w:unhideWhenUsed/>
    <w:rsid w:val="008A6EDA"/>
  </w:style>
  <w:style w:type="numbering" w:customStyle="1" w:styleId="1111140">
    <w:name w:val="無清單111114"/>
    <w:next w:val="NoList"/>
    <w:uiPriority w:val="99"/>
    <w:semiHidden/>
    <w:unhideWhenUsed/>
    <w:rsid w:val="008A6EDA"/>
  </w:style>
  <w:style w:type="numbering" w:customStyle="1" w:styleId="NoList514">
    <w:name w:val="No List514"/>
    <w:next w:val="NoList"/>
    <w:uiPriority w:val="99"/>
    <w:semiHidden/>
    <w:unhideWhenUsed/>
    <w:rsid w:val="008A6EDA"/>
  </w:style>
  <w:style w:type="numbering" w:customStyle="1" w:styleId="NoList1314">
    <w:name w:val="No List1314"/>
    <w:next w:val="NoList"/>
    <w:uiPriority w:val="99"/>
    <w:semiHidden/>
    <w:unhideWhenUsed/>
    <w:rsid w:val="008A6EDA"/>
  </w:style>
  <w:style w:type="numbering" w:customStyle="1" w:styleId="12142">
    <w:name w:val="リストなし1214"/>
    <w:next w:val="NoList"/>
    <w:uiPriority w:val="99"/>
    <w:semiHidden/>
    <w:unhideWhenUsed/>
    <w:rsid w:val="008A6EDA"/>
  </w:style>
  <w:style w:type="numbering" w:customStyle="1" w:styleId="12143">
    <w:name w:val="无列表1214"/>
    <w:next w:val="NoList"/>
    <w:semiHidden/>
    <w:rsid w:val="008A6EDA"/>
  </w:style>
  <w:style w:type="numbering" w:customStyle="1" w:styleId="NoList2214">
    <w:name w:val="No List2214"/>
    <w:next w:val="NoList"/>
    <w:semiHidden/>
    <w:rsid w:val="008A6EDA"/>
  </w:style>
  <w:style w:type="numbering" w:customStyle="1" w:styleId="NoList3214">
    <w:name w:val="No List3214"/>
    <w:next w:val="NoList"/>
    <w:uiPriority w:val="99"/>
    <w:semiHidden/>
    <w:rsid w:val="008A6EDA"/>
  </w:style>
  <w:style w:type="numbering" w:customStyle="1" w:styleId="NoList11214">
    <w:name w:val="No List11214"/>
    <w:next w:val="NoList"/>
    <w:uiPriority w:val="99"/>
    <w:semiHidden/>
    <w:unhideWhenUsed/>
    <w:rsid w:val="008A6EDA"/>
  </w:style>
  <w:style w:type="numbering" w:customStyle="1" w:styleId="1314">
    <w:name w:val="無清單1314"/>
    <w:next w:val="NoList"/>
    <w:uiPriority w:val="99"/>
    <w:semiHidden/>
    <w:unhideWhenUsed/>
    <w:rsid w:val="008A6EDA"/>
  </w:style>
  <w:style w:type="numbering" w:customStyle="1" w:styleId="11214">
    <w:name w:val="無清單11214"/>
    <w:next w:val="NoList"/>
    <w:uiPriority w:val="99"/>
    <w:semiHidden/>
    <w:unhideWhenUsed/>
    <w:rsid w:val="008A6EDA"/>
  </w:style>
  <w:style w:type="numbering" w:customStyle="1" w:styleId="2114">
    <w:name w:val="无列表2114"/>
    <w:next w:val="NoList"/>
    <w:uiPriority w:val="99"/>
    <w:semiHidden/>
    <w:unhideWhenUsed/>
    <w:rsid w:val="008A6EDA"/>
  </w:style>
  <w:style w:type="numbering" w:customStyle="1" w:styleId="NoList12214">
    <w:name w:val="No List12214"/>
    <w:next w:val="NoList"/>
    <w:uiPriority w:val="99"/>
    <w:semiHidden/>
    <w:unhideWhenUsed/>
    <w:rsid w:val="008A6EDA"/>
  </w:style>
  <w:style w:type="numbering" w:customStyle="1" w:styleId="112140">
    <w:name w:val="リストなし11214"/>
    <w:next w:val="NoList"/>
    <w:uiPriority w:val="99"/>
    <w:semiHidden/>
    <w:unhideWhenUsed/>
    <w:rsid w:val="008A6EDA"/>
  </w:style>
  <w:style w:type="numbering" w:customStyle="1" w:styleId="112141">
    <w:name w:val="无列表11214"/>
    <w:next w:val="NoList"/>
    <w:semiHidden/>
    <w:rsid w:val="008A6EDA"/>
  </w:style>
  <w:style w:type="numbering" w:customStyle="1" w:styleId="NoList21214">
    <w:name w:val="No List21214"/>
    <w:next w:val="NoList"/>
    <w:semiHidden/>
    <w:rsid w:val="008A6EDA"/>
  </w:style>
  <w:style w:type="numbering" w:customStyle="1" w:styleId="NoList31214">
    <w:name w:val="No List31214"/>
    <w:next w:val="NoList"/>
    <w:uiPriority w:val="99"/>
    <w:semiHidden/>
    <w:rsid w:val="008A6EDA"/>
  </w:style>
  <w:style w:type="numbering" w:customStyle="1" w:styleId="NoList111214">
    <w:name w:val="No List111214"/>
    <w:next w:val="NoList"/>
    <w:uiPriority w:val="99"/>
    <w:semiHidden/>
    <w:unhideWhenUsed/>
    <w:rsid w:val="008A6EDA"/>
  </w:style>
  <w:style w:type="numbering" w:customStyle="1" w:styleId="122140">
    <w:name w:val="無清單12214"/>
    <w:next w:val="NoList"/>
    <w:uiPriority w:val="99"/>
    <w:semiHidden/>
    <w:unhideWhenUsed/>
    <w:rsid w:val="008A6EDA"/>
  </w:style>
  <w:style w:type="numbering" w:customStyle="1" w:styleId="1112140">
    <w:name w:val="無清單111214"/>
    <w:next w:val="NoList"/>
    <w:uiPriority w:val="99"/>
    <w:semiHidden/>
    <w:unhideWhenUsed/>
    <w:rsid w:val="008A6EDA"/>
  </w:style>
  <w:style w:type="numbering" w:customStyle="1" w:styleId="344">
    <w:name w:val="无列表34"/>
    <w:next w:val="NoList"/>
    <w:uiPriority w:val="99"/>
    <w:semiHidden/>
    <w:unhideWhenUsed/>
    <w:rsid w:val="008A6EDA"/>
  </w:style>
  <w:style w:type="numbering" w:customStyle="1" w:styleId="13140">
    <w:name w:val="无列表1314"/>
    <w:next w:val="NoList"/>
    <w:semiHidden/>
    <w:rsid w:val="008A6EDA"/>
  </w:style>
  <w:style w:type="numbering" w:customStyle="1" w:styleId="NoList11313">
    <w:name w:val="No List11313"/>
    <w:next w:val="NoList"/>
    <w:uiPriority w:val="99"/>
    <w:semiHidden/>
    <w:unhideWhenUsed/>
    <w:rsid w:val="008A6EDA"/>
  </w:style>
  <w:style w:type="numbering" w:customStyle="1" w:styleId="NoList4114">
    <w:name w:val="No List4114"/>
    <w:next w:val="NoList"/>
    <w:uiPriority w:val="99"/>
    <w:semiHidden/>
    <w:unhideWhenUsed/>
    <w:rsid w:val="008A6EDA"/>
  </w:style>
  <w:style w:type="numbering" w:customStyle="1" w:styleId="2214">
    <w:name w:val="无列表2214"/>
    <w:next w:val="NoList"/>
    <w:uiPriority w:val="99"/>
    <w:semiHidden/>
    <w:unhideWhenUsed/>
    <w:rsid w:val="008A6EDA"/>
  </w:style>
  <w:style w:type="numbering" w:customStyle="1" w:styleId="NoList121114">
    <w:name w:val="No List121114"/>
    <w:next w:val="NoList"/>
    <w:uiPriority w:val="99"/>
    <w:semiHidden/>
    <w:unhideWhenUsed/>
    <w:rsid w:val="008A6EDA"/>
  </w:style>
  <w:style w:type="table" w:customStyle="1" w:styleId="TableGrid83">
    <w:name w:val="Table Grid83"/>
    <w:basedOn w:val="TableNormal"/>
    <w:next w:val="TableGrid"/>
    <w:rsid w:val="008A6E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41">
    <w:name w:val="リストなし111114"/>
    <w:next w:val="NoList"/>
    <w:uiPriority w:val="99"/>
    <w:semiHidden/>
    <w:unhideWhenUsed/>
    <w:rsid w:val="008A6EDA"/>
  </w:style>
  <w:style w:type="numbering" w:customStyle="1" w:styleId="1111142">
    <w:name w:val="无列表111114"/>
    <w:next w:val="NoList"/>
    <w:semiHidden/>
    <w:rsid w:val="008A6EDA"/>
  </w:style>
  <w:style w:type="table" w:customStyle="1" w:styleId="TableGrid143">
    <w:name w:val="Table Grid143"/>
    <w:basedOn w:val="TableNormal"/>
    <w:next w:val="TableGrid"/>
    <w:rsid w:val="008A6ED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8A6E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4">
    <w:name w:val="No List211114"/>
    <w:next w:val="NoList"/>
    <w:semiHidden/>
    <w:rsid w:val="008A6EDA"/>
  </w:style>
  <w:style w:type="table" w:customStyle="1" w:styleId="3430">
    <w:name w:val="网格型343"/>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114">
    <w:name w:val="No List311114"/>
    <w:next w:val="NoList"/>
    <w:uiPriority w:val="99"/>
    <w:semiHidden/>
    <w:rsid w:val="008A6EDA"/>
  </w:style>
  <w:style w:type="numbering" w:customStyle="1" w:styleId="NoList1111114">
    <w:name w:val="No List1111114"/>
    <w:next w:val="NoList"/>
    <w:uiPriority w:val="99"/>
    <w:semiHidden/>
    <w:unhideWhenUsed/>
    <w:rsid w:val="008A6EDA"/>
  </w:style>
  <w:style w:type="table" w:customStyle="1" w:styleId="TableGrid443">
    <w:name w:val="Table Grid443"/>
    <w:basedOn w:val="TableNormal"/>
    <w:next w:val="TableGrid"/>
    <w:rsid w:val="008A6ED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40">
    <w:name w:val="無清單121114"/>
    <w:next w:val="NoList"/>
    <w:uiPriority w:val="99"/>
    <w:semiHidden/>
    <w:unhideWhenUsed/>
    <w:rsid w:val="008A6EDA"/>
  </w:style>
  <w:style w:type="numbering" w:customStyle="1" w:styleId="1111114">
    <w:name w:val="無清單1111114"/>
    <w:next w:val="NoList"/>
    <w:uiPriority w:val="99"/>
    <w:semiHidden/>
    <w:unhideWhenUsed/>
    <w:rsid w:val="008A6EDA"/>
  </w:style>
  <w:style w:type="numbering" w:customStyle="1" w:styleId="NoList13114">
    <w:name w:val="No List13114"/>
    <w:next w:val="NoList"/>
    <w:uiPriority w:val="99"/>
    <w:semiHidden/>
    <w:unhideWhenUsed/>
    <w:rsid w:val="008A6EDA"/>
  </w:style>
  <w:style w:type="table" w:customStyle="1" w:styleId="1431">
    <w:name w:val="表格格線143"/>
    <w:basedOn w:val="TableNormal"/>
    <w:next w:val="TableGrid"/>
    <w:rsid w:val="008A6E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40">
    <w:name w:val="リストなし12114"/>
    <w:next w:val="NoList"/>
    <w:uiPriority w:val="99"/>
    <w:semiHidden/>
    <w:unhideWhenUsed/>
    <w:rsid w:val="008A6EDA"/>
  </w:style>
  <w:style w:type="table" w:customStyle="1" w:styleId="TableGrid523">
    <w:name w:val="Table Grid523"/>
    <w:basedOn w:val="TableNormal"/>
    <w:next w:val="TableGrid"/>
    <w:rsid w:val="008A6E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41">
    <w:name w:val="无列表12114"/>
    <w:next w:val="NoList"/>
    <w:semiHidden/>
    <w:rsid w:val="008A6EDA"/>
  </w:style>
  <w:style w:type="numbering" w:customStyle="1" w:styleId="NoList22114">
    <w:name w:val="No List22114"/>
    <w:next w:val="NoList"/>
    <w:semiHidden/>
    <w:rsid w:val="008A6EDA"/>
  </w:style>
  <w:style w:type="table" w:customStyle="1" w:styleId="TableGrid1133">
    <w:name w:val="Table Grid1133"/>
    <w:basedOn w:val="TableNormal"/>
    <w:next w:val="TableGrid"/>
    <w:uiPriority w:val="39"/>
    <w:rsid w:val="008A6ED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8A6E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14">
    <w:name w:val="No List32114"/>
    <w:next w:val="NoList"/>
    <w:uiPriority w:val="99"/>
    <w:semiHidden/>
    <w:rsid w:val="008A6EDA"/>
  </w:style>
  <w:style w:type="table" w:customStyle="1" w:styleId="3123">
    <w:name w:val="网格型3123"/>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14">
    <w:name w:val="No List112114"/>
    <w:next w:val="NoList"/>
    <w:uiPriority w:val="99"/>
    <w:semiHidden/>
    <w:unhideWhenUsed/>
    <w:rsid w:val="008A6EDA"/>
  </w:style>
  <w:style w:type="numbering" w:customStyle="1" w:styleId="131140">
    <w:name w:val="無清單13114"/>
    <w:next w:val="NoList"/>
    <w:uiPriority w:val="99"/>
    <w:semiHidden/>
    <w:unhideWhenUsed/>
    <w:rsid w:val="008A6EDA"/>
  </w:style>
  <w:style w:type="table" w:customStyle="1" w:styleId="TableGrid4123">
    <w:name w:val="Table Grid4123"/>
    <w:basedOn w:val="TableNormal"/>
    <w:next w:val="TableGrid"/>
    <w:rsid w:val="008A6ED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140">
    <w:name w:val="無清單112114"/>
    <w:next w:val="NoList"/>
    <w:uiPriority w:val="99"/>
    <w:semiHidden/>
    <w:unhideWhenUsed/>
    <w:rsid w:val="008A6EDA"/>
  </w:style>
  <w:style w:type="numbering" w:customStyle="1" w:styleId="21114">
    <w:name w:val="无列表21114"/>
    <w:next w:val="NoList"/>
    <w:uiPriority w:val="99"/>
    <w:semiHidden/>
    <w:unhideWhenUsed/>
    <w:rsid w:val="008A6EDA"/>
  </w:style>
  <w:style w:type="numbering" w:customStyle="1" w:styleId="NoList122114">
    <w:name w:val="No List122114"/>
    <w:next w:val="NoList"/>
    <w:uiPriority w:val="99"/>
    <w:semiHidden/>
    <w:unhideWhenUsed/>
    <w:rsid w:val="008A6EDA"/>
  </w:style>
  <w:style w:type="table" w:customStyle="1" w:styleId="11233">
    <w:name w:val="表格格線1123"/>
    <w:basedOn w:val="TableNormal"/>
    <w:next w:val="TableGrid"/>
    <w:rsid w:val="008A6E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141">
    <w:name w:val="リストなし112114"/>
    <w:next w:val="NoList"/>
    <w:uiPriority w:val="99"/>
    <w:semiHidden/>
    <w:unhideWhenUsed/>
    <w:rsid w:val="008A6EDA"/>
  </w:style>
  <w:style w:type="numbering" w:customStyle="1" w:styleId="1121142">
    <w:name w:val="无列表112114"/>
    <w:next w:val="NoList"/>
    <w:semiHidden/>
    <w:rsid w:val="008A6EDA"/>
  </w:style>
  <w:style w:type="numbering" w:customStyle="1" w:styleId="NoList212114">
    <w:name w:val="No List212114"/>
    <w:next w:val="NoList"/>
    <w:semiHidden/>
    <w:rsid w:val="008A6EDA"/>
  </w:style>
  <w:style w:type="numbering" w:customStyle="1" w:styleId="NoList312114">
    <w:name w:val="No List312114"/>
    <w:next w:val="NoList"/>
    <w:uiPriority w:val="99"/>
    <w:semiHidden/>
    <w:rsid w:val="008A6EDA"/>
  </w:style>
  <w:style w:type="numbering" w:customStyle="1" w:styleId="NoList1112114">
    <w:name w:val="No List1112114"/>
    <w:next w:val="NoList"/>
    <w:uiPriority w:val="99"/>
    <w:semiHidden/>
    <w:unhideWhenUsed/>
    <w:rsid w:val="008A6EDA"/>
  </w:style>
  <w:style w:type="numbering" w:customStyle="1" w:styleId="1221140">
    <w:name w:val="無清單122114"/>
    <w:next w:val="NoList"/>
    <w:uiPriority w:val="99"/>
    <w:semiHidden/>
    <w:unhideWhenUsed/>
    <w:rsid w:val="008A6EDA"/>
  </w:style>
  <w:style w:type="numbering" w:customStyle="1" w:styleId="1112114">
    <w:name w:val="無清單1112114"/>
    <w:next w:val="NoList"/>
    <w:uiPriority w:val="99"/>
    <w:semiHidden/>
    <w:unhideWhenUsed/>
    <w:rsid w:val="008A6EDA"/>
  </w:style>
  <w:style w:type="numbering" w:customStyle="1" w:styleId="NoList5113">
    <w:name w:val="No List5113"/>
    <w:next w:val="NoList"/>
    <w:uiPriority w:val="99"/>
    <w:semiHidden/>
    <w:unhideWhenUsed/>
    <w:rsid w:val="008A6EDA"/>
  </w:style>
  <w:style w:type="numbering" w:customStyle="1" w:styleId="NoList613">
    <w:name w:val="No List613"/>
    <w:next w:val="NoList"/>
    <w:uiPriority w:val="99"/>
    <w:semiHidden/>
    <w:unhideWhenUsed/>
    <w:rsid w:val="008A6EDA"/>
  </w:style>
  <w:style w:type="numbering" w:customStyle="1" w:styleId="NoList1413">
    <w:name w:val="No List1413"/>
    <w:next w:val="NoList"/>
    <w:uiPriority w:val="99"/>
    <w:semiHidden/>
    <w:unhideWhenUsed/>
    <w:rsid w:val="008A6EDA"/>
  </w:style>
  <w:style w:type="table" w:customStyle="1" w:styleId="TableGrid623">
    <w:name w:val="Table Grid623"/>
    <w:basedOn w:val="TableNormal"/>
    <w:next w:val="TableGrid"/>
    <w:rsid w:val="008A6E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リストなし1313"/>
    <w:next w:val="NoList"/>
    <w:uiPriority w:val="99"/>
    <w:semiHidden/>
    <w:unhideWhenUsed/>
    <w:rsid w:val="008A6EDA"/>
  </w:style>
  <w:style w:type="numbering" w:customStyle="1" w:styleId="NoList2313">
    <w:name w:val="No List2313"/>
    <w:next w:val="NoList"/>
    <w:semiHidden/>
    <w:rsid w:val="008A6EDA"/>
  </w:style>
  <w:style w:type="table" w:customStyle="1" w:styleId="TableGrid1223">
    <w:name w:val="Table Grid1223"/>
    <w:basedOn w:val="TableNormal"/>
    <w:next w:val="TableGrid"/>
    <w:uiPriority w:val="39"/>
    <w:rsid w:val="008A6ED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8A6E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3">
    <w:name w:val="No List3313"/>
    <w:next w:val="NoList"/>
    <w:uiPriority w:val="99"/>
    <w:semiHidden/>
    <w:rsid w:val="008A6EDA"/>
  </w:style>
  <w:style w:type="table" w:customStyle="1" w:styleId="3223">
    <w:name w:val="网格型3223"/>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3">
    <w:name w:val="No List1143"/>
    <w:next w:val="NoList"/>
    <w:uiPriority w:val="99"/>
    <w:semiHidden/>
    <w:unhideWhenUsed/>
    <w:rsid w:val="008A6EDA"/>
  </w:style>
  <w:style w:type="numbering" w:customStyle="1" w:styleId="14130">
    <w:name w:val="無清單1413"/>
    <w:next w:val="NoList"/>
    <w:uiPriority w:val="99"/>
    <w:semiHidden/>
    <w:unhideWhenUsed/>
    <w:rsid w:val="008A6EDA"/>
  </w:style>
  <w:style w:type="table" w:customStyle="1" w:styleId="TableGrid4223">
    <w:name w:val="Table Grid4223"/>
    <w:basedOn w:val="TableNormal"/>
    <w:next w:val="TableGrid"/>
    <w:rsid w:val="008A6ED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30">
    <w:name w:val="無清單11313"/>
    <w:next w:val="NoList"/>
    <w:uiPriority w:val="99"/>
    <w:semiHidden/>
    <w:unhideWhenUsed/>
    <w:rsid w:val="008A6EDA"/>
  </w:style>
  <w:style w:type="numbering" w:customStyle="1" w:styleId="NoList423">
    <w:name w:val="No List423"/>
    <w:next w:val="NoList"/>
    <w:uiPriority w:val="99"/>
    <w:semiHidden/>
    <w:unhideWhenUsed/>
    <w:rsid w:val="008A6EDA"/>
  </w:style>
  <w:style w:type="numbering" w:customStyle="1" w:styleId="NoList12313">
    <w:name w:val="No List12313"/>
    <w:next w:val="NoList"/>
    <w:uiPriority w:val="99"/>
    <w:semiHidden/>
    <w:unhideWhenUsed/>
    <w:rsid w:val="008A6EDA"/>
  </w:style>
  <w:style w:type="table" w:customStyle="1" w:styleId="12232">
    <w:name w:val="表格格線1223"/>
    <w:basedOn w:val="TableNormal"/>
    <w:next w:val="TableGrid"/>
    <w:rsid w:val="008A6E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31">
    <w:name w:val="リストなし11313"/>
    <w:next w:val="NoList"/>
    <w:uiPriority w:val="99"/>
    <w:semiHidden/>
    <w:unhideWhenUsed/>
    <w:rsid w:val="008A6EDA"/>
  </w:style>
  <w:style w:type="numbering" w:customStyle="1" w:styleId="113132">
    <w:name w:val="无列表11313"/>
    <w:next w:val="NoList"/>
    <w:semiHidden/>
    <w:rsid w:val="008A6EDA"/>
  </w:style>
  <w:style w:type="numbering" w:customStyle="1" w:styleId="NoList21313">
    <w:name w:val="No List21313"/>
    <w:next w:val="NoList"/>
    <w:semiHidden/>
    <w:rsid w:val="008A6EDA"/>
  </w:style>
  <w:style w:type="numbering" w:customStyle="1" w:styleId="NoList31313">
    <w:name w:val="No List31313"/>
    <w:next w:val="NoList"/>
    <w:uiPriority w:val="99"/>
    <w:semiHidden/>
    <w:rsid w:val="008A6EDA"/>
  </w:style>
  <w:style w:type="numbering" w:customStyle="1" w:styleId="NoList111313">
    <w:name w:val="No List111313"/>
    <w:next w:val="NoList"/>
    <w:uiPriority w:val="99"/>
    <w:semiHidden/>
    <w:unhideWhenUsed/>
    <w:rsid w:val="008A6EDA"/>
  </w:style>
  <w:style w:type="numbering" w:customStyle="1" w:styleId="123130">
    <w:name w:val="無清單12313"/>
    <w:next w:val="NoList"/>
    <w:uiPriority w:val="99"/>
    <w:semiHidden/>
    <w:unhideWhenUsed/>
    <w:rsid w:val="008A6EDA"/>
  </w:style>
  <w:style w:type="numbering" w:customStyle="1" w:styleId="111313">
    <w:name w:val="無清單111313"/>
    <w:next w:val="NoList"/>
    <w:uiPriority w:val="99"/>
    <w:semiHidden/>
    <w:unhideWhenUsed/>
    <w:rsid w:val="008A6EDA"/>
  </w:style>
  <w:style w:type="numbering" w:customStyle="1" w:styleId="NoList12123">
    <w:name w:val="No List12123"/>
    <w:next w:val="NoList"/>
    <w:uiPriority w:val="99"/>
    <w:semiHidden/>
    <w:unhideWhenUsed/>
    <w:rsid w:val="008A6EDA"/>
  </w:style>
  <w:style w:type="numbering" w:customStyle="1" w:styleId="111232">
    <w:name w:val="リストなし11123"/>
    <w:next w:val="NoList"/>
    <w:uiPriority w:val="99"/>
    <w:semiHidden/>
    <w:unhideWhenUsed/>
    <w:rsid w:val="008A6EDA"/>
  </w:style>
  <w:style w:type="table" w:customStyle="1" w:styleId="TableGrid93">
    <w:name w:val="Table Grid93"/>
    <w:basedOn w:val="TableNormal"/>
    <w:next w:val="TableGrid"/>
    <w:rsid w:val="008A6E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A6ED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8A6ED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A6ED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8A6ED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TableNormal"/>
    <w:rsid w:val="008A6ED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8A6ED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8A6ED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8A6ED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8A6ED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8A6ED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8A6ED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8A6ED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8A6ED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8A6ED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8A6ED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8A6ED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8A6ED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8A6ED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8A6ED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8A6ED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8A6ED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rsid w:val="008A6ED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8A6ED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8A6ED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8A6ED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8A6ED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8A6ED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8A6ED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8A6ED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8A6ED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8A6ED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8A6ED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8A6ED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8A6ED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A6ED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8A6ED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8A6ED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8A6ED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8A6ED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8A6ED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8A6ED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8A6ED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8A6ED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rsid w:val="008A6ED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8A6ED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8A6ED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8A6ED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8A6ED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8A6ED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8A6ED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8A6ED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8A6ED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8A6ED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8A6ED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8A6ED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A6ED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A6ED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8A6ED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8A6ED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8A6ED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8A6ED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8A6ED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8A6ED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8A6ED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8A6ED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8A6ED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8A6ED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8A6ED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TableNormal"/>
    <w:rsid w:val="008A6ED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8A6ED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网格型213"/>
    <w:basedOn w:val="TableNormal"/>
    <w:rsid w:val="008A6ED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8A6ED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8A6ED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8A6ED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8A6ED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A6ED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8A6ED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A6ED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8A6ED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8A6ED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8A6ED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8A6ED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8A6ED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8A6ED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8A6ED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8A6ED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8A6ED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8A6ED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8A6ED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rsid w:val="008A6ED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8A6ED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8A6ED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rsid w:val="008A6ED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8A6ED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8A6ED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8A6ED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rsid w:val="008A6ED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A6ED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8A6ED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8A6ED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8A6ED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rsid w:val="008A6ED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8A6ED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8A6ED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8A6ED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8A6ED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8A6ED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8A6ED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8A6ED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A6ED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8A6ED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8A6ED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8A6ED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8A6ED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8A6ED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8A6ED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8A6ED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8A6ED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8A6ED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8A6ED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8A6ED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8A6ED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8A6ED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8A6ED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137740">
      <w:bodyDiv w:val="1"/>
      <w:marLeft w:val="0"/>
      <w:marRight w:val="0"/>
      <w:marTop w:val="0"/>
      <w:marBottom w:val="0"/>
      <w:divBdr>
        <w:top w:val="none" w:sz="0" w:space="0" w:color="auto"/>
        <w:left w:val="none" w:sz="0" w:space="0" w:color="auto"/>
        <w:bottom w:val="none" w:sz="0" w:space="0" w:color="auto"/>
        <w:right w:val="none" w:sz="0" w:space="0" w:color="auto"/>
      </w:divBdr>
    </w:div>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63780322">
      <w:bodyDiv w:val="1"/>
      <w:marLeft w:val="0"/>
      <w:marRight w:val="0"/>
      <w:marTop w:val="0"/>
      <w:marBottom w:val="0"/>
      <w:divBdr>
        <w:top w:val="none" w:sz="0" w:space="0" w:color="auto"/>
        <w:left w:val="none" w:sz="0" w:space="0" w:color="auto"/>
        <w:bottom w:val="none" w:sz="0" w:space="0" w:color="auto"/>
        <w:right w:val="none" w:sz="0" w:space="0" w:color="auto"/>
      </w:divBdr>
    </w:div>
    <w:div w:id="1260259648">
      <w:bodyDiv w:val="1"/>
      <w:marLeft w:val="0"/>
      <w:marRight w:val="0"/>
      <w:marTop w:val="0"/>
      <w:marBottom w:val="0"/>
      <w:divBdr>
        <w:top w:val="none" w:sz="0" w:space="0" w:color="auto"/>
        <w:left w:val="none" w:sz="0" w:space="0" w:color="auto"/>
        <w:bottom w:val="none" w:sz="0" w:space="0" w:color="auto"/>
        <w:right w:val="none" w:sz="0" w:space="0" w:color="auto"/>
      </w:divBdr>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2.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3.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11</Pages>
  <Words>3742</Words>
  <Characters>21333</Characters>
  <Application>Microsoft Office Word</Application>
  <DocSecurity>0</DocSecurity>
  <Lines>177</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25025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Mursalin Habib</cp:lastModifiedBy>
  <cp:revision>8</cp:revision>
  <cp:lastPrinted>1900-01-01T08:00:00Z</cp:lastPrinted>
  <dcterms:created xsi:type="dcterms:W3CDTF">2023-03-01T11:44:00Z</dcterms:created>
  <dcterms:modified xsi:type="dcterms:W3CDTF">2023-03-01T23:12:00Z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