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AA0B8E" w:rsidR="001E41F3" w:rsidRDefault="001E41F3">
      <w:pPr>
        <w:pStyle w:val="CRCoverPage"/>
        <w:tabs>
          <w:tab w:val="right" w:pos="9639"/>
        </w:tabs>
        <w:spacing w:after="0"/>
        <w:rPr>
          <w:b/>
          <w:i/>
          <w:noProof/>
          <w:sz w:val="28"/>
        </w:rPr>
      </w:pPr>
      <w:r>
        <w:rPr>
          <w:b/>
          <w:noProof/>
          <w:sz w:val="24"/>
        </w:rPr>
        <w:t>3GPP TSG-</w:t>
      </w:r>
      <w:r w:rsidR="00266C5E">
        <w:fldChar w:fldCharType="begin"/>
      </w:r>
      <w:r w:rsidR="00266C5E">
        <w:instrText xml:space="preserve"> DOCPROPERTY  TSG/WGRef  \* MERGEFORMAT </w:instrText>
      </w:r>
      <w:r w:rsidR="00266C5E">
        <w:fldChar w:fldCharType="separate"/>
      </w:r>
      <w:r w:rsidR="003609EF">
        <w:rPr>
          <w:b/>
          <w:noProof/>
          <w:sz w:val="24"/>
        </w:rPr>
        <w:t>RAN5</w:t>
      </w:r>
      <w:r w:rsidR="00266C5E">
        <w:rPr>
          <w:b/>
          <w:noProof/>
          <w:sz w:val="24"/>
        </w:rPr>
        <w:fldChar w:fldCharType="end"/>
      </w:r>
      <w:r w:rsidR="00C66BA2">
        <w:rPr>
          <w:b/>
          <w:noProof/>
          <w:sz w:val="24"/>
        </w:rPr>
        <w:t xml:space="preserve"> </w:t>
      </w:r>
      <w:r>
        <w:rPr>
          <w:b/>
          <w:noProof/>
          <w:sz w:val="24"/>
        </w:rPr>
        <w:t>Meeting #</w:t>
      </w:r>
      <w:r w:rsidR="00266C5E">
        <w:fldChar w:fldCharType="begin"/>
      </w:r>
      <w:r w:rsidR="00266C5E">
        <w:instrText xml:space="preserve"> DOCPROPERTY  MtgSeq  \* MERGEFORMAT </w:instrText>
      </w:r>
      <w:r w:rsidR="00266C5E">
        <w:fldChar w:fldCharType="separate"/>
      </w:r>
      <w:r w:rsidR="00EB09B7" w:rsidRPr="00EB09B7">
        <w:rPr>
          <w:b/>
          <w:noProof/>
          <w:sz w:val="24"/>
        </w:rPr>
        <w:t>9</w:t>
      </w:r>
      <w:r w:rsidR="005D7AB5">
        <w:rPr>
          <w:b/>
          <w:noProof/>
          <w:sz w:val="24"/>
        </w:rPr>
        <w:t>8</w:t>
      </w:r>
      <w:r w:rsidR="00266C5E">
        <w:rPr>
          <w:b/>
          <w:noProof/>
          <w:sz w:val="24"/>
        </w:rPr>
        <w:fldChar w:fldCharType="end"/>
      </w:r>
      <w:r>
        <w:rPr>
          <w:b/>
          <w:i/>
          <w:noProof/>
          <w:sz w:val="28"/>
        </w:rPr>
        <w:tab/>
      </w:r>
      <w:r w:rsidR="00266C5E">
        <w:fldChar w:fldCharType="begin"/>
      </w:r>
      <w:r w:rsidR="00266C5E">
        <w:instrText xml:space="preserve"> DOCPROPERTY  Tdoc#  \* MERGEFORMAT </w:instrText>
      </w:r>
      <w:r w:rsidR="00266C5E">
        <w:fldChar w:fldCharType="separate"/>
      </w:r>
      <w:r w:rsidR="00E13F3D" w:rsidRPr="00E13F3D">
        <w:rPr>
          <w:b/>
          <w:i/>
          <w:noProof/>
          <w:sz w:val="28"/>
        </w:rPr>
        <w:t>R5-2</w:t>
      </w:r>
      <w:r w:rsidR="005D7AB5">
        <w:rPr>
          <w:b/>
          <w:i/>
          <w:noProof/>
          <w:sz w:val="28"/>
        </w:rPr>
        <w:t>3</w:t>
      </w:r>
      <w:r w:rsidR="008D781C">
        <w:rPr>
          <w:b/>
          <w:i/>
          <w:noProof/>
          <w:sz w:val="28"/>
        </w:rPr>
        <w:t>0779</w:t>
      </w:r>
      <w:r w:rsidR="00266C5E">
        <w:rPr>
          <w:b/>
          <w:i/>
          <w:noProof/>
          <w:sz w:val="28"/>
        </w:rPr>
        <w:fldChar w:fldCharType="end"/>
      </w:r>
      <w:r w:rsidR="00AB71EF" w:rsidRPr="00AB71EF">
        <w:rPr>
          <w:b/>
          <w:i/>
          <w:noProof/>
          <w:sz w:val="28"/>
          <w:highlight w:val="green"/>
        </w:rPr>
        <w:t>r1</w:t>
      </w:r>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266C5E">
        <w:fldChar w:fldCharType="begin"/>
      </w:r>
      <w:r w:rsidR="00266C5E">
        <w:instrText xml:space="preserve"> DOCPROPERTY  StartDate  \* MERGEFORMAT </w:instrText>
      </w:r>
      <w:r w:rsidR="00266C5E">
        <w:fldChar w:fldCharType="separate"/>
      </w:r>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r w:rsidR="00266C5E">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266C5E">
        <w:fldChar w:fldCharType="begin"/>
      </w:r>
      <w:r w:rsidR="00266C5E">
        <w:instrText xml:space="preserve"> DOCPROPERTY  EndDate  \* MERGEFORMAT </w:instrText>
      </w:r>
      <w:r w:rsidR="00266C5E">
        <w:fldChar w:fldCharType="separate"/>
      </w:r>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r w:rsidR="00266C5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266C5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A13D9" w:rsidR="001E41F3" w:rsidRPr="00410371" w:rsidRDefault="008D781C" w:rsidP="00547111">
            <w:pPr>
              <w:pStyle w:val="CRCoverPage"/>
              <w:spacing w:after="0"/>
              <w:rPr>
                <w:noProof/>
              </w:rPr>
            </w:pPr>
            <w:r>
              <w:t>0488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66C5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E6396" w:rsidR="001E41F3" w:rsidRPr="00410371" w:rsidRDefault="00266C5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596DF5">
              <w:rPr>
                <w:b/>
                <w:noProof/>
                <w:sz w:val="28"/>
              </w:rPr>
              <w:t>0</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A9C37" w:rsidR="001E41F3" w:rsidRDefault="00D76791">
            <w:pPr>
              <w:pStyle w:val="CRCoverPage"/>
              <w:spacing w:after="0"/>
              <w:ind w:left="100"/>
              <w:rPr>
                <w:noProof/>
              </w:rPr>
            </w:pPr>
            <w:r>
              <w:t xml:space="preserve">Addition of TT analysis for </w:t>
            </w:r>
            <w:r w:rsidR="00606B4D">
              <w:t>7.3.1.</w:t>
            </w:r>
            <w:r w:rsidR="007B6D12">
              <w:t>3 and 7.3.2.3.1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0B04C" w:rsidR="001E41F3" w:rsidRDefault="00266C5E">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B53A13">
                <w:rPr>
                  <w:noProof/>
                </w:rPr>
                <w:t>Qualcomm Incorporated</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0CDA7" w:rsidR="001E41F3" w:rsidRDefault="00266C5E">
            <w:pPr>
              <w:pStyle w:val="CRCoverPage"/>
              <w:spacing w:after="0"/>
              <w:ind w:left="100"/>
              <w:rPr>
                <w:noProof/>
              </w:rPr>
            </w:pPr>
            <w:r>
              <w:fldChar w:fldCharType="begin"/>
            </w:r>
            <w:r>
              <w:instrText xml:space="preserve"> DOCPROPERTY  RelatedWis  \* MERGEFORMAT </w:instrText>
            </w:r>
            <w:r>
              <w:fldChar w:fldCharType="separate"/>
            </w:r>
            <w:r w:rsidR="008E4305">
              <w:rPr>
                <w:noProof/>
              </w:rPr>
              <w:t>TEI15_Test, 5</w:t>
            </w:r>
            <w:r w:rsidR="00E13F3D">
              <w:rPr>
                <w:noProof/>
              </w:rPr>
              <w:t>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0A2A7" w:rsidR="001E41F3" w:rsidRDefault="00266C5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02</w:t>
            </w:r>
            <w:r w:rsidR="00D24991">
              <w:rPr>
                <w:noProof/>
              </w:rPr>
              <w:t>-</w:t>
            </w:r>
            <w:r w:rsidR="002D250D">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6C5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266C5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63D0C"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7.3.1.</w:t>
            </w:r>
            <w:r w:rsidR="007B6D12">
              <w:rPr>
                <w:lang w:val="en-US" w:eastAsia="zh-CN"/>
              </w:rPr>
              <w:t>3 and 7.3.2.3.1</w:t>
            </w:r>
            <w:r>
              <w:rPr>
                <w:lang w:val="en-US" w:eastAsia="zh-CN"/>
              </w:rPr>
              <w:t xml:space="preserve"> 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5872552"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7.3.1.</w:t>
            </w:r>
            <w:r w:rsidR="00793E3F">
              <w:rPr>
                <w:noProof/>
              </w:rPr>
              <w:t>3</w:t>
            </w:r>
            <w:r w:rsidR="00445346">
              <w:rPr>
                <w:noProof/>
              </w:rPr>
              <w:t xml:space="preserve"> and 7.3.2.3.1</w:t>
            </w:r>
            <w:r>
              <w:rPr>
                <w:noProof/>
              </w:rPr>
              <w:t>.</w:t>
            </w:r>
          </w:p>
          <w:p w14:paraId="31C656EC" w14:textId="1CAF96BB" w:rsidR="004C3C6F" w:rsidRDefault="000C41FA" w:rsidP="00DD3256">
            <w:pPr>
              <w:pStyle w:val="CRCoverPage"/>
              <w:numPr>
                <w:ilvl w:val="0"/>
                <w:numId w:val="30"/>
              </w:numPr>
              <w:spacing w:after="0"/>
              <w:rPr>
                <w:noProof/>
              </w:rPr>
            </w:pPr>
            <w:r>
              <w:rPr>
                <w:noProof/>
              </w:rPr>
              <w:t>Updated Table 8-2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BC0147"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00AE52DC" w:rsidRPr="00AE52DC">
              <w:rPr>
                <w:rFonts w:eastAsia="PMingLiU"/>
                <w:noProof/>
                <w:lang w:eastAsia="zh-TW"/>
              </w:rPr>
              <w:t>38.533 7.3.1.3+7.3.2.3.1 TT</w:t>
            </w:r>
            <w:r>
              <w:rPr>
                <w:rFonts w:eastAsia="PMingLiU"/>
                <w:noProof/>
                <w:lang w:eastAsia="zh-TW"/>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FC84DC" w:rsidR="008863B9" w:rsidRDefault="00266C5E">
            <w:pPr>
              <w:pStyle w:val="CRCoverPage"/>
              <w:spacing w:after="0"/>
              <w:ind w:left="100"/>
              <w:rPr>
                <w:noProof/>
              </w:rPr>
            </w:pPr>
            <w:r w:rsidRPr="00FF5D54">
              <w:rPr>
                <w:noProof/>
                <w:highlight w:val="green"/>
              </w:rPr>
              <w:t>R1: removed redundant folder from zip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2864222" w14:textId="2B0BC234" w:rsidR="0028423A" w:rsidRDefault="0028423A" w:rsidP="00443B15">
      <w:pPr>
        <w:rPr>
          <w:b/>
          <w:bCs/>
          <w:noProof/>
          <w:color w:val="FF0000"/>
          <w:sz w:val="30"/>
          <w:szCs w:val="30"/>
        </w:rPr>
      </w:pPr>
    </w:p>
    <w:p w14:paraId="643CDEC5" w14:textId="7079A088" w:rsidR="009C4865" w:rsidRPr="002C65DA" w:rsidRDefault="009C4865" w:rsidP="009C486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47351B74" w14:textId="77777777" w:rsidR="00E26DBD" w:rsidRPr="009709C5" w:rsidRDefault="00E26DBD" w:rsidP="00E26DBD">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26DBD" w:rsidRPr="009709C5" w14:paraId="26BFF519"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5B6B04FC" w14:textId="77777777" w:rsidR="00E26DBD" w:rsidRPr="009709C5" w:rsidRDefault="00E26DBD" w:rsidP="00E545A8">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33AB1B34" w14:textId="77777777" w:rsidR="00E26DBD" w:rsidRPr="009709C5" w:rsidRDefault="00E26DBD" w:rsidP="00E545A8">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463F63B2" w14:textId="77777777" w:rsidR="00E26DBD" w:rsidRPr="009709C5" w:rsidRDefault="00E26DBD" w:rsidP="00E545A8">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08E07A49" w14:textId="77777777" w:rsidR="00E26DBD" w:rsidRPr="009709C5" w:rsidRDefault="00E26DBD" w:rsidP="00E545A8">
            <w:pPr>
              <w:pStyle w:val="TAH"/>
            </w:pPr>
            <w:r w:rsidRPr="009709C5">
              <w:t>Comments</w:t>
            </w:r>
          </w:p>
        </w:tc>
      </w:tr>
      <w:tr w:rsidR="00E26DBD" w:rsidRPr="009709C5" w14:paraId="28F33C4C" w14:textId="77777777" w:rsidTr="00E545A8">
        <w:tc>
          <w:tcPr>
            <w:tcW w:w="2968" w:type="dxa"/>
            <w:tcBorders>
              <w:top w:val="single" w:sz="4" w:space="0" w:color="auto"/>
              <w:left w:val="single" w:sz="4" w:space="0" w:color="auto"/>
              <w:bottom w:val="single" w:sz="4" w:space="0" w:color="auto"/>
              <w:right w:val="single" w:sz="4" w:space="0" w:color="auto"/>
            </w:tcBorders>
          </w:tcPr>
          <w:p w14:paraId="2D2A8ADD" w14:textId="77777777" w:rsidR="00E26DBD" w:rsidRPr="009709C5" w:rsidRDefault="00E26DBD" w:rsidP="00E545A8">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541DFE66" w14:textId="77777777" w:rsidR="00E26DBD" w:rsidRDefault="00E26DBD" w:rsidP="00E545A8">
            <w:pPr>
              <w:pStyle w:val="TAL"/>
            </w:pPr>
            <w:r>
              <w:t>5.4.1.1</w:t>
            </w:r>
          </w:p>
          <w:p w14:paraId="1DB57F26" w14:textId="77777777" w:rsidR="00E26DBD" w:rsidRPr="009709C5" w:rsidRDefault="00E26DBD" w:rsidP="00E545A8">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56DBA474" w14:textId="77777777" w:rsidR="00E26DBD" w:rsidRPr="009709C5" w:rsidRDefault="00E26DBD" w:rsidP="00E545A8">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4340D334" w14:textId="77777777" w:rsidR="00E26DBD" w:rsidRPr="009709C5" w:rsidRDefault="00E26DBD" w:rsidP="00E545A8">
            <w:pPr>
              <w:pStyle w:val="TAL"/>
            </w:pPr>
            <w:r w:rsidRPr="009709C5">
              <w:t>1 NR FR2 cell, no fading</w:t>
            </w:r>
          </w:p>
        </w:tc>
      </w:tr>
      <w:tr w:rsidR="00E26DBD" w:rsidRPr="009709C5" w14:paraId="2A91BDB1" w14:textId="77777777" w:rsidTr="00E545A8">
        <w:tc>
          <w:tcPr>
            <w:tcW w:w="2968" w:type="dxa"/>
            <w:tcBorders>
              <w:top w:val="single" w:sz="4" w:space="0" w:color="auto"/>
              <w:left w:val="single" w:sz="4" w:space="0" w:color="auto"/>
              <w:bottom w:val="single" w:sz="4" w:space="0" w:color="auto"/>
              <w:right w:val="single" w:sz="4" w:space="0" w:color="auto"/>
            </w:tcBorders>
          </w:tcPr>
          <w:p w14:paraId="165CF140" w14:textId="77777777" w:rsidR="00E26DBD" w:rsidRPr="009709C5" w:rsidRDefault="00E26DBD" w:rsidP="00E545A8">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69FDC3A" w14:textId="77777777" w:rsidR="00E26DBD" w:rsidRPr="009709C5" w:rsidRDefault="00E26DBD" w:rsidP="00E545A8">
            <w:pPr>
              <w:pStyle w:val="TAL"/>
            </w:pPr>
            <w:r w:rsidRPr="009709C5">
              <w:t>5.4.3.1</w:t>
            </w:r>
          </w:p>
          <w:p w14:paraId="3DD0447C" w14:textId="77777777" w:rsidR="00E26DBD" w:rsidRPr="009709C5" w:rsidRDefault="00E26DBD" w:rsidP="00E545A8">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9E01159" w14:textId="77777777" w:rsidR="00E26DBD" w:rsidRPr="009709C5" w:rsidRDefault="00E26DBD" w:rsidP="00E545A8">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24068E67" w14:textId="77777777" w:rsidR="00E26DBD" w:rsidRPr="009709C5" w:rsidRDefault="00E26DBD" w:rsidP="00E545A8">
            <w:pPr>
              <w:pStyle w:val="TAL"/>
            </w:pPr>
            <w:r w:rsidRPr="009709C5">
              <w:t>1 NR FR2 cell, no fading</w:t>
            </w:r>
          </w:p>
        </w:tc>
      </w:tr>
      <w:tr w:rsidR="00E26DBD" w:rsidRPr="009709C5" w14:paraId="21A4A82A"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3426F296" w14:textId="77777777" w:rsidR="00E26DBD" w:rsidRPr="009709C5" w:rsidRDefault="00E26DBD" w:rsidP="00E545A8">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53542AD" w14:textId="77777777" w:rsidR="00E26DBD" w:rsidRPr="009709C5" w:rsidRDefault="00E26DBD" w:rsidP="00E545A8">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774BCD0C" w14:textId="77777777" w:rsidR="00E26DBD" w:rsidRPr="009709C5" w:rsidRDefault="00E26DBD" w:rsidP="00E545A8">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32063C46" w14:textId="77777777" w:rsidR="00E26DBD" w:rsidRPr="009709C5" w:rsidRDefault="00E26DBD" w:rsidP="00E545A8">
            <w:pPr>
              <w:pStyle w:val="TAL"/>
            </w:pPr>
            <w:r w:rsidRPr="009709C5">
              <w:t>“1 NR FR2 cell, 1 E-UTRA serving cell,</w:t>
            </w:r>
          </w:p>
          <w:p w14:paraId="34430719" w14:textId="77777777" w:rsidR="00E26DBD" w:rsidRPr="009709C5" w:rsidRDefault="00E26DBD" w:rsidP="00E545A8">
            <w:pPr>
              <w:pStyle w:val="TAL"/>
            </w:pPr>
            <w:r w:rsidRPr="009709C5">
              <w:t>2 sub-tests,</w:t>
            </w:r>
          </w:p>
          <w:p w14:paraId="0A74105E" w14:textId="77777777" w:rsidR="00E26DBD" w:rsidRPr="009709C5" w:rsidRDefault="00E26DBD" w:rsidP="00E545A8">
            <w:pPr>
              <w:pStyle w:val="TAL"/>
            </w:pPr>
            <w:r w:rsidRPr="009709C5">
              <w:t>No fading”</w:t>
            </w:r>
          </w:p>
        </w:tc>
      </w:tr>
      <w:tr w:rsidR="00E26DBD" w:rsidRPr="009709C5" w14:paraId="39BA329D"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44D407B5" w14:textId="77777777" w:rsidR="00E26DBD" w:rsidRPr="009709C5" w:rsidRDefault="00E26DBD" w:rsidP="00E545A8">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15388A4A" w14:textId="77777777" w:rsidR="00E26DBD" w:rsidRPr="009709C5" w:rsidRDefault="00E26DBD" w:rsidP="00E545A8">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51E0310" w14:textId="77777777" w:rsidR="00E26DBD" w:rsidRPr="009709C5" w:rsidRDefault="00E26DBD" w:rsidP="00E545A8">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5B684FE8" w14:textId="77777777" w:rsidR="00E26DBD" w:rsidRPr="009709C5" w:rsidRDefault="00E26DBD" w:rsidP="00E545A8">
            <w:pPr>
              <w:pStyle w:val="TAL"/>
            </w:pPr>
            <w:r w:rsidRPr="009709C5">
              <w:t>“1 NR FR2 cell, 1 E-UTRA serving cell,</w:t>
            </w:r>
          </w:p>
          <w:p w14:paraId="4BCE61FB" w14:textId="77777777" w:rsidR="00E26DBD" w:rsidRPr="009709C5" w:rsidRDefault="00E26DBD" w:rsidP="00E545A8">
            <w:pPr>
              <w:pStyle w:val="TAL"/>
            </w:pPr>
            <w:r w:rsidRPr="009709C5">
              <w:t>2 sub-tests,</w:t>
            </w:r>
          </w:p>
          <w:p w14:paraId="4791A6D6" w14:textId="77777777" w:rsidR="00E26DBD" w:rsidRPr="009709C5" w:rsidRDefault="00E26DBD" w:rsidP="00E545A8">
            <w:pPr>
              <w:pStyle w:val="TAL"/>
            </w:pPr>
            <w:r w:rsidRPr="009709C5">
              <w:t>No fading”</w:t>
            </w:r>
          </w:p>
        </w:tc>
      </w:tr>
      <w:tr w:rsidR="00E26DBD" w:rsidRPr="009709C5" w14:paraId="74165FFB"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373486D4" w14:textId="77777777" w:rsidR="00E26DBD" w:rsidRPr="009709C5" w:rsidRDefault="00E26DBD" w:rsidP="00E545A8">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75254C07" w14:textId="77777777" w:rsidR="00E26DBD" w:rsidRPr="009709C5" w:rsidRDefault="00E26DBD" w:rsidP="00E545A8">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2E2A0A7" w14:textId="77777777" w:rsidR="00E26DBD" w:rsidRPr="009709C5" w:rsidRDefault="00E26DBD" w:rsidP="00E545A8">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3B3A071A" w14:textId="77777777" w:rsidR="00E26DBD" w:rsidRPr="009709C5" w:rsidRDefault="00E26DBD" w:rsidP="00E545A8">
            <w:pPr>
              <w:pStyle w:val="TAL"/>
            </w:pPr>
            <w:r w:rsidRPr="009709C5">
              <w:t>“1 NR FR2 cell, 1 E-UTRA serving cell,</w:t>
            </w:r>
          </w:p>
          <w:p w14:paraId="3C2F4185" w14:textId="77777777" w:rsidR="00E26DBD" w:rsidRPr="009709C5" w:rsidRDefault="00E26DBD" w:rsidP="00E545A8">
            <w:pPr>
              <w:pStyle w:val="TAL"/>
            </w:pPr>
            <w:r w:rsidRPr="009709C5">
              <w:t>2 sub-tests,</w:t>
            </w:r>
          </w:p>
          <w:p w14:paraId="7BF15352" w14:textId="77777777" w:rsidR="00E26DBD" w:rsidRPr="009709C5" w:rsidRDefault="00E26DBD" w:rsidP="00E545A8">
            <w:pPr>
              <w:pStyle w:val="TAL"/>
            </w:pPr>
            <w:r w:rsidRPr="009709C5">
              <w:t>No fading”</w:t>
            </w:r>
          </w:p>
        </w:tc>
      </w:tr>
      <w:tr w:rsidR="00E26DBD" w:rsidRPr="009709C5" w14:paraId="45041798" w14:textId="77777777" w:rsidTr="00E545A8">
        <w:tc>
          <w:tcPr>
            <w:tcW w:w="2968" w:type="dxa"/>
            <w:tcBorders>
              <w:top w:val="single" w:sz="4" w:space="0" w:color="auto"/>
              <w:left w:val="single" w:sz="4" w:space="0" w:color="auto"/>
              <w:bottom w:val="single" w:sz="4" w:space="0" w:color="auto"/>
              <w:right w:val="single" w:sz="4" w:space="0" w:color="auto"/>
            </w:tcBorders>
          </w:tcPr>
          <w:p w14:paraId="196D0F4E" w14:textId="77777777" w:rsidR="00E26DBD" w:rsidRPr="009709C5" w:rsidRDefault="00E26DBD" w:rsidP="00E545A8">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07F0E534" w14:textId="77777777" w:rsidR="00E26DBD" w:rsidRPr="009709C5" w:rsidRDefault="00E26DBD" w:rsidP="00E545A8">
            <w:pPr>
              <w:pStyle w:val="TAL"/>
            </w:pPr>
            <w:r w:rsidRPr="009709C5">
              <w:t>5.5.2.1</w:t>
            </w:r>
          </w:p>
          <w:p w14:paraId="3F95A267" w14:textId="77777777" w:rsidR="00E26DBD" w:rsidRPr="009709C5" w:rsidRDefault="00E26DBD" w:rsidP="00E545A8">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6A843131" w14:textId="77777777" w:rsidR="00E26DBD" w:rsidRPr="009709C5" w:rsidRDefault="00E26DBD" w:rsidP="00E545A8">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6C601497" w14:textId="77777777" w:rsidR="00E26DBD" w:rsidRPr="009709C5" w:rsidRDefault="00E26DBD" w:rsidP="00E545A8">
            <w:pPr>
              <w:pStyle w:val="TAL"/>
            </w:pPr>
            <w:r w:rsidRPr="009709C5">
              <w:t>”1 E-UTRAN Cell,</w:t>
            </w:r>
          </w:p>
          <w:p w14:paraId="3D02E55C" w14:textId="77777777" w:rsidR="00E26DBD" w:rsidRPr="009709C5" w:rsidRDefault="00E26DBD" w:rsidP="00E545A8">
            <w:pPr>
              <w:pStyle w:val="TAL"/>
            </w:pPr>
            <w:r w:rsidRPr="009709C5">
              <w:t>1 NR FR2 Cell,</w:t>
            </w:r>
          </w:p>
          <w:p w14:paraId="3325C1AE" w14:textId="77777777" w:rsidR="00E26DBD" w:rsidRPr="009709C5" w:rsidRDefault="00E26DBD" w:rsidP="00E545A8">
            <w:pPr>
              <w:pStyle w:val="TAL"/>
            </w:pPr>
            <w:r w:rsidRPr="009709C5">
              <w:t>1 time period,</w:t>
            </w:r>
          </w:p>
          <w:p w14:paraId="4A840016" w14:textId="77777777" w:rsidR="00E26DBD" w:rsidRPr="009709C5" w:rsidRDefault="00E26DBD" w:rsidP="00E545A8">
            <w:pPr>
              <w:pStyle w:val="TAL"/>
            </w:pPr>
            <w:r w:rsidRPr="009709C5">
              <w:t>No fading”</w:t>
            </w:r>
          </w:p>
        </w:tc>
      </w:tr>
      <w:tr w:rsidR="00E26DBD" w:rsidRPr="009709C5" w14:paraId="3C9BEF09" w14:textId="77777777" w:rsidTr="00E545A8">
        <w:tc>
          <w:tcPr>
            <w:tcW w:w="2968" w:type="dxa"/>
            <w:tcBorders>
              <w:top w:val="single" w:sz="4" w:space="0" w:color="auto"/>
              <w:left w:val="single" w:sz="4" w:space="0" w:color="auto"/>
              <w:bottom w:val="single" w:sz="4" w:space="0" w:color="auto"/>
              <w:right w:val="single" w:sz="4" w:space="0" w:color="auto"/>
            </w:tcBorders>
          </w:tcPr>
          <w:p w14:paraId="490A069F" w14:textId="77777777" w:rsidR="00E26DBD" w:rsidRPr="009709C5" w:rsidRDefault="00E26DBD" w:rsidP="00E545A8">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20ACEAE3" w14:textId="77777777" w:rsidR="00E26DBD" w:rsidRPr="009709C5" w:rsidRDefault="00E26DBD" w:rsidP="00E545A8">
            <w:pPr>
              <w:pStyle w:val="TAL"/>
            </w:pPr>
            <w:r>
              <w:t>5</w:t>
            </w:r>
            <w:r w:rsidRPr="009709C5">
              <w:t>.5.2.3</w:t>
            </w:r>
          </w:p>
          <w:p w14:paraId="24BBDA3D" w14:textId="77777777" w:rsidR="00E26DBD" w:rsidRPr="009709C5" w:rsidRDefault="00E26DBD" w:rsidP="00E545A8">
            <w:pPr>
              <w:pStyle w:val="TAL"/>
            </w:pPr>
            <w:r>
              <w:t>5</w:t>
            </w:r>
            <w:r w:rsidRPr="009709C5">
              <w:t>.5.2.4</w:t>
            </w:r>
          </w:p>
          <w:p w14:paraId="55B00C7B" w14:textId="77777777" w:rsidR="00E26DBD" w:rsidRPr="009709C5" w:rsidRDefault="00E26DBD" w:rsidP="00E545A8">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5DDBBEF9" w14:textId="77777777" w:rsidR="00E26DBD" w:rsidRPr="009709C5" w:rsidRDefault="00E26DBD" w:rsidP="00E545A8">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523A2CB3" w14:textId="77777777" w:rsidR="00E26DBD" w:rsidRPr="009709C5" w:rsidRDefault="00E26DBD" w:rsidP="00E545A8">
            <w:pPr>
              <w:pStyle w:val="TAL"/>
            </w:pPr>
            <w:r w:rsidRPr="009709C5">
              <w:t>1 E-UTRAN Cell,</w:t>
            </w:r>
          </w:p>
          <w:p w14:paraId="1CD1AB7E" w14:textId="77777777" w:rsidR="00E26DBD" w:rsidRPr="009709C5" w:rsidRDefault="00E26DBD" w:rsidP="00E545A8">
            <w:pPr>
              <w:pStyle w:val="TAL"/>
            </w:pPr>
            <w:r w:rsidRPr="009709C5">
              <w:t>2 NR Cells (2 NR Cells for SA case),</w:t>
            </w:r>
          </w:p>
          <w:p w14:paraId="32ACB9CC" w14:textId="77777777" w:rsidR="00E26DBD" w:rsidRPr="009709C5" w:rsidRDefault="00E26DBD" w:rsidP="00E545A8">
            <w:pPr>
              <w:pStyle w:val="TAL"/>
            </w:pPr>
            <w:r w:rsidRPr="009709C5">
              <w:t>1 time period,</w:t>
            </w:r>
          </w:p>
          <w:p w14:paraId="2760835B" w14:textId="77777777" w:rsidR="00E26DBD" w:rsidRPr="009709C5" w:rsidRDefault="00E26DBD" w:rsidP="00E545A8">
            <w:pPr>
              <w:pStyle w:val="TAL"/>
            </w:pPr>
            <w:r w:rsidRPr="009709C5">
              <w:t>No fading</w:t>
            </w:r>
          </w:p>
        </w:tc>
      </w:tr>
      <w:tr w:rsidR="00E26DBD" w:rsidRPr="009709C5" w14:paraId="0519A215" w14:textId="77777777" w:rsidTr="00E545A8">
        <w:tc>
          <w:tcPr>
            <w:tcW w:w="2968" w:type="dxa"/>
            <w:tcBorders>
              <w:top w:val="single" w:sz="4" w:space="0" w:color="auto"/>
              <w:left w:val="single" w:sz="4" w:space="0" w:color="auto"/>
              <w:bottom w:val="single" w:sz="4" w:space="0" w:color="auto"/>
              <w:right w:val="single" w:sz="4" w:space="0" w:color="auto"/>
            </w:tcBorders>
          </w:tcPr>
          <w:p w14:paraId="452DEFDB" w14:textId="77777777" w:rsidR="00E26DBD" w:rsidRPr="009709C5" w:rsidRDefault="00E26DBD" w:rsidP="00E545A8">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0E577842"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5.6.1.1</w:t>
            </w:r>
          </w:p>
          <w:p w14:paraId="4CAD2B55"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5.6.1.3</w:t>
            </w:r>
          </w:p>
          <w:p w14:paraId="2A642DED"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7.6.1.1</w:t>
            </w:r>
          </w:p>
          <w:p w14:paraId="6042B2F7" w14:textId="77777777" w:rsidR="00E26DBD" w:rsidRDefault="00E26DBD" w:rsidP="00E545A8">
            <w:pPr>
              <w:pStyle w:val="TAL"/>
              <w:rPr>
                <w:lang w:eastAsia="zh-CN"/>
              </w:rPr>
            </w:pPr>
            <w:r w:rsidRPr="009709C5">
              <w:rPr>
                <w:rFonts w:eastAsia="SimSun"/>
                <w:lang w:eastAsia="zh-CN"/>
              </w:rPr>
              <w:t>7.6.1.3</w:t>
            </w:r>
          </w:p>
          <w:p w14:paraId="79D88DB6" w14:textId="77777777" w:rsidR="00E26DBD" w:rsidRPr="009709C5" w:rsidRDefault="00E26DBD" w:rsidP="00E545A8">
            <w:pPr>
              <w:pStyle w:val="TAL"/>
            </w:pPr>
            <w:r>
              <w:rPr>
                <w:rFonts w:hint="eastAsia"/>
                <w:lang w:eastAsia="zh-CN"/>
              </w:rPr>
              <w:t>1</w:t>
            </w:r>
            <w:r>
              <w:rPr>
                <w:lang w:eastAsia="zh-CN"/>
              </w:rPr>
              <w:t>7.6.1.1</w:t>
            </w:r>
          </w:p>
        </w:tc>
        <w:tc>
          <w:tcPr>
            <w:tcW w:w="3234" w:type="dxa"/>
            <w:tcBorders>
              <w:top w:val="single" w:sz="4" w:space="0" w:color="auto"/>
              <w:left w:val="single" w:sz="4" w:space="0" w:color="auto"/>
              <w:bottom w:val="single" w:sz="4" w:space="0" w:color="auto"/>
              <w:right w:val="single" w:sz="4" w:space="0" w:color="auto"/>
            </w:tcBorders>
          </w:tcPr>
          <w:p w14:paraId="03C1731C" w14:textId="77777777" w:rsidR="00E26DBD" w:rsidRPr="009709C5" w:rsidRDefault="00E26DBD" w:rsidP="00E545A8">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2F69B38B" w14:textId="77777777" w:rsidR="00E26DBD" w:rsidRPr="009709C5" w:rsidRDefault="00E26DBD" w:rsidP="00E545A8">
            <w:pPr>
              <w:pStyle w:val="TAL"/>
            </w:pPr>
            <w:r w:rsidRPr="009709C5">
              <w:rPr>
                <w:rFonts w:eastAsia="SimSun"/>
              </w:rPr>
              <w:t xml:space="preserve">2 NR FR2 Cells (1 E-UTRA Cell for NSA case), 2 SSBs, 2 time periods, fading, 2 </w:t>
            </w:r>
            <w:proofErr w:type="spellStart"/>
            <w:r w:rsidRPr="009709C5">
              <w:rPr>
                <w:rFonts w:eastAsia="SimSun"/>
              </w:rPr>
              <w:t>AoAs</w:t>
            </w:r>
            <w:proofErr w:type="spellEnd"/>
            <w:r w:rsidRPr="009709C5">
              <w:rPr>
                <w:rFonts w:eastAsia="SimSun"/>
              </w:rPr>
              <w:t>, both are in EIS spherical coverage and rough beams</w:t>
            </w:r>
          </w:p>
        </w:tc>
      </w:tr>
      <w:tr w:rsidR="00E26DBD" w:rsidRPr="009709C5" w14:paraId="53D9AD78" w14:textId="77777777" w:rsidTr="00E545A8">
        <w:tc>
          <w:tcPr>
            <w:tcW w:w="2968" w:type="dxa"/>
            <w:tcBorders>
              <w:top w:val="single" w:sz="4" w:space="0" w:color="auto"/>
              <w:left w:val="single" w:sz="4" w:space="0" w:color="auto"/>
              <w:bottom w:val="single" w:sz="4" w:space="0" w:color="auto"/>
              <w:right w:val="single" w:sz="4" w:space="0" w:color="auto"/>
            </w:tcBorders>
          </w:tcPr>
          <w:p w14:paraId="436BB727" w14:textId="77777777" w:rsidR="00E26DBD" w:rsidRPr="009709C5" w:rsidRDefault="00E26DBD" w:rsidP="00E545A8">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165E1D80"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5.6.1.2</w:t>
            </w:r>
          </w:p>
          <w:p w14:paraId="339E722C"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5.6.1.4</w:t>
            </w:r>
          </w:p>
          <w:p w14:paraId="608EBE13"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7.6.1.2</w:t>
            </w:r>
          </w:p>
          <w:p w14:paraId="5F1ED2AA" w14:textId="77777777" w:rsidR="00E26DBD" w:rsidRPr="009709C5" w:rsidRDefault="00E26DBD" w:rsidP="00E545A8">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3C84B5F3" w14:textId="77777777" w:rsidR="00E26DBD" w:rsidRPr="009709C5" w:rsidRDefault="00E26DBD" w:rsidP="00E545A8">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4A44FE39" w14:textId="77777777" w:rsidR="00E26DBD" w:rsidRPr="009709C5" w:rsidRDefault="00E26DBD" w:rsidP="00E545A8">
            <w:pPr>
              <w:pStyle w:val="TAL"/>
            </w:pPr>
            <w:r w:rsidRPr="009709C5">
              <w:rPr>
                <w:rFonts w:eastAsia="SimSun"/>
              </w:rPr>
              <w:t xml:space="preserve">2 NR FR2 Cells (1 E-UTRA Cell for NSA case), 2 SSBs, 2 time periods, fading, 1 </w:t>
            </w:r>
            <w:proofErr w:type="spellStart"/>
            <w:r w:rsidRPr="009709C5">
              <w:rPr>
                <w:rFonts w:eastAsia="SimSun"/>
              </w:rPr>
              <w:t>AoA</w:t>
            </w:r>
            <w:proofErr w:type="spellEnd"/>
            <w:r w:rsidRPr="009709C5">
              <w:rPr>
                <w:rFonts w:eastAsia="SimSun"/>
              </w:rPr>
              <w:t xml:space="preserve"> in Rx peak and rough beam</w:t>
            </w:r>
          </w:p>
        </w:tc>
      </w:tr>
      <w:tr w:rsidR="00E26DBD" w:rsidRPr="009709C5" w14:paraId="2E0940F6" w14:textId="77777777" w:rsidTr="00E545A8">
        <w:tc>
          <w:tcPr>
            <w:tcW w:w="2968" w:type="dxa"/>
            <w:tcBorders>
              <w:top w:val="single" w:sz="4" w:space="0" w:color="auto"/>
              <w:left w:val="single" w:sz="4" w:space="0" w:color="auto"/>
              <w:bottom w:val="single" w:sz="4" w:space="0" w:color="auto"/>
              <w:right w:val="single" w:sz="4" w:space="0" w:color="auto"/>
            </w:tcBorders>
          </w:tcPr>
          <w:p w14:paraId="60E0A97C" w14:textId="77777777" w:rsidR="00E26DBD" w:rsidRPr="009709C5" w:rsidRDefault="00E26DBD" w:rsidP="00E545A8">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5D2F289" w14:textId="77777777" w:rsidR="00E26DBD" w:rsidRPr="009709C5" w:rsidRDefault="00E26DBD" w:rsidP="00E545A8">
            <w:pPr>
              <w:pStyle w:val="TAL"/>
            </w:pPr>
            <w:r w:rsidRPr="009709C5">
              <w:t>5.6.2.1</w:t>
            </w:r>
          </w:p>
          <w:p w14:paraId="28AF283F" w14:textId="77777777" w:rsidR="00E26DBD" w:rsidRPr="009709C5" w:rsidRDefault="00E26DBD" w:rsidP="00E545A8">
            <w:pPr>
              <w:pStyle w:val="TAL"/>
            </w:pPr>
            <w:r w:rsidRPr="009709C5">
              <w:t>5.6.2.3</w:t>
            </w:r>
          </w:p>
          <w:p w14:paraId="62A7AE62" w14:textId="77777777" w:rsidR="00E26DBD" w:rsidRPr="009709C5" w:rsidRDefault="00E26DBD" w:rsidP="00E545A8">
            <w:pPr>
              <w:pStyle w:val="TAL"/>
            </w:pPr>
            <w:r w:rsidRPr="009709C5">
              <w:t>7.6.2.1</w:t>
            </w:r>
          </w:p>
          <w:p w14:paraId="55D9D9F7" w14:textId="77777777" w:rsidR="00E26DBD" w:rsidRPr="009709C5" w:rsidRDefault="00E26DBD" w:rsidP="00E545A8">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18BB5F2" w14:textId="77777777" w:rsidR="00E26DBD" w:rsidRPr="009709C5" w:rsidRDefault="00E26DBD" w:rsidP="00E545A8">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7CFB6E5" w14:textId="77777777" w:rsidR="00E26DBD" w:rsidRPr="009709C5" w:rsidRDefault="00E26DBD" w:rsidP="00E545A8">
            <w:pPr>
              <w:pStyle w:val="TAL"/>
            </w:pPr>
            <w:r w:rsidRPr="009709C5">
              <w:t>“2 Inter Frequency NR FR2 Cells,</w:t>
            </w:r>
          </w:p>
          <w:p w14:paraId="46A82896" w14:textId="77777777" w:rsidR="00E26DBD" w:rsidRPr="009709C5" w:rsidRDefault="00E26DBD" w:rsidP="00E545A8">
            <w:pPr>
              <w:pStyle w:val="TAL"/>
            </w:pPr>
            <w:r w:rsidRPr="009709C5">
              <w:t>2 time periods,</w:t>
            </w:r>
          </w:p>
          <w:p w14:paraId="3C29E194" w14:textId="77777777" w:rsidR="00E26DBD" w:rsidRPr="009709C5" w:rsidRDefault="00E26DBD" w:rsidP="00E545A8">
            <w:pPr>
              <w:pStyle w:val="TAL"/>
            </w:pPr>
            <w:r w:rsidRPr="009709C5">
              <w:t>Various number of sub-tests,</w:t>
            </w:r>
          </w:p>
          <w:p w14:paraId="2DBFB180" w14:textId="77777777" w:rsidR="00E26DBD" w:rsidRPr="009709C5" w:rsidRDefault="00E26DBD" w:rsidP="00E545A8">
            <w:pPr>
              <w:pStyle w:val="TAL"/>
            </w:pPr>
            <w:r w:rsidRPr="009709C5">
              <w:t>No fading”</w:t>
            </w:r>
          </w:p>
        </w:tc>
      </w:tr>
      <w:tr w:rsidR="00E26DBD" w:rsidRPr="009709C5" w14:paraId="4FE6F8F0" w14:textId="77777777" w:rsidTr="00E545A8">
        <w:tc>
          <w:tcPr>
            <w:tcW w:w="2968" w:type="dxa"/>
            <w:tcBorders>
              <w:top w:val="single" w:sz="4" w:space="0" w:color="auto"/>
              <w:left w:val="single" w:sz="4" w:space="0" w:color="auto"/>
              <w:bottom w:val="single" w:sz="4" w:space="0" w:color="auto"/>
              <w:right w:val="single" w:sz="4" w:space="0" w:color="auto"/>
            </w:tcBorders>
          </w:tcPr>
          <w:p w14:paraId="340DDF74" w14:textId="77777777" w:rsidR="00E26DBD" w:rsidRPr="009709C5" w:rsidRDefault="00E26DBD" w:rsidP="00E545A8">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134246ED" w14:textId="77777777" w:rsidR="00E26DBD" w:rsidRPr="009709C5" w:rsidRDefault="00E26DBD" w:rsidP="00E545A8">
            <w:pPr>
              <w:pStyle w:val="TAL"/>
            </w:pPr>
            <w:r w:rsidRPr="009709C5">
              <w:t>5.6.2.5</w:t>
            </w:r>
          </w:p>
          <w:p w14:paraId="70A7A725" w14:textId="77777777" w:rsidR="00E26DBD" w:rsidRPr="009709C5" w:rsidRDefault="00E26DBD" w:rsidP="00E545A8">
            <w:pPr>
              <w:pStyle w:val="TAL"/>
            </w:pPr>
            <w:r w:rsidRPr="009709C5">
              <w:t>5.6.2.7</w:t>
            </w:r>
          </w:p>
          <w:p w14:paraId="6AC4275B" w14:textId="77777777" w:rsidR="00E26DBD" w:rsidRPr="009709C5" w:rsidRDefault="00E26DBD" w:rsidP="00E545A8">
            <w:pPr>
              <w:pStyle w:val="TAL"/>
            </w:pPr>
            <w:r w:rsidRPr="009709C5">
              <w:t>7.6.2.5</w:t>
            </w:r>
          </w:p>
          <w:p w14:paraId="0226C413" w14:textId="77777777" w:rsidR="00E26DBD" w:rsidRPr="009709C5" w:rsidRDefault="00E26DBD" w:rsidP="00E545A8">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43CC3AD" w14:textId="77777777" w:rsidR="00E26DBD" w:rsidRPr="009709C5" w:rsidRDefault="00E26DBD" w:rsidP="00E545A8">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4A2B9539" w14:textId="77777777" w:rsidR="00E26DBD" w:rsidRPr="009709C5" w:rsidRDefault="00E26DBD" w:rsidP="00E545A8">
            <w:pPr>
              <w:pStyle w:val="TAL"/>
            </w:pPr>
            <w:r w:rsidRPr="009709C5">
              <w:t>“2 Inter Frequency NR Cells (Cell 1 on FR1 and Cell 2 on FR2),</w:t>
            </w:r>
          </w:p>
          <w:p w14:paraId="0508803B" w14:textId="77777777" w:rsidR="00E26DBD" w:rsidRPr="009709C5" w:rsidRDefault="00E26DBD" w:rsidP="00E545A8">
            <w:pPr>
              <w:pStyle w:val="TAL"/>
            </w:pPr>
            <w:r w:rsidRPr="009709C5">
              <w:t>2 time periods,</w:t>
            </w:r>
          </w:p>
          <w:p w14:paraId="322C06B7" w14:textId="77777777" w:rsidR="00E26DBD" w:rsidRPr="009709C5" w:rsidRDefault="00E26DBD" w:rsidP="00E545A8">
            <w:pPr>
              <w:pStyle w:val="TAL"/>
            </w:pPr>
            <w:r w:rsidRPr="009709C5">
              <w:t>Various number of sub-tests,</w:t>
            </w:r>
          </w:p>
          <w:p w14:paraId="5E0A658F" w14:textId="77777777" w:rsidR="00E26DBD" w:rsidRPr="009709C5" w:rsidRDefault="00E26DBD" w:rsidP="00E545A8">
            <w:pPr>
              <w:pStyle w:val="TAL"/>
            </w:pPr>
            <w:r w:rsidRPr="009709C5">
              <w:t>No fading”</w:t>
            </w:r>
          </w:p>
        </w:tc>
      </w:tr>
      <w:tr w:rsidR="00E26DBD" w:rsidRPr="009709C5" w14:paraId="7F848228" w14:textId="77777777" w:rsidTr="00E545A8">
        <w:tc>
          <w:tcPr>
            <w:tcW w:w="2968" w:type="dxa"/>
            <w:tcBorders>
              <w:top w:val="single" w:sz="4" w:space="0" w:color="auto"/>
              <w:left w:val="single" w:sz="4" w:space="0" w:color="auto"/>
              <w:bottom w:val="single" w:sz="4" w:space="0" w:color="auto"/>
              <w:right w:val="single" w:sz="4" w:space="0" w:color="auto"/>
            </w:tcBorders>
          </w:tcPr>
          <w:p w14:paraId="6AE8EECB" w14:textId="77777777" w:rsidR="00E26DBD" w:rsidRPr="009709C5" w:rsidRDefault="00E26DBD" w:rsidP="00E545A8">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51DD943" w14:textId="77777777" w:rsidR="00E26DBD" w:rsidRPr="009709C5" w:rsidRDefault="00E26DBD" w:rsidP="00E545A8">
            <w:pPr>
              <w:pStyle w:val="TAL"/>
            </w:pPr>
            <w:r w:rsidRPr="009709C5">
              <w:t>5.6.2.6</w:t>
            </w:r>
          </w:p>
          <w:p w14:paraId="65248806" w14:textId="77777777" w:rsidR="00E26DBD" w:rsidRPr="009709C5" w:rsidRDefault="00E26DBD" w:rsidP="00E545A8">
            <w:pPr>
              <w:pStyle w:val="TAL"/>
            </w:pPr>
            <w:r w:rsidRPr="009709C5">
              <w:t>5.6.2.8</w:t>
            </w:r>
          </w:p>
          <w:p w14:paraId="45834038" w14:textId="77777777" w:rsidR="00E26DBD" w:rsidRPr="009709C5" w:rsidRDefault="00E26DBD" w:rsidP="00E545A8">
            <w:pPr>
              <w:pStyle w:val="TAL"/>
            </w:pPr>
          </w:p>
          <w:p w14:paraId="57438FB7" w14:textId="77777777" w:rsidR="00E26DBD" w:rsidRPr="009709C5" w:rsidRDefault="00E26DBD" w:rsidP="00E545A8">
            <w:pPr>
              <w:pStyle w:val="TAL"/>
            </w:pPr>
            <w:r w:rsidRPr="009709C5">
              <w:t>7.6.2.6</w:t>
            </w:r>
          </w:p>
          <w:p w14:paraId="55ED447C" w14:textId="77777777" w:rsidR="00E26DBD" w:rsidRPr="009709C5" w:rsidRDefault="00E26DBD" w:rsidP="00E545A8">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0A691D32" w14:textId="77777777" w:rsidR="00E26DBD" w:rsidRPr="009709C5" w:rsidRDefault="00E26DBD" w:rsidP="00E545A8">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7D91B9F6" w14:textId="77777777" w:rsidR="00E26DBD" w:rsidRPr="009709C5" w:rsidRDefault="00E26DBD" w:rsidP="00E545A8">
            <w:pPr>
              <w:pStyle w:val="TAL"/>
            </w:pPr>
            <w:r w:rsidRPr="009709C5">
              <w:t>“2 Inter Frequency NR Cells (Cell 1 on FR1 and Cell 2 on FR2),</w:t>
            </w:r>
          </w:p>
          <w:p w14:paraId="5A98186A" w14:textId="77777777" w:rsidR="00E26DBD" w:rsidRPr="009709C5" w:rsidRDefault="00E26DBD" w:rsidP="00E545A8">
            <w:pPr>
              <w:pStyle w:val="TAL"/>
            </w:pPr>
            <w:r w:rsidRPr="009709C5">
              <w:t>2 time periods,</w:t>
            </w:r>
          </w:p>
          <w:p w14:paraId="17ED72B4" w14:textId="77777777" w:rsidR="00E26DBD" w:rsidRPr="009709C5" w:rsidRDefault="00E26DBD" w:rsidP="00E545A8">
            <w:pPr>
              <w:pStyle w:val="TAL"/>
            </w:pPr>
            <w:r w:rsidRPr="009709C5">
              <w:t>Various number of sub-tests,</w:t>
            </w:r>
          </w:p>
          <w:p w14:paraId="0B560EDA" w14:textId="77777777" w:rsidR="00E26DBD" w:rsidRPr="009709C5" w:rsidRDefault="00E26DBD" w:rsidP="00E545A8">
            <w:pPr>
              <w:pStyle w:val="TAL"/>
            </w:pPr>
            <w:r w:rsidRPr="009709C5">
              <w:t>No fading”</w:t>
            </w:r>
          </w:p>
        </w:tc>
      </w:tr>
      <w:tr w:rsidR="00E26DBD" w:rsidRPr="009709C5" w14:paraId="36177A45" w14:textId="77777777" w:rsidTr="00E545A8">
        <w:tc>
          <w:tcPr>
            <w:tcW w:w="2968" w:type="dxa"/>
            <w:tcBorders>
              <w:top w:val="single" w:sz="4" w:space="0" w:color="auto"/>
              <w:left w:val="single" w:sz="4" w:space="0" w:color="auto"/>
              <w:bottom w:val="single" w:sz="4" w:space="0" w:color="auto"/>
              <w:right w:val="single" w:sz="4" w:space="0" w:color="auto"/>
            </w:tcBorders>
          </w:tcPr>
          <w:p w14:paraId="198224E1" w14:textId="77777777" w:rsidR="00E26DBD" w:rsidRPr="009709C5" w:rsidRDefault="00E26DBD" w:rsidP="00E545A8">
            <w:pPr>
              <w:pStyle w:val="TAL"/>
            </w:pPr>
            <w:r w:rsidRPr="009709C5">
              <w:lastRenderedPageBreak/>
              <w:t>Inter_Freq_Meas_04</w:t>
            </w:r>
          </w:p>
        </w:tc>
        <w:tc>
          <w:tcPr>
            <w:tcW w:w="1111" w:type="dxa"/>
            <w:tcBorders>
              <w:top w:val="single" w:sz="4" w:space="0" w:color="auto"/>
              <w:left w:val="single" w:sz="4" w:space="0" w:color="auto"/>
              <w:bottom w:val="single" w:sz="4" w:space="0" w:color="auto"/>
              <w:right w:val="single" w:sz="4" w:space="0" w:color="auto"/>
            </w:tcBorders>
          </w:tcPr>
          <w:p w14:paraId="30CD9864" w14:textId="77777777" w:rsidR="00E26DBD" w:rsidRPr="009709C5" w:rsidRDefault="00E26DBD" w:rsidP="00E545A8">
            <w:pPr>
              <w:pStyle w:val="TAL"/>
            </w:pPr>
            <w:r w:rsidRPr="009709C5">
              <w:t>5.6.2.2</w:t>
            </w:r>
          </w:p>
          <w:p w14:paraId="5A5C0733" w14:textId="77777777" w:rsidR="00E26DBD" w:rsidRPr="009709C5" w:rsidRDefault="00E26DBD" w:rsidP="00E545A8">
            <w:pPr>
              <w:pStyle w:val="TAL"/>
            </w:pPr>
            <w:r w:rsidRPr="009709C5">
              <w:t>5.6.2.4</w:t>
            </w:r>
          </w:p>
          <w:p w14:paraId="178D0553" w14:textId="77777777" w:rsidR="00E26DBD" w:rsidRPr="009709C5" w:rsidRDefault="00E26DBD" w:rsidP="00E545A8">
            <w:pPr>
              <w:pStyle w:val="TAL"/>
            </w:pPr>
            <w:r w:rsidRPr="009709C5">
              <w:t>7.6.2.2</w:t>
            </w:r>
          </w:p>
          <w:p w14:paraId="1811F3CE" w14:textId="77777777" w:rsidR="00E26DBD" w:rsidRPr="009709C5" w:rsidRDefault="00E26DBD" w:rsidP="00E545A8">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3C2F796" w14:textId="77777777" w:rsidR="00E26DBD" w:rsidRPr="009709C5" w:rsidRDefault="00E26DBD" w:rsidP="00E545A8">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9A0EF7C" w14:textId="77777777" w:rsidR="00E26DBD" w:rsidRPr="009709C5" w:rsidRDefault="00E26DBD" w:rsidP="00E545A8">
            <w:pPr>
              <w:pStyle w:val="TAL"/>
            </w:pPr>
            <w:r w:rsidRPr="009709C5">
              <w:t>“2 Inter Frequency NR Cells (both on FR2),</w:t>
            </w:r>
          </w:p>
          <w:p w14:paraId="5E105883" w14:textId="77777777" w:rsidR="00E26DBD" w:rsidRPr="009709C5" w:rsidRDefault="00E26DBD" w:rsidP="00E545A8">
            <w:pPr>
              <w:pStyle w:val="TAL"/>
            </w:pPr>
            <w:r w:rsidRPr="009709C5">
              <w:t>2 time periods,</w:t>
            </w:r>
          </w:p>
          <w:p w14:paraId="34208C15" w14:textId="77777777" w:rsidR="00E26DBD" w:rsidRPr="009709C5" w:rsidRDefault="00E26DBD" w:rsidP="00E545A8">
            <w:pPr>
              <w:pStyle w:val="TAL"/>
            </w:pPr>
            <w:r w:rsidRPr="009709C5">
              <w:t>Various number of sub-tests,</w:t>
            </w:r>
          </w:p>
          <w:p w14:paraId="5FAACA15" w14:textId="77777777" w:rsidR="00E26DBD" w:rsidRPr="009709C5" w:rsidRDefault="00E26DBD" w:rsidP="00E545A8">
            <w:pPr>
              <w:pStyle w:val="TAL"/>
            </w:pPr>
            <w:r w:rsidRPr="009709C5">
              <w:t>No fading”</w:t>
            </w:r>
          </w:p>
        </w:tc>
      </w:tr>
      <w:tr w:rsidR="00E26DBD" w:rsidRPr="009709C5" w14:paraId="061AB9BD" w14:textId="77777777" w:rsidTr="00E545A8">
        <w:tc>
          <w:tcPr>
            <w:tcW w:w="2968" w:type="dxa"/>
            <w:tcBorders>
              <w:top w:val="single" w:sz="4" w:space="0" w:color="auto"/>
              <w:left w:val="single" w:sz="4" w:space="0" w:color="auto"/>
              <w:bottom w:val="single" w:sz="4" w:space="0" w:color="auto"/>
              <w:right w:val="single" w:sz="4" w:space="0" w:color="auto"/>
            </w:tcBorders>
          </w:tcPr>
          <w:p w14:paraId="3DBA7F76" w14:textId="77777777" w:rsidR="00E26DBD" w:rsidRPr="009709C5" w:rsidRDefault="00E26DBD" w:rsidP="00E545A8">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36B895E7" w14:textId="77777777" w:rsidR="00E26DBD" w:rsidRPr="009709C5" w:rsidRDefault="00E26DBD" w:rsidP="00E545A8">
            <w:pPr>
              <w:pStyle w:val="TAL"/>
            </w:pPr>
            <w:r w:rsidRPr="009709C5">
              <w:t>5.6.3.1</w:t>
            </w:r>
          </w:p>
          <w:p w14:paraId="625B960F" w14:textId="77777777" w:rsidR="00E26DBD" w:rsidRPr="009709C5" w:rsidRDefault="00E26DBD" w:rsidP="00E545A8">
            <w:pPr>
              <w:pStyle w:val="TAL"/>
            </w:pPr>
            <w:r w:rsidRPr="009709C5">
              <w:t>5.6.3.2</w:t>
            </w:r>
          </w:p>
          <w:p w14:paraId="6E98A0CD" w14:textId="77777777" w:rsidR="00E26DBD" w:rsidRPr="009709C5" w:rsidRDefault="00E26DBD" w:rsidP="00E545A8">
            <w:pPr>
              <w:pStyle w:val="TAL"/>
            </w:pPr>
            <w:r w:rsidRPr="009709C5">
              <w:t>7.6.3.1</w:t>
            </w:r>
          </w:p>
          <w:p w14:paraId="705DD321" w14:textId="77777777" w:rsidR="00E26DBD" w:rsidRPr="009709C5" w:rsidRDefault="00E26DBD" w:rsidP="00E545A8">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5A79802A" w14:textId="77777777" w:rsidR="00E26DBD" w:rsidRPr="009709C5" w:rsidRDefault="00E26DBD" w:rsidP="00E545A8">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0236A9BF" w14:textId="77777777" w:rsidR="00E26DBD" w:rsidRPr="009709C5" w:rsidRDefault="00E26DBD" w:rsidP="00E545A8">
            <w:pPr>
              <w:pStyle w:val="TAL"/>
            </w:pPr>
            <w:r w:rsidRPr="009709C5">
              <w:t>“1 NR FR2 Cell (1 E-UTRA Cell for NSA case), 2 time periods, No fading”</w:t>
            </w:r>
          </w:p>
        </w:tc>
      </w:tr>
      <w:tr w:rsidR="00E26DBD" w:rsidRPr="009709C5" w14:paraId="417BDDF9" w14:textId="77777777" w:rsidTr="00E545A8">
        <w:tc>
          <w:tcPr>
            <w:tcW w:w="2968" w:type="dxa"/>
            <w:tcBorders>
              <w:top w:val="single" w:sz="4" w:space="0" w:color="auto"/>
              <w:left w:val="single" w:sz="4" w:space="0" w:color="auto"/>
              <w:bottom w:val="single" w:sz="4" w:space="0" w:color="auto"/>
              <w:right w:val="single" w:sz="4" w:space="0" w:color="auto"/>
            </w:tcBorders>
          </w:tcPr>
          <w:p w14:paraId="4A5447BA" w14:textId="77777777" w:rsidR="00E26DBD" w:rsidRPr="009709C5" w:rsidRDefault="00E26DBD" w:rsidP="00E545A8">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1E5080A8" w14:textId="77777777" w:rsidR="00E26DBD" w:rsidRPr="009709C5" w:rsidRDefault="00E26DBD" w:rsidP="00E545A8">
            <w:pPr>
              <w:pStyle w:val="TAL"/>
            </w:pPr>
            <w:r w:rsidRPr="009709C5">
              <w:t>5.7.1.1</w:t>
            </w:r>
          </w:p>
          <w:p w14:paraId="11646C46" w14:textId="77777777" w:rsidR="00E26DBD" w:rsidRPr="009709C5" w:rsidRDefault="00E26DBD" w:rsidP="00E545A8">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549A7898" w14:textId="77777777" w:rsidR="00E26DBD" w:rsidRPr="009709C5" w:rsidRDefault="00E26DBD" w:rsidP="00E545A8">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45113DC7" w14:textId="77777777" w:rsidR="00E26DBD" w:rsidRPr="009709C5" w:rsidRDefault="00E26DBD" w:rsidP="00E545A8">
            <w:pPr>
              <w:pStyle w:val="TAL"/>
            </w:pPr>
            <w:r w:rsidRPr="009709C5">
              <w:t>“2 Intra-Frequency NR FR2 Cells, 2 sub-tests, No fading”</w:t>
            </w:r>
          </w:p>
        </w:tc>
      </w:tr>
      <w:tr w:rsidR="00E26DBD" w:rsidRPr="009709C5" w14:paraId="3C510ACB" w14:textId="77777777" w:rsidTr="00E545A8">
        <w:tc>
          <w:tcPr>
            <w:tcW w:w="2968" w:type="dxa"/>
            <w:tcBorders>
              <w:top w:val="single" w:sz="4" w:space="0" w:color="auto"/>
              <w:left w:val="single" w:sz="4" w:space="0" w:color="auto"/>
              <w:bottom w:val="single" w:sz="4" w:space="0" w:color="auto"/>
              <w:right w:val="single" w:sz="4" w:space="0" w:color="auto"/>
            </w:tcBorders>
          </w:tcPr>
          <w:p w14:paraId="47FF7BC3" w14:textId="77777777" w:rsidR="00E26DBD" w:rsidRPr="009709C5" w:rsidRDefault="00E26DBD" w:rsidP="00E545A8">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2F3BCDAB" w14:textId="77777777" w:rsidR="00E26DBD" w:rsidRPr="009709C5" w:rsidRDefault="00E26DBD" w:rsidP="00E545A8">
            <w:pPr>
              <w:pStyle w:val="TAL"/>
            </w:pPr>
            <w:r w:rsidRPr="009709C5">
              <w:t>5.7.1.2</w:t>
            </w:r>
          </w:p>
          <w:p w14:paraId="244DED31" w14:textId="77777777" w:rsidR="00E26DBD" w:rsidRPr="009709C5" w:rsidRDefault="00E26DBD" w:rsidP="00E545A8">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C9142FF" w14:textId="77777777" w:rsidR="00E26DBD" w:rsidRPr="009709C5" w:rsidRDefault="00E26DBD" w:rsidP="00E545A8">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4BC41471" w14:textId="77777777" w:rsidR="00E26DBD" w:rsidRPr="009709C5" w:rsidRDefault="00E26DBD" w:rsidP="00E545A8">
            <w:pPr>
              <w:pStyle w:val="TAL"/>
            </w:pPr>
            <w:r w:rsidRPr="009709C5">
              <w:t>“2 Inter-Frequency NR FR2 Cells, 2 sub-tests, No fading”</w:t>
            </w:r>
          </w:p>
        </w:tc>
      </w:tr>
      <w:tr w:rsidR="00E26DBD" w:rsidRPr="009709C5" w14:paraId="5665862F" w14:textId="77777777" w:rsidTr="00E545A8">
        <w:tc>
          <w:tcPr>
            <w:tcW w:w="2968" w:type="dxa"/>
            <w:tcBorders>
              <w:top w:val="single" w:sz="4" w:space="0" w:color="auto"/>
              <w:left w:val="single" w:sz="4" w:space="0" w:color="auto"/>
              <w:bottom w:val="single" w:sz="4" w:space="0" w:color="auto"/>
              <w:right w:val="single" w:sz="4" w:space="0" w:color="auto"/>
            </w:tcBorders>
          </w:tcPr>
          <w:p w14:paraId="0C17DC20" w14:textId="77777777" w:rsidR="00E26DBD" w:rsidRPr="009709C5" w:rsidRDefault="00E26DBD" w:rsidP="00E545A8">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0A646AF4" w14:textId="77777777" w:rsidR="00E26DBD" w:rsidRPr="009709C5" w:rsidRDefault="00E26DBD" w:rsidP="00E545A8">
            <w:pPr>
              <w:pStyle w:val="TAL"/>
            </w:pPr>
            <w:r w:rsidRPr="009709C5">
              <w:t>5.7.1.</w:t>
            </w:r>
            <w:r>
              <w:t>3</w:t>
            </w:r>
          </w:p>
          <w:p w14:paraId="4967D660" w14:textId="77777777" w:rsidR="00E26DBD" w:rsidRPr="009709C5" w:rsidRDefault="00E26DBD" w:rsidP="00E545A8">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2F980282" w14:textId="77777777" w:rsidR="00E26DBD" w:rsidRPr="009709C5" w:rsidRDefault="00E26DBD" w:rsidP="00E545A8">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75A502B3" w14:textId="77777777" w:rsidR="00E26DBD" w:rsidRPr="009709C5" w:rsidRDefault="00E26DBD" w:rsidP="00E545A8">
            <w:pPr>
              <w:pStyle w:val="TAL"/>
            </w:pPr>
            <w:r w:rsidRPr="009709C5">
              <w:t>“</w:t>
            </w:r>
            <w:r>
              <w:t>1</w:t>
            </w:r>
            <w:r w:rsidRPr="009709C5">
              <w:t xml:space="preserve"> NR FR</w:t>
            </w:r>
            <w:r>
              <w:t>1</w:t>
            </w:r>
            <w:r w:rsidRPr="009709C5">
              <w:t xml:space="preserve"> Cell</w:t>
            </w:r>
            <w:r>
              <w:t>, 1 NR FR2 Cell</w:t>
            </w:r>
            <w:r w:rsidRPr="009709C5">
              <w:t>, 2 sub-tests, No fading”</w:t>
            </w:r>
          </w:p>
        </w:tc>
      </w:tr>
      <w:tr w:rsidR="00E26DBD" w:rsidRPr="009709C5" w14:paraId="18EC7766" w14:textId="77777777" w:rsidTr="00E545A8">
        <w:tc>
          <w:tcPr>
            <w:tcW w:w="2968" w:type="dxa"/>
            <w:tcBorders>
              <w:top w:val="single" w:sz="4" w:space="0" w:color="auto"/>
              <w:left w:val="single" w:sz="4" w:space="0" w:color="auto"/>
              <w:bottom w:val="single" w:sz="4" w:space="0" w:color="auto"/>
              <w:right w:val="single" w:sz="4" w:space="0" w:color="auto"/>
            </w:tcBorders>
          </w:tcPr>
          <w:p w14:paraId="0FD9AE57" w14:textId="77777777" w:rsidR="00E26DBD" w:rsidRPr="009709C5" w:rsidRDefault="00E26DBD" w:rsidP="00E545A8">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2D01FD59" w14:textId="77777777" w:rsidR="00E26DBD" w:rsidRPr="009709C5" w:rsidRDefault="00E26DBD" w:rsidP="00E545A8">
            <w:pPr>
              <w:pStyle w:val="TAL"/>
            </w:pPr>
            <w:r w:rsidRPr="009709C5">
              <w:t>5.7.2.1</w:t>
            </w:r>
          </w:p>
          <w:p w14:paraId="40610C95" w14:textId="77777777" w:rsidR="00E26DBD" w:rsidRPr="009709C5" w:rsidRDefault="00E26DBD" w:rsidP="00E545A8">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662C9462" w14:textId="77777777" w:rsidR="00E26DBD" w:rsidRPr="009709C5" w:rsidRDefault="00E26DBD" w:rsidP="00E545A8">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57454ECA" w14:textId="77777777" w:rsidR="00E26DBD" w:rsidRPr="009709C5" w:rsidRDefault="00E26DBD" w:rsidP="00E545A8">
            <w:pPr>
              <w:pStyle w:val="TAL"/>
            </w:pPr>
            <w:r w:rsidRPr="009709C5">
              <w:t>“2 Intra-Frequency NR FR2 Cells, 2 sub-tests, No fading”</w:t>
            </w:r>
          </w:p>
        </w:tc>
      </w:tr>
      <w:tr w:rsidR="00E26DBD" w:rsidRPr="009709C5" w14:paraId="7E1F8F5D" w14:textId="77777777" w:rsidTr="00E545A8">
        <w:tc>
          <w:tcPr>
            <w:tcW w:w="2968" w:type="dxa"/>
            <w:tcBorders>
              <w:top w:val="single" w:sz="4" w:space="0" w:color="auto"/>
              <w:left w:val="single" w:sz="4" w:space="0" w:color="auto"/>
              <w:bottom w:val="single" w:sz="4" w:space="0" w:color="auto"/>
              <w:right w:val="single" w:sz="4" w:space="0" w:color="auto"/>
            </w:tcBorders>
          </w:tcPr>
          <w:p w14:paraId="42AD39A1" w14:textId="77777777" w:rsidR="00E26DBD" w:rsidRPr="009709C5" w:rsidRDefault="00E26DBD" w:rsidP="00E545A8">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0A88AA76" w14:textId="77777777" w:rsidR="00E26DBD" w:rsidRPr="009709C5" w:rsidRDefault="00E26DBD" w:rsidP="00E545A8">
            <w:pPr>
              <w:pStyle w:val="TAL"/>
            </w:pPr>
            <w:r w:rsidRPr="009709C5">
              <w:t>5.7.2.2</w:t>
            </w:r>
          </w:p>
          <w:p w14:paraId="38002398" w14:textId="77777777" w:rsidR="00E26DBD" w:rsidRPr="009709C5" w:rsidRDefault="00E26DBD" w:rsidP="00E545A8">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786256EE" w14:textId="77777777" w:rsidR="00E26DBD" w:rsidRPr="009709C5" w:rsidRDefault="00E26DBD" w:rsidP="00E545A8">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6FADEB0F" w14:textId="77777777" w:rsidR="00E26DBD" w:rsidRPr="009709C5" w:rsidRDefault="00E26DBD" w:rsidP="00E545A8">
            <w:pPr>
              <w:pStyle w:val="TAL"/>
            </w:pPr>
            <w:r w:rsidRPr="009709C5">
              <w:t>“2 Inter-Frequency NR FR2 Cells, 2 sub-tests, No fading”</w:t>
            </w:r>
          </w:p>
        </w:tc>
      </w:tr>
      <w:tr w:rsidR="00E26DBD" w:rsidRPr="009709C5" w14:paraId="459F051A" w14:textId="77777777" w:rsidTr="00E545A8">
        <w:tc>
          <w:tcPr>
            <w:tcW w:w="2968" w:type="dxa"/>
            <w:tcBorders>
              <w:top w:val="single" w:sz="4" w:space="0" w:color="auto"/>
              <w:left w:val="single" w:sz="4" w:space="0" w:color="auto"/>
              <w:bottom w:val="single" w:sz="4" w:space="0" w:color="auto"/>
              <w:right w:val="single" w:sz="4" w:space="0" w:color="auto"/>
            </w:tcBorders>
          </w:tcPr>
          <w:p w14:paraId="1BCBD8CD" w14:textId="77777777" w:rsidR="00E26DBD" w:rsidRPr="009709C5" w:rsidRDefault="00E26DBD" w:rsidP="00E545A8">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7648E73E" w14:textId="77777777" w:rsidR="00E26DBD" w:rsidRPr="009709C5" w:rsidRDefault="00E26DBD" w:rsidP="00E545A8">
            <w:pPr>
              <w:pStyle w:val="TAL"/>
            </w:pPr>
            <w:r w:rsidRPr="009709C5">
              <w:t>5.7.3.1</w:t>
            </w:r>
          </w:p>
          <w:p w14:paraId="65DC2D42" w14:textId="77777777" w:rsidR="00E26DBD" w:rsidRPr="009709C5" w:rsidRDefault="00E26DBD" w:rsidP="00E545A8">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4AC12101" w14:textId="77777777" w:rsidR="00E26DBD" w:rsidRPr="009709C5" w:rsidRDefault="00E26DBD" w:rsidP="00E545A8">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E1C1002" w14:textId="77777777" w:rsidR="00E26DBD" w:rsidRPr="009709C5" w:rsidRDefault="00E26DBD" w:rsidP="00E545A8">
            <w:pPr>
              <w:pStyle w:val="TAL"/>
            </w:pPr>
            <w:r w:rsidRPr="009709C5">
              <w:t>“2 Intra-Frequency NR FR2 Cells, 2 sub-tests, No fading”</w:t>
            </w:r>
          </w:p>
        </w:tc>
      </w:tr>
      <w:tr w:rsidR="00E26DBD" w:rsidRPr="009709C5" w14:paraId="3C39168D" w14:textId="77777777" w:rsidTr="00E545A8">
        <w:tc>
          <w:tcPr>
            <w:tcW w:w="2968" w:type="dxa"/>
            <w:tcBorders>
              <w:top w:val="single" w:sz="4" w:space="0" w:color="auto"/>
              <w:left w:val="single" w:sz="4" w:space="0" w:color="auto"/>
              <w:bottom w:val="single" w:sz="4" w:space="0" w:color="auto"/>
              <w:right w:val="single" w:sz="4" w:space="0" w:color="auto"/>
            </w:tcBorders>
          </w:tcPr>
          <w:p w14:paraId="00939156" w14:textId="77777777" w:rsidR="00E26DBD" w:rsidRPr="009709C5" w:rsidRDefault="00E26DBD" w:rsidP="00E545A8">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383B5062" w14:textId="77777777" w:rsidR="00E26DBD" w:rsidRPr="009709C5" w:rsidRDefault="00E26DBD" w:rsidP="00E545A8">
            <w:pPr>
              <w:pStyle w:val="TAL"/>
            </w:pPr>
            <w:r w:rsidRPr="009709C5">
              <w:t>5.7.3.2</w:t>
            </w:r>
          </w:p>
          <w:p w14:paraId="568785A9" w14:textId="77777777" w:rsidR="00E26DBD" w:rsidRPr="009709C5" w:rsidRDefault="00E26DBD" w:rsidP="00E545A8">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281F8355" w14:textId="77777777" w:rsidR="00E26DBD" w:rsidRPr="009709C5" w:rsidRDefault="00E26DBD" w:rsidP="00E545A8">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5BFE0CAC" w14:textId="77777777" w:rsidR="00E26DBD" w:rsidRPr="009709C5" w:rsidRDefault="00E26DBD" w:rsidP="00E545A8">
            <w:pPr>
              <w:pStyle w:val="TAL"/>
            </w:pPr>
            <w:r w:rsidRPr="009709C5">
              <w:t>“2 Inter-Frequency NR FR2 Cells, 3 sub-tests, No fading”</w:t>
            </w:r>
          </w:p>
        </w:tc>
      </w:tr>
      <w:tr w:rsidR="00E26DBD" w:rsidRPr="009709C5" w14:paraId="400AECC5" w14:textId="77777777" w:rsidTr="00E545A8">
        <w:tc>
          <w:tcPr>
            <w:tcW w:w="2968" w:type="dxa"/>
            <w:tcBorders>
              <w:top w:val="single" w:sz="4" w:space="0" w:color="auto"/>
              <w:left w:val="single" w:sz="4" w:space="0" w:color="auto"/>
              <w:bottom w:val="single" w:sz="4" w:space="0" w:color="auto"/>
              <w:right w:val="single" w:sz="4" w:space="0" w:color="auto"/>
            </w:tcBorders>
          </w:tcPr>
          <w:p w14:paraId="7522E08F" w14:textId="77777777" w:rsidR="00E26DBD" w:rsidRPr="009709C5" w:rsidRDefault="00E26DBD" w:rsidP="00E545A8">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560DB6C6" w14:textId="77777777" w:rsidR="00E26DBD" w:rsidRPr="009709C5" w:rsidRDefault="00E26DBD" w:rsidP="00E545A8">
            <w:pPr>
              <w:pStyle w:val="TAL"/>
            </w:pPr>
            <w:r w:rsidRPr="009709C5">
              <w:t>5.6.3.3</w:t>
            </w:r>
          </w:p>
          <w:p w14:paraId="6729A843" w14:textId="77777777" w:rsidR="00E26DBD" w:rsidRPr="009709C5" w:rsidRDefault="00E26DBD" w:rsidP="00E545A8">
            <w:pPr>
              <w:pStyle w:val="TAL"/>
            </w:pPr>
            <w:r w:rsidRPr="009709C5">
              <w:t>5.6.3.4</w:t>
            </w:r>
          </w:p>
          <w:p w14:paraId="4429067B" w14:textId="77777777" w:rsidR="00E26DBD" w:rsidRPr="009709C5" w:rsidRDefault="00E26DBD" w:rsidP="00E545A8">
            <w:pPr>
              <w:pStyle w:val="TAL"/>
            </w:pPr>
            <w:r w:rsidRPr="009709C5">
              <w:t>7.6.3.3</w:t>
            </w:r>
          </w:p>
          <w:p w14:paraId="74EA64FD" w14:textId="77777777" w:rsidR="00E26DBD" w:rsidRPr="009709C5" w:rsidRDefault="00E26DBD" w:rsidP="00E545A8">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5F31229D" w14:textId="77777777" w:rsidR="00E26DBD" w:rsidRPr="009709C5" w:rsidRDefault="00E26DBD" w:rsidP="00E545A8">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7B09BFAB" w14:textId="77777777" w:rsidR="00E26DBD" w:rsidRPr="009709C5" w:rsidRDefault="00E26DBD" w:rsidP="00E545A8">
            <w:pPr>
              <w:pStyle w:val="TAL"/>
            </w:pPr>
            <w:r w:rsidRPr="009709C5">
              <w:t>“1 NR FR2 Cell (1 E-UTRA Cell for NSA case), 1 time period, No fading”</w:t>
            </w:r>
          </w:p>
        </w:tc>
      </w:tr>
      <w:tr w:rsidR="00E26DBD" w:rsidRPr="009709C5" w14:paraId="30AF9433" w14:textId="77777777" w:rsidTr="00E545A8">
        <w:tc>
          <w:tcPr>
            <w:tcW w:w="2968" w:type="dxa"/>
            <w:tcBorders>
              <w:top w:val="single" w:sz="4" w:space="0" w:color="auto"/>
              <w:left w:val="single" w:sz="4" w:space="0" w:color="auto"/>
              <w:bottom w:val="single" w:sz="4" w:space="0" w:color="auto"/>
              <w:right w:val="single" w:sz="4" w:space="0" w:color="auto"/>
            </w:tcBorders>
          </w:tcPr>
          <w:p w14:paraId="7E2A1FE6" w14:textId="77777777" w:rsidR="00E26DBD" w:rsidRPr="009709C5" w:rsidRDefault="00E26DBD" w:rsidP="00E545A8">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3116AEB2"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5.5.5.1</w:t>
            </w:r>
          </w:p>
          <w:p w14:paraId="4E38AB1F"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5.5.5.2</w:t>
            </w:r>
          </w:p>
          <w:p w14:paraId="6F099089"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5.5.5.5</w:t>
            </w:r>
          </w:p>
          <w:p w14:paraId="5CFAD486"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7.5.5.1</w:t>
            </w:r>
          </w:p>
          <w:p w14:paraId="1DB80328"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7.5.5.2</w:t>
            </w:r>
          </w:p>
          <w:p w14:paraId="375DCD47" w14:textId="77777777" w:rsidR="00E26DBD" w:rsidRPr="009709C5" w:rsidRDefault="00E26DBD" w:rsidP="00E545A8">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498FC07" w14:textId="77777777" w:rsidR="00E26DBD" w:rsidRPr="009709C5" w:rsidRDefault="00E26DBD" w:rsidP="00E545A8">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C096D37" w14:textId="77777777" w:rsidR="00E26DBD" w:rsidRPr="009709C5" w:rsidRDefault="00E26DBD" w:rsidP="00E545A8">
            <w:pPr>
              <w:pStyle w:val="TAL"/>
            </w:pPr>
            <w:r w:rsidRPr="009709C5">
              <w:rPr>
                <w:rFonts w:eastAsia="SimSun"/>
                <w:lang w:eastAsia="zh-CN"/>
              </w:rPr>
              <w:t>"1 NR FR2 Cell (1 E-UTRA Cell for NSA case), 2 SSBs, 5 time periods, fading, 1AoA Rx peak, Rough beam"</w:t>
            </w:r>
          </w:p>
        </w:tc>
      </w:tr>
      <w:tr w:rsidR="00E26DBD" w:rsidRPr="009709C5" w14:paraId="38E7A6D4" w14:textId="77777777" w:rsidTr="00E545A8">
        <w:tc>
          <w:tcPr>
            <w:tcW w:w="2968" w:type="dxa"/>
            <w:tcBorders>
              <w:top w:val="single" w:sz="4" w:space="0" w:color="auto"/>
              <w:left w:val="single" w:sz="4" w:space="0" w:color="auto"/>
              <w:bottom w:val="single" w:sz="4" w:space="0" w:color="auto"/>
              <w:right w:val="single" w:sz="4" w:space="0" w:color="auto"/>
            </w:tcBorders>
          </w:tcPr>
          <w:p w14:paraId="5AD52B5D" w14:textId="77777777" w:rsidR="00E26DBD" w:rsidRPr="009709C5" w:rsidRDefault="00E26DBD" w:rsidP="00E545A8">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3EED6986"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5.5.5.3</w:t>
            </w:r>
          </w:p>
          <w:p w14:paraId="34F6123F"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5.5.5.4</w:t>
            </w:r>
          </w:p>
          <w:p w14:paraId="5F26C92F"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7.5.5.3</w:t>
            </w:r>
          </w:p>
          <w:p w14:paraId="6E010928"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8C931C0" w14:textId="77777777" w:rsidR="00E26DBD" w:rsidRPr="009709C5" w:rsidRDefault="00E26DBD" w:rsidP="00E545A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9867416"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“1 NR Cell (1 E-UTRA Cell for NSA case),</w:t>
            </w:r>
          </w:p>
          <w:p w14:paraId="56202198"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 time periods,</w:t>
            </w:r>
          </w:p>
          <w:p w14:paraId="29B5A780" w14:textId="77777777" w:rsidR="00E26DBD" w:rsidRPr="009709C5" w:rsidRDefault="00E26DBD" w:rsidP="00E545A8">
            <w:pPr>
              <w:pStyle w:val="TAL"/>
              <w:rPr>
                <w:rFonts w:eastAsia="SimSun"/>
                <w:lang w:eastAsia="zh-CN"/>
              </w:rPr>
            </w:pPr>
            <w:r w:rsidRPr="009709C5">
              <w:rPr>
                <w:rFonts w:eastAsia="SimSun"/>
              </w:rPr>
              <w:t>Fading”</w:t>
            </w:r>
          </w:p>
        </w:tc>
      </w:tr>
      <w:tr w:rsidR="00E26DBD" w:rsidRPr="009709C5" w14:paraId="43A8FEE6" w14:textId="77777777" w:rsidTr="00E545A8">
        <w:tc>
          <w:tcPr>
            <w:tcW w:w="2968" w:type="dxa"/>
            <w:tcBorders>
              <w:top w:val="single" w:sz="4" w:space="0" w:color="auto"/>
              <w:left w:val="single" w:sz="4" w:space="0" w:color="auto"/>
              <w:bottom w:val="single" w:sz="4" w:space="0" w:color="auto"/>
              <w:right w:val="single" w:sz="4" w:space="0" w:color="auto"/>
            </w:tcBorders>
          </w:tcPr>
          <w:p w14:paraId="29F7D7E0" w14:textId="77777777" w:rsidR="00E26DBD" w:rsidRPr="009709C5" w:rsidRDefault="00E26DBD" w:rsidP="00E545A8">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4218372"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5.5.5.6</w:t>
            </w:r>
          </w:p>
          <w:p w14:paraId="34BC6270"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5.5.5.7</w:t>
            </w:r>
          </w:p>
          <w:p w14:paraId="3A193B1B"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7.5.5.6</w:t>
            </w:r>
          </w:p>
          <w:p w14:paraId="74FD3B2B"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1D3E1F3" w14:textId="77777777" w:rsidR="00E26DBD" w:rsidRPr="009709C5" w:rsidRDefault="00E26DBD" w:rsidP="00E545A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88FEE89"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“2 NR Cell (1 E-UTRA Cell for NSA case),</w:t>
            </w:r>
          </w:p>
          <w:p w14:paraId="34BECDA5"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 time periods,</w:t>
            </w:r>
          </w:p>
          <w:p w14:paraId="16E3FE8C" w14:textId="77777777" w:rsidR="00E26DBD" w:rsidRPr="009709C5" w:rsidRDefault="00E26DBD" w:rsidP="00E545A8">
            <w:pPr>
              <w:pStyle w:val="TAL"/>
              <w:rPr>
                <w:rFonts w:eastAsia="SimSun"/>
                <w:lang w:eastAsia="zh-CN"/>
              </w:rPr>
            </w:pPr>
            <w:r w:rsidRPr="009709C5">
              <w:rPr>
                <w:rFonts w:eastAsia="SimSun"/>
              </w:rPr>
              <w:t>Fading”</w:t>
            </w:r>
          </w:p>
        </w:tc>
      </w:tr>
      <w:tr w:rsidR="00E26DBD" w:rsidRPr="009709C5" w14:paraId="5CFC2A6E" w14:textId="77777777" w:rsidTr="00E545A8">
        <w:tc>
          <w:tcPr>
            <w:tcW w:w="2968" w:type="dxa"/>
            <w:tcBorders>
              <w:top w:val="single" w:sz="4" w:space="0" w:color="auto"/>
              <w:left w:val="single" w:sz="4" w:space="0" w:color="auto"/>
              <w:bottom w:val="single" w:sz="4" w:space="0" w:color="auto"/>
              <w:right w:val="single" w:sz="4" w:space="0" w:color="auto"/>
            </w:tcBorders>
          </w:tcPr>
          <w:p w14:paraId="4547A6AE" w14:textId="77777777" w:rsidR="00E26DBD" w:rsidRPr="009709C5" w:rsidRDefault="00E26DBD" w:rsidP="00E545A8">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68D234FB"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63475DDE" w14:textId="77777777" w:rsidR="00E26DBD" w:rsidRPr="009709C5" w:rsidRDefault="00E26DBD" w:rsidP="00E545A8">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43E901F0"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E26DBD" w:rsidRPr="009709C5" w14:paraId="213529FA" w14:textId="77777777" w:rsidTr="00E545A8">
        <w:tc>
          <w:tcPr>
            <w:tcW w:w="2968" w:type="dxa"/>
            <w:tcBorders>
              <w:top w:val="single" w:sz="4" w:space="0" w:color="auto"/>
              <w:left w:val="single" w:sz="4" w:space="0" w:color="auto"/>
              <w:bottom w:val="single" w:sz="4" w:space="0" w:color="auto"/>
              <w:right w:val="single" w:sz="4" w:space="0" w:color="auto"/>
            </w:tcBorders>
          </w:tcPr>
          <w:p w14:paraId="50F49A6C" w14:textId="77777777" w:rsidR="00E26DBD" w:rsidRPr="009709C5" w:rsidRDefault="00E26DBD" w:rsidP="00E545A8">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52D5009E" w14:textId="77777777" w:rsidR="00E26DBD" w:rsidRPr="009709C5" w:rsidRDefault="00E26DBD" w:rsidP="00E545A8">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50859001" w14:textId="77777777" w:rsidR="00E26DBD" w:rsidRPr="009709C5" w:rsidRDefault="00E26DBD" w:rsidP="00E545A8">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2EF251B4" w14:textId="77777777" w:rsidR="00E26DBD" w:rsidRPr="009709C5" w:rsidRDefault="00E26DBD" w:rsidP="00E545A8">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E26DBD" w:rsidRPr="009709C5" w14:paraId="5B4A2090" w14:textId="77777777" w:rsidTr="00E545A8">
        <w:tc>
          <w:tcPr>
            <w:tcW w:w="2968" w:type="dxa"/>
            <w:tcBorders>
              <w:top w:val="single" w:sz="4" w:space="0" w:color="auto"/>
              <w:left w:val="single" w:sz="4" w:space="0" w:color="auto"/>
              <w:bottom w:val="single" w:sz="4" w:space="0" w:color="auto"/>
              <w:right w:val="single" w:sz="4" w:space="0" w:color="auto"/>
            </w:tcBorders>
          </w:tcPr>
          <w:p w14:paraId="0F982F85" w14:textId="77777777" w:rsidR="00E26DBD" w:rsidRPr="009709C5" w:rsidRDefault="00E26DBD" w:rsidP="00E545A8">
            <w:pPr>
              <w:pStyle w:val="TAL"/>
              <w:rPr>
                <w:rFonts w:eastAsia="SimSun"/>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C63B0AB" w14:textId="77777777" w:rsidR="00E26DBD" w:rsidRPr="009709C5" w:rsidRDefault="00E26DBD" w:rsidP="00E545A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777D8887" w14:textId="77777777" w:rsidR="00E26DBD" w:rsidRPr="009709C5" w:rsidRDefault="00E26DBD" w:rsidP="00E545A8">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25EB9F47" w14:textId="77777777" w:rsidR="00E26DBD" w:rsidRPr="009709C5" w:rsidRDefault="00E26DBD" w:rsidP="00E545A8">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E26DBD" w:rsidRPr="009709C5" w14:paraId="6DB4E719" w14:textId="77777777" w:rsidTr="00E545A8">
        <w:tc>
          <w:tcPr>
            <w:tcW w:w="2968" w:type="dxa"/>
            <w:tcBorders>
              <w:top w:val="single" w:sz="4" w:space="0" w:color="auto"/>
              <w:left w:val="single" w:sz="4" w:space="0" w:color="auto"/>
              <w:bottom w:val="single" w:sz="4" w:space="0" w:color="auto"/>
              <w:right w:val="single" w:sz="4" w:space="0" w:color="auto"/>
            </w:tcBorders>
          </w:tcPr>
          <w:p w14:paraId="45D00FE0" w14:textId="77777777" w:rsidR="00E26DBD" w:rsidRPr="009709C5" w:rsidRDefault="00E26DBD" w:rsidP="00E545A8">
            <w:pPr>
              <w:pStyle w:val="TAL"/>
              <w:rPr>
                <w:rFonts w:eastAsia="SimSun"/>
              </w:rPr>
            </w:pPr>
            <w:r w:rsidRPr="00423C14">
              <w:rPr>
                <w:rFonts w:eastAsia="Yu Mincho"/>
                <w:szCs w:val="22"/>
              </w:rPr>
              <w:lastRenderedPageBreak/>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9FDDCDD" w14:textId="77777777" w:rsidR="00E26DBD" w:rsidRPr="009709C5" w:rsidRDefault="00E26DBD" w:rsidP="00E545A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7B0EF7FA" w14:textId="77777777" w:rsidR="00E26DBD" w:rsidRPr="009709C5" w:rsidRDefault="00E26DBD" w:rsidP="00E545A8">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084C2F07" w14:textId="77777777" w:rsidR="00E26DBD" w:rsidRPr="009709C5" w:rsidRDefault="00E26DBD" w:rsidP="00E545A8">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E26DBD" w:rsidRPr="009709C5" w14:paraId="3CCD67B5" w14:textId="77777777" w:rsidTr="00E545A8">
        <w:tc>
          <w:tcPr>
            <w:tcW w:w="2968" w:type="dxa"/>
            <w:tcBorders>
              <w:top w:val="single" w:sz="4" w:space="0" w:color="auto"/>
              <w:left w:val="single" w:sz="4" w:space="0" w:color="auto"/>
              <w:bottom w:val="single" w:sz="4" w:space="0" w:color="auto"/>
              <w:right w:val="single" w:sz="4" w:space="0" w:color="auto"/>
            </w:tcBorders>
          </w:tcPr>
          <w:p w14:paraId="501295D4" w14:textId="77777777" w:rsidR="00E26DBD" w:rsidRPr="009709C5" w:rsidRDefault="00E26DBD" w:rsidP="00E545A8">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740AC7A5"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5C99F8C7" w14:textId="77777777" w:rsidR="00E26DBD" w:rsidRPr="009709C5" w:rsidRDefault="00E26DBD" w:rsidP="00E545A8">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19E9E39B"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E26DBD" w:rsidRPr="009709C5" w14:paraId="466135A4" w14:textId="77777777" w:rsidTr="00E545A8">
        <w:tc>
          <w:tcPr>
            <w:tcW w:w="2968" w:type="dxa"/>
            <w:tcBorders>
              <w:top w:val="single" w:sz="4" w:space="0" w:color="auto"/>
              <w:left w:val="single" w:sz="4" w:space="0" w:color="auto"/>
              <w:bottom w:val="single" w:sz="4" w:space="0" w:color="auto"/>
              <w:right w:val="single" w:sz="4" w:space="0" w:color="auto"/>
            </w:tcBorders>
          </w:tcPr>
          <w:p w14:paraId="2F105FA6" w14:textId="77777777" w:rsidR="00E26DBD" w:rsidRPr="009709C5" w:rsidRDefault="00E26DBD" w:rsidP="00E545A8">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2232356E"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7.3.1.4</w:t>
            </w:r>
          </w:p>
          <w:p w14:paraId="7B38736E" w14:textId="77777777" w:rsidR="00E26DBD" w:rsidRPr="009709C5" w:rsidRDefault="00E26DBD" w:rsidP="00E545A8">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FB14530" w14:textId="77777777" w:rsidR="00E26DBD" w:rsidRPr="009709C5" w:rsidRDefault="00E26DBD" w:rsidP="00E545A8">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0EB81097" w14:textId="77777777" w:rsidR="00E26DBD" w:rsidRPr="009709C5" w:rsidRDefault="00E26DBD" w:rsidP="00E545A8">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E26DBD" w:rsidRPr="009709C5" w14:paraId="4E9E8D7C" w14:textId="77777777" w:rsidTr="00E545A8">
        <w:tc>
          <w:tcPr>
            <w:tcW w:w="2968" w:type="dxa"/>
            <w:tcBorders>
              <w:top w:val="single" w:sz="4" w:space="0" w:color="auto"/>
              <w:left w:val="single" w:sz="4" w:space="0" w:color="auto"/>
              <w:bottom w:val="single" w:sz="4" w:space="0" w:color="auto"/>
              <w:right w:val="single" w:sz="4" w:space="0" w:color="auto"/>
            </w:tcBorders>
          </w:tcPr>
          <w:p w14:paraId="1A53A4AE" w14:textId="77777777" w:rsidR="00E26DBD" w:rsidRPr="009709C5" w:rsidRDefault="00E26DBD" w:rsidP="00E545A8">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15E1615C" w14:textId="77777777" w:rsidR="00E26DBD" w:rsidRDefault="00E26DBD" w:rsidP="00E545A8">
            <w:pPr>
              <w:pStyle w:val="TAL"/>
            </w:pPr>
            <w:r w:rsidRPr="009709C5">
              <w:t>7.3.2.1.1</w:t>
            </w:r>
          </w:p>
          <w:p w14:paraId="0260B81A" w14:textId="77777777" w:rsidR="00E26DBD" w:rsidRPr="009709C5" w:rsidRDefault="00E26DBD" w:rsidP="00E545A8">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53838154" w14:textId="77777777" w:rsidR="00E26DBD" w:rsidRPr="009709C5" w:rsidRDefault="00E26DBD" w:rsidP="00E545A8">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77056315" w14:textId="77777777" w:rsidR="00E26DBD" w:rsidRPr="009709C5" w:rsidRDefault="00E26DBD" w:rsidP="00E545A8">
            <w:pPr>
              <w:pStyle w:val="TAL"/>
            </w:pPr>
            <w:r w:rsidRPr="009709C5">
              <w:t>“2 Intra Frequency NR Cells,</w:t>
            </w:r>
          </w:p>
          <w:p w14:paraId="24B71F3B" w14:textId="77777777" w:rsidR="00E26DBD" w:rsidRPr="009709C5" w:rsidRDefault="00E26DBD" w:rsidP="00E545A8">
            <w:pPr>
              <w:pStyle w:val="TAL"/>
            </w:pPr>
            <w:r w:rsidRPr="009709C5">
              <w:t>3 time periods,</w:t>
            </w:r>
          </w:p>
          <w:p w14:paraId="2035E4FD" w14:textId="77777777" w:rsidR="00E26DBD" w:rsidRPr="009709C5" w:rsidRDefault="00E26DBD" w:rsidP="00E545A8">
            <w:pPr>
              <w:pStyle w:val="TAL"/>
            </w:pPr>
            <w:r w:rsidRPr="009709C5">
              <w:t>No fading”</w:t>
            </w:r>
          </w:p>
        </w:tc>
      </w:tr>
      <w:tr w:rsidR="00E26DBD" w:rsidRPr="009709C5" w14:paraId="1621A3C4" w14:textId="77777777" w:rsidTr="00E545A8">
        <w:tc>
          <w:tcPr>
            <w:tcW w:w="2968" w:type="dxa"/>
            <w:tcBorders>
              <w:top w:val="single" w:sz="4" w:space="0" w:color="auto"/>
              <w:left w:val="single" w:sz="4" w:space="0" w:color="auto"/>
              <w:bottom w:val="single" w:sz="4" w:space="0" w:color="auto"/>
              <w:right w:val="single" w:sz="4" w:space="0" w:color="auto"/>
            </w:tcBorders>
          </w:tcPr>
          <w:p w14:paraId="33A6A424" w14:textId="77777777" w:rsidR="00E26DBD" w:rsidRPr="009709C5" w:rsidRDefault="00E26DBD" w:rsidP="00E545A8">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AF3C79B" w14:textId="77777777" w:rsidR="00E26DBD" w:rsidRDefault="00E26DBD" w:rsidP="00E545A8">
            <w:pPr>
              <w:pStyle w:val="TAL"/>
            </w:pPr>
            <w:r w:rsidRPr="009709C5">
              <w:t>7.3.2.1.2</w:t>
            </w:r>
          </w:p>
          <w:p w14:paraId="153D4693" w14:textId="77777777" w:rsidR="00E26DBD" w:rsidRPr="009709C5" w:rsidRDefault="00E26DBD" w:rsidP="00E545A8">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6AC930E5" w14:textId="77777777" w:rsidR="00E26DBD" w:rsidRPr="009709C5" w:rsidRDefault="00E26DBD" w:rsidP="00E545A8">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4365A393" w14:textId="77777777" w:rsidR="00E26DBD" w:rsidRPr="009709C5" w:rsidRDefault="00E26DBD" w:rsidP="00E545A8">
            <w:pPr>
              <w:pStyle w:val="TAL"/>
            </w:pPr>
            <w:r w:rsidRPr="009709C5">
              <w:t>“2 Inter Frequency NR Cells,</w:t>
            </w:r>
          </w:p>
          <w:p w14:paraId="2D4104E9" w14:textId="77777777" w:rsidR="00E26DBD" w:rsidRPr="009709C5" w:rsidRDefault="00E26DBD" w:rsidP="00E545A8">
            <w:pPr>
              <w:pStyle w:val="TAL"/>
            </w:pPr>
            <w:r w:rsidRPr="009709C5">
              <w:t>3 time periods,</w:t>
            </w:r>
          </w:p>
          <w:p w14:paraId="32663590" w14:textId="77777777" w:rsidR="00E26DBD" w:rsidRPr="009709C5" w:rsidRDefault="00E26DBD" w:rsidP="00E545A8">
            <w:pPr>
              <w:pStyle w:val="TAL"/>
            </w:pPr>
            <w:r w:rsidRPr="009709C5">
              <w:t>No fading”</w:t>
            </w:r>
          </w:p>
        </w:tc>
      </w:tr>
      <w:tr w:rsidR="00487F91" w:rsidRPr="009709C5" w14:paraId="548409B9" w14:textId="77777777" w:rsidTr="00E545A8">
        <w:trPr>
          <w:ins w:id="13" w:author="Fernando Alonso Macias" w:date="2023-01-27T19:53:00Z"/>
        </w:trPr>
        <w:tc>
          <w:tcPr>
            <w:tcW w:w="2968" w:type="dxa"/>
            <w:tcBorders>
              <w:top w:val="single" w:sz="4" w:space="0" w:color="auto"/>
              <w:left w:val="single" w:sz="4" w:space="0" w:color="auto"/>
              <w:bottom w:val="single" w:sz="4" w:space="0" w:color="auto"/>
              <w:right w:val="single" w:sz="4" w:space="0" w:color="auto"/>
            </w:tcBorders>
          </w:tcPr>
          <w:p w14:paraId="622F5387" w14:textId="7A8E899B" w:rsidR="00487F91" w:rsidRPr="009709C5" w:rsidRDefault="00487F91" w:rsidP="00E545A8">
            <w:pPr>
              <w:pStyle w:val="TAL"/>
              <w:rPr>
                <w:ins w:id="14" w:author="Fernando Alonso Macias" w:date="2023-01-27T19:53:00Z"/>
              </w:rPr>
            </w:pPr>
            <w:proofErr w:type="spellStart"/>
            <w:ins w:id="15" w:author="Fernando Alonso Macias" w:date="2023-01-27T19:53:00Z">
              <w:r>
                <w:t>Int</w:t>
              </w:r>
            </w:ins>
            <w:ins w:id="16" w:author="Fernando Alonso Macias" w:date="2023-01-27T19:59:00Z">
              <w:r w:rsidR="005D647D">
                <w:t>er</w:t>
              </w:r>
            </w:ins>
            <w:ins w:id="17" w:author="Fernando Alonso Macias" w:date="2023-01-27T19:53:00Z">
              <w:r>
                <w:t>_freq_HO</w:t>
              </w:r>
              <w:proofErr w:type="spellEnd"/>
            </w:ins>
          </w:p>
        </w:tc>
        <w:tc>
          <w:tcPr>
            <w:tcW w:w="1111" w:type="dxa"/>
            <w:tcBorders>
              <w:top w:val="single" w:sz="4" w:space="0" w:color="auto"/>
              <w:left w:val="single" w:sz="4" w:space="0" w:color="auto"/>
              <w:bottom w:val="single" w:sz="4" w:space="0" w:color="auto"/>
              <w:right w:val="single" w:sz="4" w:space="0" w:color="auto"/>
            </w:tcBorders>
          </w:tcPr>
          <w:p w14:paraId="4CA45488" w14:textId="3795AD54" w:rsidR="00487F91" w:rsidRPr="009709C5" w:rsidRDefault="00487F91" w:rsidP="00E545A8">
            <w:pPr>
              <w:pStyle w:val="TAL"/>
              <w:rPr>
                <w:ins w:id="18" w:author="Fernando Alonso Macias" w:date="2023-01-27T19:53:00Z"/>
              </w:rPr>
            </w:pPr>
            <w:ins w:id="19" w:author="Fernando Alonso Macias" w:date="2023-01-27T19:53:00Z">
              <w:r>
                <w:t>7.3.1.3</w:t>
              </w:r>
            </w:ins>
          </w:p>
        </w:tc>
        <w:tc>
          <w:tcPr>
            <w:tcW w:w="3234" w:type="dxa"/>
            <w:tcBorders>
              <w:top w:val="single" w:sz="4" w:space="0" w:color="auto"/>
              <w:left w:val="single" w:sz="4" w:space="0" w:color="auto"/>
              <w:bottom w:val="single" w:sz="4" w:space="0" w:color="auto"/>
              <w:right w:val="single" w:sz="4" w:space="0" w:color="auto"/>
            </w:tcBorders>
          </w:tcPr>
          <w:p w14:paraId="574BD439" w14:textId="061A34AC" w:rsidR="00487F91" w:rsidRPr="009709C5" w:rsidRDefault="00487F91" w:rsidP="00E545A8">
            <w:pPr>
              <w:pStyle w:val="TAL"/>
              <w:rPr>
                <w:ins w:id="20" w:author="Fernando Alonso Macias" w:date="2023-01-27T19:53:00Z"/>
              </w:rPr>
            </w:pPr>
            <w:ins w:id="21" w:author="Fernando Alonso Macias" w:date="2023-01-27T19:53:00Z">
              <w:r>
                <w:t>“</w:t>
              </w:r>
            </w:ins>
            <w:ins w:id="22" w:author="Fernando Alonso Macias" w:date="2023-01-27T20:02:00Z">
              <w:r w:rsidR="0027138F" w:rsidRPr="0027138F">
                <w:t>38.533 7.3.1.3+7.3.2.3.1 TT</w:t>
              </w:r>
            </w:ins>
            <w:ins w:id="23" w:author="Fernando Alonso Macias" w:date="2023-01-27T19:53:00Z">
              <w:r>
                <w:t>.zip”</w:t>
              </w:r>
            </w:ins>
          </w:p>
        </w:tc>
        <w:tc>
          <w:tcPr>
            <w:tcW w:w="1986" w:type="dxa"/>
            <w:tcBorders>
              <w:top w:val="single" w:sz="4" w:space="0" w:color="auto"/>
              <w:left w:val="single" w:sz="4" w:space="0" w:color="auto"/>
              <w:bottom w:val="single" w:sz="4" w:space="0" w:color="auto"/>
              <w:right w:val="single" w:sz="4" w:space="0" w:color="auto"/>
            </w:tcBorders>
          </w:tcPr>
          <w:p w14:paraId="1319815A" w14:textId="0FB9D061" w:rsidR="00487F91" w:rsidRPr="009709C5" w:rsidRDefault="00487F91" w:rsidP="00E545A8">
            <w:pPr>
              <w:pStyle w:val="TAL"/>
              <w:rPr>
                <w:ins w:id="24" w:author="Fernando Alonso Macias" w:date="2023-01-27T19:53:00Z"/>
              </w:rPr>
            </w:pPr>
            <w:ins w:id="25" w:author="Fernando Alonso Macias" w:date="2023-01-27T19:53:00Z">
              <w:r>
                <w:t xml:space="preserve">2 NR FR2 </w:t>
              </w:r>
              <w:r w:rsidR="0016100D">
                <w:t>int</w:t>
              </w:r>
            </w:ins>
            <w:ins w:id="26" w:author="Fernando Alonso Macias" w:date="2023-01-27T20:02:00Z">
              <w:r w:rsidR="00356CDE">
                <w:t>er</w:t>
              </w:r>
            </w:ins>
            <w:ins w:id="27" w:author="Fernando Alonso Macias" w:date="2023-01-27T19:53:00Z">
              <w:r w:rsidR="0016100D">
                <w:t xml:space="preserve">-frequency </w:t>
              </w:r>
              <w:r>
                <w:t xml:space="preserve">Cells, </w:t>
              </w:r>
              <w:r w:rsidR="0016100D">
                <w:t>2</w:t>
              </w:r>
            </w:ins>
            <w:ins w:id="28" w:author="Fernando Alonso Macias" w:date="2023-01-27T19:54:00Z">
              <w:r w:rsidR="0016100D">
                <w:t xml:space="preserve"> time periods, no fading</w:t>
              </w:r>
            </w:ins>
          </w:p>
        </w:tc>
      </w:tr>
      <w:tr w:rsidR="0027138F" w:rsidRPr="009709C5" w14:paraId="4DBA20BB" w14:textId="77777777" w:rsidTr="00E545A8">
        <w:trPr>
          <w:ins w:id="29" w:author="Fernando Alonso Macias" w:date="2023-01-27T20:02:00Z"/>
        </w:trPr>
        <w:tc>
          <w:tcPr>
            <w:tcW w:w="2968" w:type="dxa"/>
            <w:tcBorders>
              <w:top w:val="single" w:sz="4" w:space="0" w:color="auto"/>
              <w:left w:val="single" w:sz="4" w:space="0" w:color="auto"/>
              <w:bottom w:val="single" w:sz="4" w:space="0" w:color="auto"/>
              <w:right w:val="single" w:sz="4" w:space="0" w:color="auto"/>
            </w:tcBorders>
          </w:tcPr>
          <w:p w14:paraId="079481FC" w14:textId="6426C135" w:rsidR="0027138F" w:rsidRDefault="0027138F" w:rsidP="0027138F">
            <w:pPr>
              <w:pStyle w:val="TAL"/>
              <w:rPr>
                <w:ins w:id="30" w:author="Fernando Alonso Macias" w:date="2023-01-27T20:02:00Z"/>
              </w:rPr>
            </w:pPr>
            <w:proofErr w:type="spellStart"/>
            <w:ins w:id="31" w:author="Fernando Alonso Macias" w:date="2023-01-27T20:02:00Z">
              <w:r>
                <w:t>Inter_freq_redirection</w:t>
              </w:r>
              <w:proofErr w:type="spellEnd"/>
            </w:ins>
          </w:p>
        </w:tc>
        <w:tc>
          <w:tcPr>
            <w:tcW w:w="1111" w:type="dxa"/>
            <w:tcBorders>
              <w:top w:val="single" w:sz="4" w:space="0" w:color="auto"/>
              <w:left w:val="single" w:sz="4" w:space="0" w:color="auto"/>
              <w:bottom w:val="single" w:sz="4" w:space="0" w:color="auto"/>
              <w:right w:val="single" w:sz="4" w:space="0" w:color="auto"/>
            </w:tcBorders>
          </w:tcPr>
          <w:p w14:paraId="674B5465" w14:textId="7ECE7EBD" w:rsidR="0027138F" w:rsidRDefault="0027138F" w:rsidP="0027138F">
            <w:pPr>
              <w:pStyle w:val="TAL"/>
              <w:rPr>
                <w:ins w:id="32" w:author="Fernando Alonso Macias" w:date="2023-01-27T20:02:00Z"/>
              </w:rPr>
            </w:pPr>
            <w:ins w:id="33" w:author="Fernando Alonso Macias" w:date="2023-01-27T20:02:00Z">
              <w:r>
                <w:t>7.3.2.3.1</w:t>
              </w:r>
            </w:ins>
          </w:p>
        </w:tc>
        <w:tc>
          <w:tcPr>
            <w:tcW w:w="3234" w:type="dxa"/>
            <w:tcBorders>
              <w:top w:val="single" w:sz="4" w:space="0" w:color="auto"/>
              <w:left w:val="single" w:sz="4" w:space="0" w:color="auto"/>
              <w:bottom w:val="single" w:sz="4" w:space="0" w:color="auto"/>
              <w:right w:val="single" w:sz="4" w:space="0" w:color="auto"/>
            </w:tcBorders>
          </w:tcPr>
          <w:p w14:paraId="4FF19B34" w14:textId="24793633" w:rsidR="0027138F" w:rsidRDefault="0027138F" w:rsidP="0027138F">
            <w:pPr>
              <w:pStyle w:val="TAL"/>
              <w:rPr>
                <w:ins w:id="34" w:author="Fernando Alonso Macias" w:date="2023-01-27T20:02:00Z"/>
              </w:rPr>
            </w:pPr>
            <w:ins w:id="35" w:author="Fernando Alonso Macias" w:date="2023-01-27T20:02:00Z">
              <w:r>
                <w:t>“</w:t>
              </w:r>
              <w:r w:rsidRPr="0027138F">
                <w:t>38.533 7.3.1.3+7.3.2.3.1 TT</w:t>
              </w:r>
              <w:r>
                <w:t>.zip”</w:t>
              </w:r>
            </w:ins>
          </w:p>
        </w:tc>
        <w:tc>
          <w:tcPr>
            <w:tcW w:w="1986" w:type="dxa"/>
            <w:tcBorders>
              <w:top w:val="single" w:sz="4" w:space="0" w:color="auto"/>
              <w:left w:val="single" w:sz="4" w:space="0" w:color="auto"/>
              <w:bottom w:val="single" w:sz="4" w:space="0" w:color="auto"/>
              <w:right w:val="single" w:sz="4" w:space="0" w:color="auto"/>
            </w:tcBorders>
          </w:tcPr>
          <w:p w14:paraId="02DC050B" w14:textId="5920F866" w:rsidR="0027138F" w:rsidRDefault="0027138F" w:rsidP="0027138F">
            <w:pPr>
              <w:pStyle w:val="TAL"/>
              <w:rPr>
                <w:ins w:id="36" w:author="Fernando Alonso Macias" w:date="2023-01-27T20:02:00Z"/>
              </w:rPr>
            </w:pPr>
            <w:ins w:id="37" w:author="Fernando Alonso Macias" w:date="2023-01-27T20:02:00Z">
              <w:r>
                <w:t>2 NR FR2 inter-frequency Cells, 2 time periods, no fading</w:t>
              </w:r>
            </w:ins>
          </w:p>
        </w:tc>
      </w:tr>
      <w:tr w:rsidR="00E26DBD" w:rsidRPr="009709C5" w14:paraId="0DF60656" w14:textId="77777777" w:rsidTr="00E545A8">
        <w:tc>
          <w:tcPr>
            <w:tcW w:w="2968" w:type="dxa"/>
            <w:tcBorders>
              <w:top w:val="single" w:sz="4" w:space="0" w:color="auto"/>
              <w:left w:val="single" w:sz="4" w:space="0" w:color="auto"/>
              <w:bottom w:val="single" w:sz="4" w:space="0" w:color="auto"/>
              <w:right w:val="single" w:sz="4" w:space="0" w:color="auto"/>
            </w:tcBorders>
          </w:tcPr>
          <w:p w14:paraId="23945080" w14:textId="77777777" w:rsidR="00E26DBD" w:rsidRPr="009709C5" w:rsidRDefault="00E26DBD" w:rsidP="00E545A8">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0BE0FE1E" w14:textId="77777777" w:rsidR="00E26DBD" w:rsidRPr="009709C5" w:rsidRDefault="00E26DBD" w:rsidP="00E545A8">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5181808A" w14:textId="77777777" w:rsidR="00E26DBD" w:rsidRPr="009709C5" w:rsidRDefault="00E26DBD" w:rsidP="00E545A8">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702D1E73" w14:textId="77777777" w:rsidR="00E26DBD" w:rsidRPr="009709C5" w:rsidRDefault="00E26DBD" w:rsidP="00E545A8">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E26DBD" w:rsidRPr="009709C5" w14:paraId="10A2FCA4" w14:textId="77777777" w:rsidTr="00E545A8">
        <w:tc>
          <w:tcPr>
            <w:tcW w:w="2968" w:type="dxa"/>
            <w:tcBorders>
              <w:top w:val="single" w:sz="4" w:space="0" w:color="auto"/>
              <w:left w:val="single" w:sz="4" w:space="0" w:color="auto"/>
              <w:bottom w:val="single" w:sz="4" w:space="0" w:color="auto"/>
              <w:right w:val="single" w:sz="4" w:space="0" w:color="auto"/>
            </w:tcBorders>
          </w:tcPr>
          <w:p w14:paraId="325DBBBA" w14:textId="77777777" w:rsidR="00E26DBD" w:rsidRPr="009709C5" w:rsidRDefault="00E26DBD" w:rsidP="00E545A8">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50F7A809" w14:textId="77777777" w:rsidR="00E26DBD" w:rsidRPr="009709C5" w:rsidRDefault="00E26DBD" w:rsidP="00E545A8">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47F63676" w14:textId="77777777" w:rsidR="00E26DBD" w:rsidRPr="009709C5" w:rsidRDefault="00E26DBD" w:rsidP="00E545A8">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4B943ADD" w14:textId="77777777" w:rsidR="00E26DBD" w:rsidRPr="009709C5" w:rsidRDefault="00E26DBD" w:rsidP="00E545A8">
            <w:pPr>
              <w:pStyle w:val="TAL"/>
            </w:pPr>
            <w:r w:rsidRPr="009709C5">
              <w:t>1 NR FR2 Cell (1 E-UTRA cell), 2 CSI-RSs, 3 time periods, 2AoA spherical coverage directions and rough beam, fading.</w:t>
            </w:r>
          </w:p>
        </w:tc>
      </w:tr>
      <w:tr w:rsidR="00E26DBD" w:rsidRPr="009709C5" w14:paraId="1994C979" w14:textId="77777777" w:rsidTr="00E545A8">
        <w:tc>
          <w:tcPr>
            <w:tcW w:w="2968" w:type="dxa"/>
            <w:tcBorders>
              <w:top w:val="single" w:sz="4" w:space="0" w:color="auto"/>
              <w:left w:val="single" w:sz="4" w:space="0" w:color="auto"/>
              <w:bottom w:val="single" w:sz="4" w:space="0" w:color="auto"/>
              <w:right w:val="single" w:sz="4" w:space="0" w:color="auto"/>
            </w:tcBorders>
          </w:tcPr>
          <w:p w14:paraId="57C2D693" w14:textId="77777777" w:rsidR="00E26DBD" w:rsidRPr="009709C5" w:rsidRDefault="00E26DBD" w:rsidP="00E545A8">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68AEABAD" w14:textId="77777777" w:rsidR="00E26DBD" w:rsidRPr="009709C5" w:rsidRDefault="00E26DBD" w:rsidP="00E545A8">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0FFD09BB" w14:textId="77777777" w:rsidR="00E26DBD" w:rsidRPr="009709C5" w:rsidRDefault="00E26DBD" w:rsidP="00E545A8">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796B0467" w14:textId="77777777" w:rsidR="00E26DBD" w:rsidRPr="009709C5" w:rsidRDefault="00E26DBD" w:rsidP="00E545A8">
            <w:pPr>
              <w:pStyle w:val="TAL"/>
            </w:pPr>
            <w:r w:rsidRPr="009709C5">
              <w:t>1 NR FR2 Cell (1 E-UTRA cell), 2 CSI-RSs, 5 time periods, 2AoA in spherical coverage directions and rough beam, fading.</w:t>
            </w:r>
          </w:p>
        </w:tc>
      </w:tr>
      <w:tr w:rsidR="00E26DBD" w:rsidRPr="009709C5" w14:paraId="2ED59F3F" w14:textId="77777777" w:rsidTr="00E545A8">
        <w:tc>
          <w:tcPr>
            <w:tcW w:w="2968" w:type="dxa"/>
            <w:tcBorders>
              <w:top w:val="single" w:sz="4" w:space="0" w:color="auto"/>
              <w:left w:val="single" w:sz="4" w:space="0" w:color="auto"/>
              <w:bottom w:val="single" w:sz="4" w:space="0" w:color="auto"/>
              <w:right w:val="single" w:sz="4" w:space="0" w:color="auto"/>
            </w:tcBorders>
          </w:tcPr>
          <w:p w14:paraId="7C01E9B7" w14:textId="77777777" w:rsidR="00E26DBD" w:rsidRPr="009709C5" w:rsidRDefault="00E26DBD" w:rsidP="00E545A8">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70700B9C" w14:textId="77777777" w:rsidR="00E26DBD" w:rsidRPr="009709C5" w:rsidRDefault="00E26DBD" w:rsidP="00E545A8">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157A62E0" w14:textId="77777777" w:rsidR="00E26DBD" w:rsidRPr="009709C5" w:rsidRDefault="00E26DBD" w:rsidP="00E545A8">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132FE0F4" w14:textId="77777777" w:rsidR="00E26DBD" w:rsidRPr="009709C5" w:rsidRDefault="00E26DBD" w:rsidP="00E545A8">
            <w:pPr>
              <w:pStyle w:val="TAL"/>
            </w:pPr>
            <w:r w:rsidRPr="009709C5">
              <w:t>“1 NR Cell, one time period, No fading”</w:t>
            </w:r>
          </w:p>
        </w:tc>
      </w:tr>
      <w:tr w:rsidR="00E26DBD" w:rsidRPr="009709C5" w14:paraId="3F5F64E1" w14:textId="77777777" w:rsidTr="00E545A8">
        <w:tc>
          <w:tcPr>
            <w:tcW w:w="2968" w:type="dxa"/>
            <w:tcBorders>
              <w:top w:val="single" w:sz="4" w:space="0" w:color="auto"/>
              <w:left w:val="single" w:sz="4" w:space="0" w:color="auto"/>
              <w:bottom w:val="single" w:sz="4" w:space="0" w:color="auto"/>
              <w:right w:val="single" w:sz="4" w:space="0" w:color="auto"/>
            </w:tcBorders>
          </w:tcPr>
          <w:p w14:paraId="544B0CFA" w14:textId="77777777" w:rsidR="00E26DBD" w:rsidRPr="009709C5" w:rsidRDefault="00E26DBD" w:rsidP="00E545A8">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5E3DAB89" w14:textId="77777777" w:rsidR="00E26DBD" w:rsidRPr="009709C5" w:rsidRDefault="00E26DBD" w:rsidP="00E545A8">
            <w:pPr>
              <w:pStyle w:val="TAL"/>
            </w:pPr>
            <w:r w:rsidRPr="009709C5">
              <w:t>5.7.4.1</w:t>
            </w:r>
          </w:p>
          <w:p w14:paraId="7EEA8301" w14:textId="77777777" w:rsidR="00E26DBD" w:rsidRPr="009709C5" w:rsidRDefault="00E26DBD" w:rsidP="00E545A8">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05B0AE36" w14:textId="77777777" w:rsidR="00E26DBD" w:rsidRPr="009709C5" w:rsidRDefault="00E26DBD" w:rsidP="00E545A8">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6617F002" w14:textId="77777777" w:rsidR="00E26DBD" w:rsidRPr="009709C5" w:rsidRDefault="00E26DBD" w:rsidP="00E545A8">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E26DBD" w:rsidRPr="009709C5" w14:paraId="2C48A9E9" w14:textId="77777777" w:rsidTr="00E545A8">
        <w:tc>
          <w:tcPr>
            <w:tcW w:w="2968" w:type="dxa"/>
            <w:tcBorders>
              <w:top w:val="single" w:sz="4" w:space="0" w:color="auto"/>
              <w:left w:val="single" w:sz="4" w:space="0" w:color="auto"/>
              <w:bottom w:val="single" w:sz="4" w:space="0" w:color="auto"/>
              <w:right w:val="single" w:sz="4" w:space="0" w:color="auto"/>
            </w:tcBorders>
          </w:tcPr>
          <w:p w14:paraId="49ADD1A5" w14:textId="77777777" w:rsidR="00E26DBD" w:rsidRPr="009709C5" w:rsidRDefault="00E26DBD" w:rsidP="00E545A8">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2C5092D7" w14:textId="77777777" w:rsidR="00E26DBD" w:rsidRPr="009709C5" w:rsidRDefault="00E26DBD" w:rsidP="00E545A8">
            <w:pPr>
              <w:pStyle w:val="TAL"/>
            </w:pPr>
            <w:r w:rsidRPr="009709C5">
              <w:t>5.7.4.2</w:t>
            </w:r>
          </w:p>
          <w:p w14:paraId="2A1E0B2A" w14:textId="77777777" w:rsidR="00E26DBD" w:rsidRPr="009709C5" w:rsidRDefault="00E26DBD" w:rsidP="00E545A8">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D9F018E" w14:textId="77777777" w:rsidR="00E26DBD" w:rsidRPr="009709C5" w:rsidRDefault="00E26DBD" w:rsidP="00E545A8">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380B8060" w14:textId="77777777" w:rsidR="00E26DBD" w:rsidRPr="009709C5" w:rsidRDefault="00E26DBD" w:rsidP="00E545A8">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E26DBD" w:rsidRPr="009709C5" w14:paraId="62F448AF" w14:textId="77777777" w:rsidTr="00E545A8">
        <w:tc>
          <w:tcPr>
            <w:tcW w:w="2968" w:type="dxa"/>
            <w:tcBorders>
              <w:top w:val="single" w:sz="4" w:space="0" w:color="auto"/>
              <w:left w:val="single" w:sz="4" w:space="0" w:color="auto"/>
              <w:bottom w:val="single" w:sz="4" w:space="0" w:color="auto"/>
              <w:right w:val="single" w:sz="4" w:space="0" w:color="auto"/>
            </w:tcBorders>
          </w:tcPr>
          <w:p w14:paraId="7AAB0A9C" w14:textId="77777777" w:rsidR="00E26DBD" w:rsidRPr="009709C5" w:rsidRDefault="00E26DBD" w:rsidP="00E545A8">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0EC30101" w14:textId="77777777" w:rsidR="00E26DBD" w:rsidRPr="009709C5" w:rsidRDefault="00E26DBD" w:rsidP="00E545A8">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A0A406D" w14:textId="77777777" w:rsidR="00E26DBD" w:rsidRPr="009709C5" w:rsidRDefault="00E26DBD" w:rsidP="00E545A8">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2656973A" w14:textId="77777777" w:rsidR="00E26DBD" w:rsidRPr="009709C5" w:rsidRDefault="00E26DBD" w:rsidP="00E545A8">
            <w:pPr>
              <w:pStyle w:val="TAL"/>
            </w:pPr>
            <w:r w:rsidRPr="009709C5">
              <w:t>“1 NR Cell, 2 time periods, No fading”</w:t>
            </w:r>
          </w:p>
        </w:tc>
      </w:tr>
      <w:tr w:rsidR="00E26DBD" w:rsidRPr="009709C5" w14:paraId="04EE8FC4" w14:textId="77777777" w:rsidTr="00E545A8">
        <w:tc>
          <w:tcPr>
            <w:tcW w:w="2968" w:type="dxa"/>
            <w:tcBorders>
              <w:top w:val="single" w:sz="4" w:space="0" w:color="auto"/>
              <w:left w:val="single" w:sz="4" w:space="0" w:color="auto"/>
              <w:bottom w:val="single" w:sz="4" w:space="0" w:color="auto"/>
              <w:right w:val="single" w:sz="4" w:space="0" w:color="auto"/>
            </w:tcBorders>
          </w:tcPr>
          <w:p w14:paraId="50955FC1" w14:textId="77777777" w:rsidR="00E26DBD" w:rsidRPr="009709C5" w:rsidRDefault="00E26DBD" w:rsidP="00E545A8">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0D874476" w14:textId="77777777" w:rsidR="00E26DBD" w:rsidRPr="009709C5" w:rsidRDefault="00E26DBD" w:rsidP="00E545A8">
            <w:pPr>
              <w:pStyle w:val="TAL"/>
            </w:pPr>
            <w:r>
              <w:t>5.7.6</w:t>
            </w:r>
            <w:r w:rsidRPr="009709C5">
              <w:t>.1</w:t>
            </w:r>
          </w:p>
          <w:p w14:paraId="195A1213" w14:textId="77777777" w:rsidR="00E26DBD" w:rsidRPr="009709C5" w:rsidRDefault="00E26DBD" w:rsidP="00E545A8">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2F742703" w14:textId="77777777" w:rsidR="00E26DBD" w:rsidRPr="009709C5" w:rsidRDefault="00E26DBD" w:rsidP="00E545A8">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16097C34" w14:textId="77777777" w:rsidR="00E26DBD" w:rsidRPr="009709C5" w:rsidRDefault="00E26DBD" w:rsidP="00E545A8">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E26DBD" w:rsidRPr="009709C5" w14:paraId="6275E74A" w14:textId="77777777" w:rsidTr="00E545A8">
        <w:tc>
          <w:tcPr>
            <w:tcW w:w="2968" w:type="dxa"/>
            <w:tcBorders>
              <w:top w:val="single" w:sz="4" w:space="0" w:color="auto"/>
              <w:left w:val="single" w:sz="4" w:space="0" w:color="auto"/>
              <w:bottom w:val="single" w:sz="4" w:space="0" w:color="auto"/>
              <w:right w:val="single" w:sz="4" w:space="0" w:color="auto"/>
            </w:tcBorders>
          </w:tcPr>
          <w:p w14:paraId="4F0E0082" w14:textId="77777777" w:rsidR="00E26DBD" w:rsidRPr="009709C5" w:rsidRDefault="00E26DBD" w:rsidP="00E545A8">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67365ECE" w14:textId="77777777" w:rsidR="00E26DBD" w:rsidRDefault="00E26DBD" w:rsidP="00E545A8">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2BDFEE09" w14:textId="77777777" w:rsidR="00E26DBD" w:rsidRDefault="00E26DBD" w:rsidP="00E545A8">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48BBAA02" w14:textId="77777777" w:rsidR="00E26DBD" w:rsidRDefault="00E26DBD" w:rsidP="00E545A8">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E26DBD" w:rsidRPr="009709C5" w14:paraId="30124DD6" w14:textId="77777777" w:rsidTr="00E545A8">
        <w:tc>
          <w:tcPr>
            <w:tcW w:w="2968" w:type="dxa"/>
            <w:tcBorders>
              <w:top w:val="single" w:sz="4" w:space="0" w:color="auto"/>
              <w:left w:val="single" w:sz="4" w:space="0" w:color="auto"/>
              <w:bottom w:val="single" w:sz="4" w:space="0" w:color="auto"/>
              <w:right w:val="single" w:sz="4" w:space="0" w:color="auto"/>
            </w:tcBorders>
          </w:tcPr>
          <w:p w14:paraId="6036F68B" w14:textId="77777777" w:rsidR="00E26DBD" w:rsidRPr="00FF42BA" w:rsidRDefault="00E26DBD" w:rsidP="00E545A8">
            <w:pPr>
              <w:pStyle w:val="TAL"/>
            </w:pPr>
            <w:r w:rsidRPr="00F514B4">
              <w:lastRenderedPageBreak/>
              <w:t>L1-SINR_Accuracy_3</w:t>
            </w:r>
          </w:p>
        </w:tc>
        <w:tc>
          <w:tcPr>
            <w:tcW w:w="1111" w:type="dxa"/>
            <w:tcBorders>
              <w:top w:val="single" w:sz="4" w:space="0" w:color="auto"/>
              <w:left w:val="single" w:sz="4" w:space="0" w:color="auto"/>
              <w:bottom w:val="single" w:sz="4" w:space="0" w:color="auto"/>
              <w:right w:val="single" w:sz="4" w:space="0" w:color="auto"/>
            </w:tcBorders>
          </w:tcPr>
          <w:p w14:paraId="379D2B95" w14:textId="77777777" w:rsidR="00E26DBD" w:rsidRPr="00FF42BA" w:rsidRDefault="00E26DBD" w:rsidP="00E545A8">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239DBAFD" w14:textId="77777777" w:rsidR="00E26DBD" w:rsidRPr="00FF42BA" w:rsidRDefault="00E26DBD" w:rsidP="00E545A8">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751B36CD" w14:textId="77777777" w:rsidR="00E26DBD" w:rsidRPr="00FF42BA" w:rsidRDefault="00E26DBD" w:rsidP="00E545A8">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E26DBD" w:rsidRPr="009709C5" w14:paraId="54113F93" w14:textId="77777777" w:rsidTr="00E545A8">
        <w:tc>
          <w:tcPr>
            <w:tcW w:w="2968" w:type="dxa"/>
            <w:tcBorders>
              <w:top w:val="single" w:sz="4" w:space="0" w:color="auto"/>
              <w:left w:val="single" w:sz="4" w:space="0" w:color="auto"/>
              <w:bottom w:val="single" w:sz="4" w:space="0" w:color="auto"/>
              <w:right w:val="single" w:sz="4" w:space="0" w:color="auto"/>
            </w:tcBorders>
          </w:tcPr>
          <w:p w14:paraId="4940CBDB" w14:textId="77777777" w:rsidR="00E26DBD" w:rsidRPr="009709C5" w:rsidRDefault="00E26DBD" w:rsidP="00E545A8">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55D9647A" w14:textId="77777777" w:rsidR="00E26DBD" w:rsidRPr="009709C5" w:rsidRDefault="00E26DBD" w:rsidP="00E545A8">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0FF086F2" w14:textId="77777777" w:rsidR="00E26DBD" w:rsidRPr="009709C5" w:rsidRDefault="00E26DBD" w:rsidP="00E545A8">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1975B79A" w14:textId="77777777" w:rsidR="00E26DBD" w:rsidRPr="009709C5" w:rsidRDefault="00E26DBD" w:rsidP="00E545A8">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E26DBD" w:rsidRPr="004F0D6E" w14:paraId="3481BEED" w14:textId="77777777" w:rsidTr="00E545A8">
        <w:tc>
          <w:tcPr>
            <w:tcW w:w="2968" w:type="dxa"/>
          </w:tcPr>
          <w:p w14:paraId="34C0BFD2" w14:textId="77777777" w:rsidR="00E26DBD" w:rsidRPr="004F0D6E" w:rsidRDefault="00E26DBD" w:rsidP="00E545A8">
            <w:pPr>
              <w:keepNext/>
              <w:keepLines/>
              <w:spacing w:after="0"/>
              <w:rPr>
                <w:rFonts w:ascii="Arial" w:hAnsi="Arial"/>
                <w:sz w:val="18"/>
              </w:rPr>
            </w:pPr>
            <w:r w:rsidRPr="004F0D6E">
              <w:rPr>
                <w:rFonts w:ascii="Arial" w:hAnsi="Arial"/>
                <w:sz w:val="18"/>
              </w:rPr>
              <w:t>SSB_WithCSI-IM_L1-SINR-Meas</w:t>
            </w:r>
          </w:p>
        </w:tc>
        <w:tc>
          <w:tcPr>
            <w:tcW w:w="1111" w:type="dxa"/>
          </w:tcPr>
          <w:p w14:paraId="618BB7D3" w14:textId="77777777" w:rsidR="00E26DBD" w:rsidRPr="004F0D6E" w:rsidRDefault="00E26DBD" w:rsidP="00E545A8">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48180001" w14:textId="77777777" w:rsidR="00E26DBD" w:rsidRPr="004F0D6E" w:rsidRDefault="00E26DBD" w:rsidP="00E545A8">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5BC504D9" w14:textId="77777777" w:rsidR="00E26DBD" w:rsidRPr="004F0D6E" w:rsidRDefault="00E26DBD" w:rsidP="00E545A8">
            <w:pPr>
              <w:keepNext/>
              <w:keepLines/>
              <w:spacing w:after="0"/>
              <w:rPr>
                <w:rFonts w:ascii="Arial" w:hAnsi="Arial"/>
                <w:sz w:val="18"/>
              </w:rPr>
            </w:pPr>
            <w:r w:rsidRPr="004F0D6E">
              <w:rPr>
                <w:rFonts w:ascii="Arial" w:hAnsi="Arial"/>
                <w:sz w:val="18"/>
              </w:rPr>
              <w:t>“38.533 4.7.7.2+6.7.9.2 TT.zip”</w:t>
            </w:r>
          </w:p>
        </w:tc>
        <w:tc>
          <w:tcPr>
            <w:tcW w:w="1986" w:type="dxa"/>
          </w:tcPr>
          <w:p w14:paraId="3057D48C" w14:textId="77777777" w:rsidR="00E26DBD" w:rsidRPr="004F0D6E" w:rsidRDefault="00E26DBD" w:rsidP="00E545A8">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E26DBD" w:rsidRPr="004F0D6E" w14:paraId="363B88CC" w14:textId="77777777" w:rsidTr="00E545A8">
        <w:tc>
          <w:tcPr>
            <w:tcW w:w="2968" w:type="dxa"/>
          </w:tcPr>
          <w:p w14:paraId="7086492F" w14:textId="77777777" w:rsidR="00E26DBD" w:rsidRPr="004F0D6E" w:rsidRDefault="00E26DBD" w:rsidP="00E545A8">
            <w:pPr>
              <w:pStyle w:val="TAL"/>
            </w:pPr>
            <w:proofErr w:type="spellStart"/>
            <w:r w:rsidRPr="00907CDD">
              <w:t>Intra_Reselection</w:t>
            </w:r>
            <w:proofErr w:type="spellEnd"/>
          </w:p>
        </w:tc>
        <w:tc>
          <w:tcPr>
            <w:tcW w:w="1111" w:type="dxa"/>
          </w:tcPr>
          <w:p w14:paraId="6AB28E07" w14:textId="77777777" w:rsidR="00E26DBD" w:rsidRPr="004F0D6E" w:rsidRDefault="00E26DBD" w:rsidP="00E545A8">
            <w:pPr>
              <w:pStyle w:val="TAL"/>
            </w:pPr>
            <w:r w:rsidRPr="00907CDD">
              <w:rPr>
                <w:rFonts w:hint="eastAsia"/>
                <w:lang w:eastAsia="zh-CN"/>
              </w:rPr>
              <w:t>7</w:t>
            </w:r>
            <w:r w:rsidRPr="00907CDD">
              <w:rPr>
                <w:lang w:eastAsia="zh-CN"/>
              </w:rPr>
              <w:t>.1.1.1</w:t>
            </w:r>
          </w:p>
        </w:tc>
        <w:tc>
          <w:tcPr>
            <w:tcW w:w="3234" w:type="dxa"/>
          </w:tcPr>
          <w:p w14:paraId="5EFF896B" w14:textId="77777777" w:rsidR="00E26DBD" w:rsidRPr="004F0D6E" w:rsidRDefault="00E26DBD" w:rsidP="00E545A8">
            <w:pPr>
              <w:pStyle w:val="TAL"/>
            </w:pPr>
            <w:r w:rsidRPr="00907CDD">
              <w:rPr>
                <w:lang w:eastAsia="zh-CN"/>
              </w:rPr>
              <w:t>“38.533 7.1.1.1 TT.zip”</w:t>
            </w:r>
          </w:p>
        </w:tc>
        <w:tc>
          <w:tcPr>
            <w:tcW w:w="1986" w:type="dxa"/>
          </w:tcPr>
          <w:p w14:paraId="0C47B6C6" w14:textId="77777777" w:rsidR="00E26DBD" w:rsidRPr="004F0D6E" w:rsidRDefault="00E26DBD" w:rsidP="00E545A8">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E26DBD" w:rsidRPr="004F0D6E" w14:paraId="63EF2810" w14:textId="77777777" w:rsidTr="00E545A8">
        <w:tc>
          <w:tcPr>
            <w:tcW w:w="2968" w:type="dxa"/>
          </w:tcPr>
          <w:p w14:paraId="24FBBCCC" w14:textId="77777777" w:rsidR="00E26DBD" w:rsidRPr="00907CDD" w:rsidRDefault="00E26DBD" w:rsidP="00E545A8">
            <w:pPr>
              <w:pStyle w:val="TAL"/>
            </w:pPr>
            <w:proofErr w:type="spellStart"/>
            <w:r w:rsidRPr="00EE18CD">
              <w:t>Inter_Reselection</w:t>
            </w:r>
            <w:proofErr w:type="spellEnd"/>
          </w:p>
        </w:tc>
        <w:tc>
          <w:tcPr>
            <w:tcW w:w="1111" w:type="dxa"/>
          </w:tcPr>
          <w:p w14:paraId="6886AAE9" w14:textId="77777777" w:rsidR="00E26DBD" w:rsidRPr="00907CDD" w:rsidRDefault="00E26DBD" w:rsidP="00E545A8">
            <w:pPr>
              <w:pStyle w:val="TAL"/>
              <w:rPr>
                <w:lang w:eastAsia="zh-CN"/>
              </w:rPr>
            </w:pPr>
            <w:r w:rsidRPr="00EE18CD">
              <w:rPr>
                <w:rFonts w:hint="eastAsia"/>
                <w:lang w:eastAsia="zh-CN"/>
              </w:rPr>
              <w:t>7</w:t>
            </w:r>
            <w:r w:rsidRPr="00EE18CD">
              <w:rPr>
                <w:lang w:eastAsia="zh-CN"/>
              </w:rPr>
              <w:t>.1.1.2</w:t>
            </w:r>
          </w:p>
        </w:tc>
        <w:tc>
          <w:tcPr>
            <w:tcW w:w="3234" w:type="dxa"/>
          </w:tcPr>
          <w:p w14:paraId="11578D74" w14:textId="77777777" w:rsidR="00E26DBD" w:rsidRPr="00907CDD" w:rsidRDefault="00E26DBD" w:rsidP="00E545A8">
            <w:pPr>
              <w:pStyle w:val="TAL"/>
              <w:rPr>
                <w:lang w:eastAsia="zh-CN"/>
              </w:rPr>
            </w:pPr>
            <w:r w:rsidRPr="00EE18CD">
              <w:rPr>
                <w:lang w:eastAsia="zh-CN"/>
              </w:rPr>
              <w:t>“38.533 7.1.1.2 TT.zip”</w:t>
            </w:r>
          </w:p>
        </w:tc>
        <w:tc>
          <w:tcPr>
            <w:tcW w:w="1986" w:type="dxa"/>
          </w:tcPr>
          <w:p w14:paraId="66DA68B0" w14:textId="77777777" w:rsidR="00E26DBD" w:rsidRPr="00907CDD" w:rsidRDefault="00E26DBD" w:rsidP="00E545A8">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E26DBD" w:rsidRPr="00FF1664" w14:paraId="4E6A739B" w14:textId="77777777" w:rsidTr="00E545A8">
        <w:tc>
          <w:tcPr>
            <w:tcW w:w="2968" w:type="dxa"/>
          </w:tcPr>
          <w:p w14:paraId="68E0DEE1" w14:textId="77777777" w:rsidR="00E26DBD" w:rsidRPr="00FF1664" w:rsidRDefault="00E26DBD" w:rsidP="00E545A8">
            <w:pPr>
              <w:pStyle w:val="TAL"/>
            </w:pPr>
            <w:r w:rsidRPr="00FF1664">
              <w:t>CSI-RS_Based_L1-SINR-Meas</w:t>
            </w:r>
          </w:p>
        </w:tc>
        <w:tc>
          <w:tcPr>
            <w:tcW w:w="1111" w:type="dxa"/>
          </w:tcPr>
          <w:p w14:paraId="15D33B40" w14:textId="77777777" w:rsidR="00E26DBD" w:rsidRPr="00FF1664" w:rsidRDefault="00E26DBD" w:rsidP="00E545A8">
            <w:pPr>
              <w:pStyle w:val="TAL"/>
            </w:pPr>
            <w:r w:rsidRPr="00FF1664">
              <w:rPr>
                <w:rFonts w:hint="eastAsia"/>
              </w:rPr>
              <w:t>4</w:t>
            </w:r>
            <w:r w:rsidRPr="00FF1664">
              <w:t>.7.7.1.2</w:t>
            </w:r>
          </w:p>
          <w:p w14:paraId="6394D419" w14:textId="77777777" w:rsidR="00E26DBD" w:rsidRPr="00FF1664" w:rsidRDefault="00E26DBD" w:rsidP="00E545A8">
            <w:pPr>
              <w:pStyle w:val="TAL"/>
            </w:pPr>
            <w:r w:rsidRPr="00FF1664">
              <w:rPr>
                <w:rFonts w:hint="eastAsia"/>
              </w:rPr>
              <w:t>6</w:t>
            </w:r>
            <w:r w:rsidRPr="00FF1664">
              <w:t>.7.7.9.2</w:t>
            </w:r>
          </w:p>
        </w:tc>
        <w:tc>
          <w:tcPr>
            <w:tcW w:w="3234" w:type="dxa"/>
          </w:tcPr>
          <w:p w14:paraId="5F99B8B8" w14:textId="77777777" w:rsidR="00E26DBD" w:rsidRPr="00FF1664" w:rsidRDefault="00E26DBD" w:rsidP="00E545A8">
            <w:pPr>
              <w:pStyle w:val="TAL"/>
            </w:pPr>
            <w:r w:rsidRPr="00FF1664">
              <w:t>“38.533 4.7.7.1.2+6.7.9.1.2 TT.zip”</w:t>
            </w:r>
          </w:p>
        </w:tc>
        <w:tc>
          <w:tcPr>
            <w:tcW w:w="1986" w:type="dxa"/>
          </w:tcPr>
          <w:p w14:paraId="27504B6E" w14:textId="77777777" w:rsidR="00E26DBD" w:rsidRPr="00FF1664" w:rsidRDefault="00E26DBD" w:rsidP="00E545A8">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E26DBD" w14:paraId="1ABA9BD8" w14:textId="77777777" w:rsidTr="00E545A8">
        <w:tc>
          <w:tcPr>
            <w:tcW w:w="2968" w:type="dxa"/>
            <w:tcBorders>
              <w:top w:val="single" w:sz="4" w:space="0" w:color="auto"/>
              <w:left w:val="single" w:sz="4" w:space="0" w:color="auto"/>
              <w:bottom w:val="single" w:sz="4" w:space="0" w:color="auto"/>
              <w:right w:val="single" w:sz="4" w:space="0" w:color="auto"/>
            </w:tcBorders>
          </w:tcPr>
          <w:p w14:paraId="64E1E76F" w14:textId="77777777" w:rsidR="00E26DBD" w:rsidRPr="0042600B" w:rsidRDefault="00E26DBD" w:rsidP="00E545A8">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49787D44" w14:textId="77777777" w:rsidR="00E26DBD" w:rsidRDefault="00E26DBD" w:rsidP="00E545A8">
            <w:pPr>
              <w:pStyle w:val="TAL"/>
            </w:pPr>
            <w:r>
              <w:rPr>
                <w:rFonts w:hint="eastAsia"/>
              </w:rPr>
              <w:t>5</w:t>
            </w:r>
            <w:r>
              <w:t>.5.6.2.1</w:t>
            </w:r>
          </w:p>
          <w:p w14:paraId="2E6A81C8" w14:textId="77777777" w:rsidR="00E26DBD" w:rsidRPr="0042600B" w:rsidRDefault="00E26DBD" w:rsidP="00E545A8">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47019499" w14:textId="77777777" w:rsidR="00E26DBD" w:rsidRPr="0042600B" w:rsidRDefault="00E26DBD" w:rsidP="00E545A8">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22AE7B3D" w14:textId="77777777" w:rsidR="00E26DBD" w:rsidRPr="0042600B" w:rsidRDefault="00E26DBD" w:rsidP="00E545A8">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E26DBD" w14:paraId="3C0E09E0" w14:textId="77777777" w:rsidTr="00E545A8">
        <w:tc>
          <w:tcPr>
            <w:tcW w:w="2968" w:type="dxa"/>
            <w:tcBorders>
              <w:top w:val="single" w:sz="4" w:space="0" w:color="auto"/>
              <w:left w:val="single" w:sz="4" w:space="0" w:color="auto"/>
              <w:bottom w:val="single" w:sz="4" w:space="0" w:color="auto"/>
              <w:right w:val="single" w:sz="4" w:space="0" w:color="auto"/>
            </w:tcBorders>
          </w:tcPr>
          <w:p w14:paraId="03F9684B" w14:textId="77777777" w:rsidR="00E26DBD" w:rsidRDefault="00E26DBD" w:rsidP="00E545A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1222A8EA" w14:textId="77777777" w:rsidR="00E26DBD" w:rsidRPr="00B76085" w:rsidRDefault="00E26DBD" w:rsidP="00E545A8">
            <w:pPr>
              <w:pStyle w:val="TAL"/>
            </w:pPr>
            <w:r w:rsidRPr="00B76085">
              <w:t>5.6.4.1</w:t>
            </w:r>
          </w:p>
          <w:p w14:paraId="56B6DE2A" w14:textId="77777777" w:rsidR="00E26DBD" w:rsidRDefault="00E26DBD" w:rsidP="00E545A8">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4075E433" w14:textId="77777777" w:rsidR="00E26DBD" w:rsidRDefault="00E26DBD" w:rsidP="00E545A8">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05C0446F" w14:textId="77777777" w:rsidR="00E26DBD" w:rsidRPr="00FF1664" w:rsidRDefault="00E26DBD" w:rsidP="00E545A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E26DBD" w14:paraId="7EF6CBA2" w14:textId="77777777" w:rsidTr="00E545A8">
        <w:tc>
          <w:tcPr>
            <w:tcW w:w="2968" w:type="dxa"/>
            <w:tcBorders>
              <w:top w:val="single" w:sz="4" w:space="0" w:color="auto"/>
              <w:left w:val="single" w:sz="4" w:space="0" w:color="auto"/>
              <w:bottom w:val="single" w:sz="4" w:space="0" w:color="auto"/>
              <w:right w:val="single" w:sz="4" w:space="0" w:color="auto"/>
            </w:tcBorders>
          </w:tcPr>
          <w:p w14:paraId="019DAF05" w14:textId="77777777" w:rsidR="00E26DBD" w:rsidRDefault="00E26DBD" w:rsidP="00E545A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195001B9" w14:textId="77777777" w:rsidR="00E26DBD" w:rsidRPr="00B76085" w:rsidRDefault="00E26DBD" w:rsidP="00E545A8">
            <w:pPr>
              <w:pStyle w:val="TAL"/>
            </w:pPr>
            <w:r w:rsidRPr="00B76085">
              <w:t>5.7.5.1</w:t>
            </w:r>
          </w:p>
          <w:p w14:paraId="2D5EE4CF" w14:textId="77777777" w:rsidR="00E26DBD" w:rsidRDefault="00E26DBD" w:rsidP="00E545A8">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2C7CACEF" w14:textId="77777777" w:rsidR="00E26DBD" w:rsidRDefault="00E26DBD" w:rsidP="00E545A8">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460312D8" w14:textId="77777777" w:rsidR="00E26DBD" w:rsidRPr="00FF1664" w:rsidRDefault="00E26DBD" w:rsidP="00E545A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89A51" w14:textId="77777777" w:rsidR="00F80CFB" w:rsidRDefault="00F80CFB">
      <w:r>
        <w:separator/>
      </w:r>
    </w:p>
  </w:endnote>
  <w:endnote w:type="continuationSeparator" w:id="0">
    <w:p w14:paraId="3EDE17C2" w14:textId="77777777" w:rsidR="00F80CFB" w:rsidRDefault="00F80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l‚r ‚oƒSƒVƒbƒN">
    <w:altName w:val="Yu Gothic"/>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807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D0502" w14:textId="77777777" w:rsidR="00F80CFB" w:rsidRDefault="00F80CFB">
      <w:r>
        <w:separator/>
      </w:r>
    </w:p>
  </w:footnote>
  <w:footnote w:type="continuationSeparator" w:id="0">
    <w:p w14:paraId="78C2C6D4" w14:textId="77777777" w:rsidR="00F80CFB" w:rsidRDefault="00F80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6394"/>
    <w:rsid w:val="000A7DDC"/>
    <w:rsid w:val="000B358B"/>
    <w:rsid w:val="000B7FED"/>
    <w:rsid w:val="000C038A"/>
    <w:rsid w:val="000C41FA"/>
    <w:rsid w:val="000C6598"/>
    <w:rsid w:val="000D44B3"/>
    <w:rsid w:val="00113D9E"/>
    <w:rsid w:val="00145D43"/>
    <w:rsid w:val="0016100D"/>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66C5E"/>
    <w:rsid w:val="0027138F"/>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5346"/>
    <w:rsid w:val="004471E7"/>
    <w:rsid w:val="0045287E"/>
    <w:rsid w:val="004653EB"/>
    <w:rsid w:val="00487F91"/>
    <w:rsid w:val="004B75B7"/>
    <w:rsid w:val="004C3C6F"/>
    <w:rsid w:val="004C6AD4"/>
    <w:rsid w:val="004F04FB"/>
    <w:rsid w:val="004F3CB7"/>
    <w:rsid w:val="004F75D8"/>
    <w:rsid w:val="00500BF9"/>
    <w:rsid w:val="0051580D"/>
    <w:rsid w:val="00541D04"/>
    <w:rsid w:val="00547111"/>
    <w:rsid w:val="00565C27"/>
    <w:rsid w:val="00592263"/>
    <w:rsid w:val="00592D74"/>
    <w:rsid w:val="00596DF5"/>
    <w:rsid w:val="005B0BDE"/>
    <w:rsid w:val="005B62B6"/>
    <w:rsid w:val="005D647D"/>
    <w:rsid w:val="005D7AB5"/>
    <w:rsid w:val="005E2C44"/>
    <w:rsid w:val="005E30BA"/>
    <w:rsid w:val="00601970"/>
    <w:rsid w:val="006033FE"/>
    <w:rsid w:val="00606B4D"/>
    <w:rsid w:val="00621188"/>
    <w:rsid w:val="006257ED"/>
    <w:rsid w:val="00665C47"/>
    <w:rsid w:val="00695808"/>
    <w:rsid w:val="006A4F8F"/>
    <w:rsid w:val="006B2765"/>
    <w:rsid w:val="006B46FB"/>
    <w:rsid w:val="006E21FB"/>
    <w:rsid w:val="006F6FC4"/>
    <w:rsid w:val="007176FF"/>
    <w:rsid w:val="00737EAC"/>
    <w:rsid w:val="00752DBE"/>
    <w:rsid w:val="00785F9E"/>
    <w:rsid w:val="00792342"/>
    <w:rsid w:val="00793865"/>
    <w:rsid w:val="00793E3F"/>
    <w:rsid w:val="007977A8"/>
    <w:rsid w:val="007A1D7F"/>
    <w:rsid w:val="007A33AA"/>
    <w:rsid w:val="007B512A"/>
    <w:rsid w:val="007B6D12"/>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6462F"/>
    <w:rsid w:val="00870EE7"/>
    <w:rsid w:val="008863B9"/>
    <w:rsid w:val="008A45A6"/>
    <w:rsid w:val="008C1D71"/>
    <w:rsid w:val="008C622B"/>
    <w:rsid w:val="008D3244"/>
    <w:rsid w:val="008D781C"/>
    <w:rsid w:val="008E4305"/>
    <w:rsid w:val="008F3789"/>
    <w:rsid w:val="008F686C"/>
    <w:rsid w:val="009148DE"/>
    <w:rsid w:val="00920C6D"/>
    <w:rsid w:val="00941E30"/>
    <w:rsid w:val="009717A5"/>
    <w:rsid w:val="00972C95"/>
    <w:rsid w:val="009771B4"/>
    <w:rsid w:val="009777D9"/>
    <w:rsid w:val="00991B88"/>
    <w:rsid w:val="009A5753"/>
    <w:rsid w:val="009A579D"/>
    <w:rsid w:val="009B4F73"/>
    <w:rsid w:val="009C4865"/>
    <w:rsid w:val="009E3297"/>
    <w:rsid w:val="009F734F"/>
    <w:rsid w:val="00A17B9A"/>
    <w:rsid w:val="00A246B6"/>
    <w:rsid w:val="00A47E70"/>
    <w:rsid w:val="00A50CF0"/>
    <w:rsid w:val="00A5412F"/>
    <w:rsid w:val="00A7671C"/>
    <w:rsid w:val="00A86DBB"/>
    <w:rsid w:val="00AA2CBC"/>
    <w:rsid w:val="00AB71EF"/>
    <w:rsid w:val="00AC5820"/>
    <w:rsid w:val="00AD1CD8"/>
    <w:rsid w:val="00AE52DC"/>
    <w:rsid w:val="00AF5261"/>
    <w:rsid w:val="00AF5972"/>
    <w:rsid w:val="00B258BB"/>
    <w:rsid w:val="00B33159"/>
    <w:rsid w:val="00B341E1"/>
    <w:rsid w:val="00B53A13"/>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70E"/>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751F4"/>
    <w:rsid w:val="00D76791"/>
    <w:rsid w:val="00D8369B"/>
    <w:rsid w:val="00D86684"/>
    <w:rsid w:val="00DD273C"/>
    <w:rsid w:val="00DD3256"/>
    <w:rsid w:val="00DE34CF"/>
    <w:rsid w:val="00E13F3D"/>
    <w:rsid w:val="00E21766"/>
    <w:rsid w:val="00E26DBD"/>
    <w:rsid w:val="00E34898"/>
    <w:rsid w:val="00E42411"/>
    <w:rsid w:val="00E57210"/>
    <w:rsid w:val="00E81155"/>
    <w:rsid w:val="00E8343C"/>
    <w:rsid w:val="00E94B58"/>
    <w:rsid w:val="00EB09B7"/>
    <w:rsid w:val="00EB20C6"/>
    <w:rsid w:val="00EB57FA"/>
    <w:rsid w:val="00EE7D7C"/>
    <w:rsid w:val="00F101EF"/>
    <w:rsid w:val="00F13FA4"/>
    <w:rsid w:val="00F25D98"/>
    <w:rsid w:val="00F300FB"/>
    <w:rsid w:val="00F761CC"/>
    <w:rsid w:val="00F80CFB"/>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1534</TotalTime>
  <Pages>7</Pages>
  <Words>1406</Words>
  <Characters>9147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65</cp:revision>
  <cp:lastPrinted>1900-01-01T08:00:00Z</cp:lastPrinted>
  <dcterms:created xsi:type="dcterms:W3CDTF">2021-10-22T23:43:00Z</dcterms:created>
  <dcterms:modified xsi:type="dcterms:W3CDTF">2023-02-27T21:13:00Z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