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E69BE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5D7AB5">
          <w:rPr>
            <w:b/>
            <w:noProof/>
            <w:sz w:val="24"/>
          </w:rPr>
          <w:t>8</w:t>
        </w:r>
      </w:fldSimple>
      <w:r>
        <w:rPr>
          <w:b/>
          <w:i/>
          <w:noProof/>
          <w:sz w:val="28"/>
        </w:rPr>
        <w:tab/>
      </w:r>
      <w:fldSimple w:instr=" DOCPROPERTY  Tdoc#  \* MERGEFORMAT ">
        <w:r w:rsidR="00E13F3D" w:rsidRPr="00E13F3D">
          <w:rPr>
            <w:b/>
            <w:i/>
            <w:noProof/>
            <w:sz w:val="28"/>
          </w:rPr>
          <w:t>R5-2</w:t>
        </w:r>
        <w:r w:rsidR="005D7AB5">
          <w:rPr>
            <w:b/>
            <w:i/>
            <w:noProof/>
            <w:sz w:val="28"/>
          </w:rPr>
          <w:t>3</w:t>
        </w:r>
        <w:r w:rsidR="00A90220">
          <w:rPr>
            <w:b/>
            <w:i/>
            <w:noProof/>
            <w:sz w:val="28"/>
          </w:rPr>
          <w:t>0778</w:t>
        </w:r>
      </w:fldSimple>
      <w:r w:rsidR="00685721" w:rsidRPr="00685721">
        <w:rPr>
          <w:b/>
          <w:i/>
          <w:noProof/>
          <w:sz w:val="28"/>
          <w:highlight w:val="green"/>
        </w:rPr>
        <w:t>r1</w:t>
      </w:r>
    </w:p>
    <w:p w14:paraId="7CB45193" w14:textId="1845E14C" w:rsidR="001E41F3" w:rsidRDefault="005D7AB5" w:rsidP="005E2C44">
      <w:pPr>
        <w:pStyle w:val="CRCoverPage"/>
        <w:outlineLvl w:val="0"/>
        <w:rPr>
          <w:b/>
          <w:noProof/>
          <w:sz w:val="24"/>
        </w:rPr>
      </w:pPr>
      <w:r>
        <w:rPr>
          <w:b/>
          <w:bCs/>
          <w:sz w:val="24"/>
          <w:szCs w:val="24"/>
        </w:rPr>
        <w:t>Athens</w:t>
      </w:r>
      <w:r w:rsidR="00BF3209">
        <w:rPr>
          <w:b/>
          <w:bCs/>
          <w:sz w:val="24"/>
          <w:szCs w:val="24"/>
        </w:rPr>
        <w:t xml:space="preserve">, </w:t>
      </w:r>
      <w:r>
        <w:rPr>
          <w:b/>
          <w:bCs/>
          <w:sz w:val="24"/>
          <w:szCs w:val="24"/>
        </w:rPr>
        <w:t>Greece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27</w:t>
        </w:r>
        <w:r w:rsidR="007C3978">
          <w:rPr>
            <w:b/>
            <w:noProof/>
            <w:sz w:val="24"/>
          </w:rPr>
          <w:t>th</w:t>
        </w:r>
        <w:r w:rsidR="003609EF" w:rsidRPr="00BA51D9">
          <w:rPr>
            <w:b/>
            <w:noProof/>
            <w:sz w:val="24"/>
          </w:rPr>
          <w:t xml:space="preserve"> </w:t>
        </w:r>
        <w:r w:rsidR="00C62D68">
          <w:rPr>
            <w:b/>
            <w:noProof/>
            <w:sz w:val="24"/>
          </w:rPr>
          <w:t>Feb</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D8369B">
          <w:rPr>
            <w:b/>
            <w:noProof/>
            <w:sz w:val="24"/>
          </w:rPr>
          <w:t>3rd</w:t>
        </w:r>
        <w:r w:rsidR="003609EF" w:rsidRPr="00BA51D9">
          <w:rPr>
            <w:b/>
            <w:noProof/>
            <w:sz w:val="24"/>
          </w:rPr>
          <w:t xml:space="preserve"> </w:t>
        </w:r>
        <w:r w:rsidR="00D8369B">
          <w:rPr>
            <w:b/>
            <w:noProof/>
            <w:sz w:val="24"/>
          </w:rPr>
          <w:t>Mar</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9D0DD1" w:rsidP="00E13F3D">
            <w:pPr>
              <w:pStyle w:val="CRCoverPage"/>
              <w:spacing w:after="0"/>
              <w:jc w:val="right"/>
              <w:rPr>
                <w:b/>
                <w:noProof/>
                <w:sz w:val="28"/>
              </w:rPr>
            </w:pPr>
            <w:fldSimple w:instr=" DOCPROPERTY  Spec#  \* MERGEFORMAT ">
              <w:r w:rsidR="00E13F3D" w:rsidRPr="00410371">
                <w:rPr>
                  <w:b/>
                  <w:noProof/>
                  <w:sz w:val="28"/>
                </w:rPr>
                <w:t>38.</w:t>
              </w:r>
              <w:r w:rsidR="00C0270E">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1E4378" w:rsidR="001E41F3" w:rsidRPr="00410371" w:rsidRDefault="00A90220" w:rsidP="00547111">
            <w:pPr>
              <w:pStyle w:val="CRCoverPage"/>
              <w:spacing w:after="0"/>
              <w:rPr>
                <w:noProof/>
              </w:rPr>
            </w:pPr>
            <w:r>
              <w:t>0487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D0DD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5E6396" w:rsidR="001E41F3" w:rsidRPr="00410371" w:rsidRDefault="009D0DD1">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596DF5">
                <w:rPr>
                  <w:b/>
                  <w:noProof/>
                  <w:sz w:val="28"/>
                </w:rPr>
                <w:t>0</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D4F90" w:rsidR="001E41F3" w:rsidRDefault="00D76791">
            <w:pPr>
              <w:pStyle w:val="CRCoverPage"/>
              <w:spacing w:after="0"/>
              <w:ind w:left="100"/>
              <w:rPr>
                <w:noProof/>
              </w:rPr>
            </w:pPr>
            <w:r>
              <w:t xml:space="preserve">Addition of TT analysis for </w:t>
            </w:r>
            <w:r w:rsidR="00606B4D">
              <w:t>7.3.1.2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2657BE" w:rsidR="001E41F3" w:rsidRDefault="009D0DD1">
            <w:pPr>
              <w:pStyle w:val="CRCoverPage"/>
              <w:spacing w:after="0"/>
              <w:ind w:left="100"/>
              <w:rPr>
                <w:noProof/>
              </w:rPr>
            </w:pPr>
            <w:fldSimple w:instr=" DOCPROPERTY  SourceIfWg  \* MERGEFORMAT ">
              <w:r w:rsidR="00CD0E1C">
                <w:rPr>
                  <w:noProof/>
                </w:rPr>
                <w:t>Qualcomm I</w:t>
              </w:r>
              <w:r>
                <w:rPr>
                  <w:noProof/>
                </w:rPr>
                <w:t>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A0CDA7" w:rsidR="001E41F3" w:rsidRDefault="009D0DD1">
            <w:pPr>
              <w:pStyle w:val="CRCoverPage"/>
              <w:spacing w:after="0"/>
              <w:ind w:left="100"/>
              <w:rPr>
                <w:noProof/>
              </w:rPr>
            </w:pPr>
            <w:fldSimple w:instr=" DOCPROPERTY  RelatedWis  \* MERGEFORMAT ">
              <w:r w:rsidR="008E4305">
                <w:rPr>
                  <w:noProof/>
                </w:rPr>
                <w:t>TEI15_Test, 5</w:t>
              </w:r>
              <w:r w:rsidR="00E13F3D">
                <w:rPr>
                  <w:noProof/>
                </w:rPr>
                <w:t>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30A2A7" w:rsidR="001E41F3" w:rsidRDefault="009D0DD1">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02</w:t>
              </w:r>
              <w:r w:rsidR="00D24991">
                <w:rPr>
                  <w:noProof/>
                </w:rPr>
                <w:t>-</w:t>
              </w:r>
              <w:r w:rsidR="002D250D">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D0DD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9D0DD1">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27A300" w:rsidR="00FF3A30" w:rsidRPr="00D05A6F" w:rsidRDefault="00B33159" w:rsidP="00B33159">
            <w:pPr>
              <w:pStyle w:val="CRCoverPage"/>
              <w:spacing w:after="0"/>
              <w:rPr>
                <w:lang w:val="en-US" w:eastAsia="zh-CN"/>
              </w:rPr>
            </w:pPr>
            <w:r>
              <w:rPr>
                <w:lang w:val="en-US" w:eastAsia="zh-CN"/>
              </w:rPr>
              <w:t>Test case 7.3.1.2 does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740898FA" w:rsidR="00596DF5" w:rsidRDefault="00596DF5" w:rsidP="00596DF5">
            <w:pPr>
              <w:pStyle w:val="CRCoverPage"/>
              <w:numPr>
                <w:ilvl w:val="0"/>
                <w:numId w:val="30"/>
              </w:numPr>
              <w:spacing w:after="0"/>
              <w:rPr>
                <w:noProof/>
              </w:rPr>
            </w:pPr>
            <w:r>
              <w:rPr>
                <w:noProof/>
              </w:rPr>
              <w:t xml:space="preserve">Added test tolerance analysis for test case 7.3.1.2. </w:t>
            </w:r>
          </w:p>
          <w:p w14:paraId="31C656EC" w14:textId="3D2C0367" w:rsidR="004C3C6F" w:rsidRDefault="000C41FA" w:rsidP="00DD3256">
            <w:pPr>
              <w:pStyle w:val="CRCoverPage"/>
              <w:numPr>
                <w:ilvl w:val="0"/>
                <w:numId w:val="30"/>
              </w:numPr>
              <w:spacing w:after="0"/>
              <w:rPr>
                <w:noProof/>
              </w:rPr>
            </w:pPr>
            <w:r>
              <w:rPr>
                <w:noProof/>
              </w:rPr>
              <w:t>Updated Table 8-2 for all reference</w:t>
            </w:r>
            <w:r w:rsidR="00FA12D7">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55975C" w:rsidR="001E41F3" w:rsidRDefault="00592263" w:rsidP="00592263">
            <w:pPr>
              <w:pStyle w:val="CRCoverPage"/>
              <w:spacing w:after="0"/>
              <w:rPr>
                <w:noProof/>
              </w:rPr>
            </w:pPr>
            <w:r w:rsidRPr="00EE13BC">
              <w:rPr>
                <w:rFonts w:eastAsia="PMingLiU" w:hint="eastAsia"/>
                <w:noProof/>
                <w:lang w:eastAsia="zh-TW"/>
              </w:rPr>
              <w:t>A</w:t>
            </w:r>
            <w:r w:rsidRPr="00EE13BC">
              <w:rPr>
                <w:rFonts w:eastAsia="PMingLiU"/>
                <w:noProof/>
                <w:lang w:eastAsia="zh-TW"/>
              </w:rPr>
              <w:t>dded file:</w:t>
            </w:r>
            <w:r>
              <w:rPr>
                <w:rFonts w:eastAsia="PMingLiU"/>
                <w:noProof/>
                <w:lang w:eastAsia="zh-TW"/>
              </w:rPr>
              <w:t xml:space="preserve"> </w:t>
            </w:r>
            <w:r w:rsidRPr="00592263">
              <w:rPr>
                <w:rFonts w:eastAsia="PMingLiU"/>
                <w:noProof/>
                <w:lang w:eastAsia="zh-TW"/>
              </w:rPr>
              <w:t>38.533 7.3.1.2 TT</w:t>
            </w:r>
            <w:r>
              <w:rPr>
                <w:rFonts w:eastAsia="PMingLiU"/>
                <w:noProof/>
                <w:lang w:eastAsia="zh-TW"/>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2764FF" w:rsidR="008863B9" w:rsidRDefault="00685721">
            <w:pPr>
              <w:pStyle w:val="CRCoverPage"/>
              <w:spacing w:after="0"/>
              <w:ind w:left="100"/>
              <w:rPr>
                <w:noProof/>
              </w:rPr>
            </w:pPr>
            <w:r w:rsidRPr="00FF5D54">
              <w:rPr>
                <w:noProof/>
                <w:highlight w:val="green"/>
              </w:rPr>
              <w:t xml:space="preserve">R1: </w:t>
            </w:r>
            <w:r w:rsidR="00FF5D54" w:rsidRPr="00FF5D54">
              <w:rPr>
                <w:noProof/>
                <w:highlight w:val="green"/>
              </w:rPr>
              <w:t xml:space="preserve">removed redundant folder from </w:t>
            </w:r>
            <w:r w:rsidRPr="00FF5D54">
              <w:rPr>
                <w:noProof/>
                <w:highlight w:val="green"/>
              </w:rPr>
              <w:t>zip file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6ED1E46" w14:textId="77777777" w:rsidR="009C4865" w:rsidRPr="009709C5" w:rsidRDefault="009C4865" w:rsidP="009C4865">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23843338"/>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12864222" w14:textId="2B0BC234" w:rsidR="0028423A" w:rsidRDefault="0028423A" w:rsidP="00443B15">
      <w:pPr>
        <w:rPr>
          <w:b/>
          <w:bCs/>
          <w:noProof/>
          <w:color w:val="FF0000"/>
          <w:sz w:val="30"/>
          <w:szCs w:val="30"/>
        </w:rPr>
      </w:pPr>
    </w:p>
    <w:p w14:paraId="643CDEC5" w14:textId="7079A088" w:rsidR="009C4865" w:rsidRPr="002C65DA" w:rsidRDefault="009C4865" w:rsidP="009C486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47351B74" w14:textId="77777777" w:rsidR="00E26DBD" w:rsidRPr="009709C5" w:rsidRDefault="00E26DBD" w:rsidP="00E26DBD">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26DBD" w:rsidRPr="009709C5" w14:paraId="26BFF519" w14:textId="77777777" w:rsidTr="00E545A8">
        <w:tc>
          <w:tcPr>
            <w:tcW w:w="2968" w:type="dxa"/>
            <w:tcBorders>
              <w:top w:val="single" w:sz="4" w:space="0" w:color="auto"/>
              <w:left w:val="single" w:sz="4" w:space="0" w:color="auto"/>
              <w:bottom w:val="single" w:sz="4" w:space="0" w:color="auto"/>
              <w:right w:val="single" w:sz="4" w:space="0" w:color="auto"/>
            </w:tcBorders>
            <w:hideMark/>
          </w:tcPr>
          <w:p w14:paraId="5B6B04FC" w14:textId="77777777" w:rsidR="00E26DBD" w:rsidRPr="009709C5" w:rsidRDefault="00E26DBD" w:rsidP="00E545A8">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33AB1B34" w14:textId="77777777" w:rsidR="00E26DBD" w:rsidRPr="009709C5" w:rsidRDefault="00E26DBD" w:rsidP="00E545A8">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463F63B2" w14:textId="77777777" w:rsidR="00E26DBD" w:rsidRPr="009709C5" w:rsidRDefault="00E26DBD" w:rsidP="00E545A8">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08E07A49" w14:textId="77777777" w:rsidR="00E26DBD" w:rsidRPr="009709C5" w:rsidRDefault="00E26DBD" w:rsidP="00E545A8">
            <w:pPr>
              <w:pStyle w:val="TAH"/>
            </w:pPr>
            <w:r w:rsidRPr="009709C5">
              <w:t>Comments</w:t>
            </w:r>
          </w:p>
        </w:tc>
      </w:tr>
      <w:tr w:rsidR="00E26DBD" w:rsidRPr="009709C5" w14:paraId="28F33C4C" w14:textId="77777777" w:rsidTr="00E545A8">
        <w:tc>
          <w:tcPr>
            <w:tcW w:w="2968" w:type="dxa"/>
            <w:tcBorders>
              <w:top w:val="single" w:sz="4" w:space="0" w:color="auto"/>
              <w:left w:val="single" w:sz="4" w:space="0" w:color="auto"/>
              <w:bottom w:val="single" w:sz="4" w:space="0" w:color="auto"/>
              <w:right w:val="single" w:sz="4" w:space="0" w:color="auto"/>
            </w:tcBorders>
          </w:tcPr>
          <w:p w14:paraId="2D2A8ADD" w14:textId="77777777" w:rsidR="00E26DBD" w:rsidRPr="009709C5" w:rsidRDefault="00E26DBD" w:rsidP="00E545A8">
            <w:pPr>
              <w:pStyle w:val="TAL"/>
            </w:pPr>
            <w:r>
              <w:t>Transmit_Timing_01</w:t>
            </w:r>
          </w:p>
        </w:tc>
        <w:tc>
          <w:tcPr>
            <w:tcW w:w="1111" w:type="dxa"/>
            <w:tcBorders>
              <w:top w:val="single" w:sz="4" w:space="0" w:color="auto"/>
              <w:left w:val="single" w:sz="4" w:space="0" w:color="auto"/>
              <w:bottom w:val="single" w:sz="4" w:space="0" w:color="auto"/>
              <w:right w:val="single" w:sz="4" w:space="0" w:color="auto"/>
            </w:tcBorders>
          </w:tcPr>
          <w:p w14:paraId="541DFE66" w14:textId="77777777" w:rsidR="00E26DBD" w:rsidRDefault="00E26DBD" w:rsidP="00E545A8">
            <w:pPr>
              <w:pStyle w:val="TAL"/>
            </w:pPr>
            <w:r>
              <w:t>5.4.1.1</w:t>
            </w:r>
          </w:p>
          <w:p w14:paraId="1DB57F26" w14:textId="77777777" w:rsidR="00E26DBD" w:rsidRPr="009709C5" w:rsidRDefault="00E26DBD" w:rsidP="00E545A8">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56DBA474" w14:textId="77777777" w:rsidR="00E26DBD" w:rsidRPr="009709C5" w:rsidRDefault="00E26DBD" w:rsidP="00E545A8">
            <w:pPr>
              <w:pStyle w:val="TAL"/>
            </w:pPr>
            <w:r>
              <w:t>“</w:t>
            </w:r>
            <w:r w:rsidRPr="00C84BDB">
              <w:t>38.533 5.4.1.1+7.4.1.1 TT</w:t>
            </w:r>
            <w:r>
              <w:t>.zip”</w:t>
            </w:r>
          </w:p>
        </w:tc>
        <w:tc>
          <w:tcPr>
            <w:tcW w:w="1986" w:type="dxa"/>
            <w:tcBorders>
              <w:top w:val="single" w:sz="4" w:space="0" w:color="auto"/>
              <w:left w:val="single" w:sz="4" w:space="0" w:color="auto"/>
              <w:bottom w:val="single" w:sz="4" w:space="0" w:color="auto"/>
              <w:right w:val="single" w:sz="4" w:space="0" w:color="auto"/>
            </w:tcBorders>
          </w:tcPr>
          <w:p w14:paraId="4340D334" w14:textId="77777777" w:rsidR="00E26DBD" w:rsidRPr="009709C5" w:rsidRDefault="00E26DBD" w:rsidP="00E545A8">
            <w:pPr>
              <w:pStyle w:val="TAL"/>
            </w:pPr>
            <w:r w:rsidRPr="009709C5">
              <w:t>1 NR FR2 cell, no fading</w:t>
            </w:r>
          </w:p>
        </w:tc>
      </w:tr>
      <w:tr w:rsidR="00E26DBD" w:rsidRPr="009709C5" w14:paraId="2A91BDB1" w14:textId="77777777" w:rsidTr="00E545A8">
        <w:tc>
          <w:tcPr>
            <w:tcW w:w="2968" w:type="dxa"/>
            <w:tcBorders>
              <w:top w:val="single" w:sz="4" w:space="0" w:color="auto"/>
              <w:left w:val="single" w:sz="4" w:space="0" w:color="auto"/>
              <w:bottom w:val="single" w:sz="4" w:space="0" w:color="auto"/>
              <w:right w:val="single" w:sz="4" w:space="0" w:color="auto"/>
            </w:tcBorders>
          </w:tcPr>
          <w:p w14:paraId="165CF140" w14:textId="77777777" w:rsidR="00E26DBD" w:rsidRPr="009709C5" w:rsidRDefault="00E26DBD" w:rsidP="00E545A8">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069FDC3A" w14:textId="77777777" w:rsidR="00E26DBD" w:rsidRPr="009709C5" w:rsidRDefault="00E26DBD" w:rsidP="00E545A8">
            <w:pPr>
              <w:pStyle w:val="TAL"/>
            </w:pPr>
            <w:r w:rsidRPr="009709C5">
              <w:t>5.4.3.1</w:t>
            </w:r>
          </w:p>
          <w:p w14:paraId="3DD0447C" w14:textId="77777777" w:rsidR="00E26DBD" w:rsidRPr="009709C5" w:rsidRDefault="00E26DBD" w:rsidP="00E545A8">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79E01159" w14:textId="77777777" w:rsidR="00E26DBD" w:rsidRPr="009709C5" w:rsidRDefault="00E26DBD" w:rsidP="00E545A8">
            <w:pPr>
              <w:pStyle w:val="TAL"/>
            </w:pPr>
            <w:r w:rsidRPr="009709C5">
              <w:t xml:space="preserve">“38.533 5.4.3.1+7.4.3.1 </w:t>
            </w:r>
            <w:proofErr w:type="gramStart"/>
            <w:r w:rsidRPr="009709C5">
              <w:t>TT.zip“</w:t>
            </w:r>
            <w:proofErr w:type="gramEnd"/>
          </w:p>
        </w:tc>
        <w:tc>
          <w:tcPr>
            <w:tcW w:w="1986" w:type="dxa"/>
            <w:tcBorders>
              <w:top w:val="single" w:sz="4" w:space="0" w:color="auto"/>
              <w:left w:val="single" w:sz="4" w:space="0" w:color="auto"/>
              <w:bottom w:val="single" w:sz="4" w:space="0" w:color="auto"/>
              <w:right w:val="single" w:sz="4" w:space="0" w:color="auto"/>
            </w:tcBorders>
          </w:tcPr>
          <w:p w14:paraId="24068E67" w14:textId="77777777" w:rsidR="00E26DBD" w:rsidRPr="009709C5" w:rsidRDefault="00E26DBD" w:rsidP="00E545A8">
            <w:pPr>
              <w:pStyle w:val="TAL"/>
            </w:pPr>
            <w:r w:rsidRPr="009709C5">
              <w:t>1 NR FR2 cell, no fading</w:t>
            </w:r>
          </w:p>
        </w:tc>
      </w:tr>
      <w:tr w:rsidR="00E26DBD" w:rsidRPr="009709C5" w14:paraId="21A4A82A" w14:textId="77777777" w:rsidTr="00E545A8">
        <w:tc>
          <w:tcPr>
            <w:tcW w:w="2968" w:type="dxa"/>
            <w:tcBorders>
              <w:top w:val="single" w:sz="4" w:space="0" w:color="auto"/>
              <w:left w:val="single" w:sz="4" w:space="0" w:color="auto"/>
              <w:bottom w:val="single" w:sz="4" w:space="0" w:color="auto"/>
              <w:right w:val="single" w:sz="4" w:space="0" w:color="auto"/>
            </w:tcBorders>
            <w:hideMark/>
          </w:tcPr>
          <w:p w14:paraId="3426F296" w14:textId="77777777" w:rsidR="00E26DBD" w:rsidRPr="009709C5" w:rsidRDefault="00E26DBD" w:rsidP="00E545A8">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553542AD" w14:textId="77777777" w:rsidR="00E26DBD" w:rsidRPr="009709C5" w:rsidRDefault="00E26DBD" w:rsidP="00E545A8">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774BCD0C" w14:textId="77777777" w:rsidR="00E26DBD" w:rsidRPr="009709C5" w:rsidRDefault="00E26DBD" w:rsidP="00E545A8">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32063C46" w14:textId="77777777" w:rsidR="00E26DBD" w:rsidRPr="009709C5" w:rsidRDefault="00E26DBD" w:rsidP="00E545A8">
            <w:pPr>
              <w:pStyle w:val="TAL"/>
            </w:pPr>
            <w:r w:rsidRPr="009709C5">
              <w:t>“1 NR FR2 cell, 1 E-UTRA serving cell,</w:t>
            </w:r>
          </w:p>
          <w:p w14:paraId="34430719" w14:textId="77777777" w:rsidR="00E26DBD" w:rsidRPr="009709C5" w:rsidRDefault="00E26DBD" w:rsidP="00E545A8">
            <w:pPr>
              <w:pStyle w:val="TAL"/>
            </w:pPr>
            <w:r w:rsidRPr="009709C5">
              <w:t>2 sub-tests,</w:t>
            </w:r>
          </w:p>
          <w:p w14:paraId="0A74105E" w14:textId="77777777" w:rsidR="00E26DBD" w:rsidRPr="009709C5" w:rsidRDefault="00E26DBD" w:rsidP="00E545A8">
            <w:pPr>
              <w:pStyle w:val="TAL"/>
            </w:pPr>
            <w:r w:rsidRPr="009709C5">
              <w:t>No fading”</w:t>
            </w:r>
          </w:p>
        </w:tc>
      </w:tr>
      <w:tr w:rsidR="00E26DBD" w:rsidRPr="009709C5" w14:paraId="39BA329D" w14:textId="77777777" w:rsidTr="00E545A8">
        <w:tc>
          <w:tcPr>
            <w:tcW w:w="2968" w:type="dxa"/>
            <w:tcBorders>
              <w:top w:val="single" w:sz="4" w:space="0" w:color="auto"/>
              <w:left w:val="single" w:sz="4" w:space="0" w:color="auto"/>
              <w:bottom w:val="single" w:sz="4" w:space="0" w:color="auto"/>
              <w:right w:val="single" w:sz="4" w:space="0" w:color="auto"/>
            </w:tcBorders>
            <w:hideMark/>
          </w:tcPr>
          <w:p w14:paraId="44D407B5" w14:textId="77777777" w:rsidR="00E26DBD" w:rsidRPr="009709C5" w:rsidRDefault="00E26DBD" w:rsidP="00E545A8">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15388A4A" w14:textId="77777777" w:rsidR="00E26DBD" w:rsidRPr="009709C5" w:rsidRDefault="00E26DBD" w:rsidP="00E545A8">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351E0310" w14:textId="77777777" w:rsidR="00E26DBD" w:rsidRPr="009709C5" w:rsidRDefault="00E26DBD" w:rsidP="00E545A8">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5B684FE8" w14:textId="77777777" w:rsidR="00E26DBD" w:rsidRPr="009709C5" w:rsidRDefault="00E26DBD" w:rsidP="00E545A8">
            <w:pPr>
              <w:pStyle w:val="TAL"/>
            </w:pPr>
            <w:r w:rsidRPr="009709C5">
              <w:t>“1 NR FR2 cell, 1 E-UTRA serving cell,</w:t>
            </w:r>
          </w:p>
          <w:p w14:paraId="4BCE61FB" w14:textId="77777777" w:rsidR="00E26DBD" w:rsidRPr="009709C5" w:rsidRDefault="00E26DBD" w:rsidP="00E545A8">
            <w:pPr>
              <w:pStyle w:val="TAL"/>
            </w:pPr>
            <w:r w:rsidRPr="009709C5">
              <w:t>2 sub-tests,</w:t>
            </w:r>
          </w:p>
          <w:p w14:paraId="4791A6D6" w14:textId="77777777" w:rsidR="00E26DBD" w:rsidRPr="009709C5" w:rsidRDefault="00E26DBD" w:rsidP="00E545A8">
            <w:pPr>
              <w:pStyle w:val="TAL"/>
            </w:pPr>
            <w:r w:rsidRPr="009709C5">
              <w:t>No fading”</w:t>
            </w:r>
          </w:p>
        </w:tc>
      </w:tr>
      <w:tr w:rsidR="00E26DBD" w:rsidRPr="009709C5" w14:paraId="74165FFB" w14:textId="77777777" w:rsidTr="00E545A8">
        <w:tc>
          <w:tcPr>
            <w:tcW w:w="2968" w:type="dxa"/>
            <w:tcBorders>
              <w:top w:val="single" w:sz="4" w:space="0" w:color="auto"/>
              <w:left w:val="single" w:sz="4" w:space="0" w:color="auto"/>
              <w:bottom w:val="single" w:sz="4" w:space="0" w:color="auto"/>
              <w:right w:val="single" w:sz="4" w:space="0" w:color="auto"/>
            </w:tcBorders>
            <w:hideMark/>
          </w:tcPr>
          <w:p w14:paraId="373486D4" w14:textId="77777777" w:rsidR="00E26DBD" w:rsidRPr="009709C5" w:rsidRDefault="00E26DBD" w:rsidP="00E545A8">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75254C07" w14:textId="77777777" w:rsidR="00E26DBD" w:rsidRPr="009709C5" w:rsidRDefault="00E26DBD" w:rsidP="00E545A8">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32E2A0A7" w14:textId="77777777" w:rsidR="00E26DBD" w:rsidRPr="009709C5" w:rsidRDefault="00E26DBD" w:rsidP="00E545A8">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3B3A071A" w14:textId="77777777" w:rsidR="00E26DBD" w:rsidRPr="009709C5" w:rsidRDefault="00E26DBD" w:rsidP="00E545A8">
            <w:pPr>
              <w:pStyle w:val="TAL"/>
            </w:pPr>
            <w:r w:rsidRPr="009709C5">
              <w:t>“1 NR FR2 cell, 1 E-UTRA serving cell,</w:t>
            </w:r>
          </w:p>
          <w:p w14:paraId="3C2F4185" w14:textId="77777777" w:rsidR="00E26DBD" w:rsidRPr="009709C5" w:rsidRDefault="00E26DBD" w:rsidP="00E545A8">
            <w:pPr>
              <w:pStyle w:val="TAL"/>
            </w:pPr>
            <w:r w:rsidRPr="009709C5">
              <w:t>2 sub-tests,</w:t>
            </w:r>
          </w:p>
          <w:p w14:paraId="7BF15352" w14:textId="77777777" w:rsidR="00E26DBD" w:rsidRPr="009709C5" w:rsidRDefault="00E26DBD" w:rsidP="00E545A8">
            <w:pPr>
              <w:pStyle w:val="TAL"/>
            </w:pPr>
            <w:r w:rsidRPr="009709C5">
              <w:t>No fading”</w:t>
            </w:r>
          </w:p>
        </w:tc>
      </w:tr>
      <w:tr w:rsidR="00E26DBD" w:rsidRPr="009709C5" w14:paraId="45041798" w14:textId="77777777" w:rsidTr="00E545A8">
        <w:tc>
          <w:tcPr>
            <w:tcW w:w="2968" w:type="dxa"/>
            <w:tcBorders>
              <w:top w:val="single" w:sz="4" w:space="0" w:color="auto"/>
              <w:left w:val="single" w:sz="4" w:space="0" w:color="auto"/>
              <w:bottom w:val="single" w:sz="4" w:space="0" w:color="auto"/>
              <w:right w:val="single" w:sz="4" w:space="0" w:color="auto"/>
            </w:tcBorders>
          </w:tcPr>
          <w:p w14:paraId="196D0F4E" w14:textId="77777777" w:rsidR="00E26DBD" w:rsidRPr="009709C5" w:rsidRDefault="00E26DBD" w:rsidP="00E545A8">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07F0E534" w14:textId="77777777" w:rsidR="00E26DBD" w:rsidRPr="009709C5" w:rsidRDefault="00E26DBD" w:rsidP="00E545A8">
            <w:pPr>
              <w:pStyle w:val="TAL"/>
            </w:pPr>
            <w:r w:rsidRPr="009709C5">
              <w:t>5.5.2.1</w:t>
            </w:r>
          </w:p>
          <w:p w14:paraId="3F95A267" w14:textId="77777777" w:rsidR="00E26DBD" w:rsidRPr="009709C5" w:rsidRDefault="00E26DBD" w:rsidP="00E545A8">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6A843131" w14:textId="77777777" w:rsidR="00E26DBD" w:rsidRPr="009709C5" w:rsidRDefault="00E26DBD" w:rsidP="00E545A8">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6C601497" w14:textId="77777777" w:rsidR="00E26DBD" w:rsidRPr="009709C5" w:rsidRDefault="00E26DBD" w:rsidP="00E545A8">
            <w:pPr>
              <w:pStyle w:val="TAL"/>
            </w:pPr>
            <w:r w:rsidRPr="009709C5">
              <w:t>”1 E-UTRAN Cell,</w:t>
            </w:r>
          </w:p>
          <w:p w14:paraId="3D02E55C" w14:textId="77777777" w:rsidR="00E26DBD" w:rsidRPr="009709C5" w:rsidRDefault="00E26DBD" w:rsidP="00E545A8">
            <w:pPr>
              <w:pStyle w:val="TAL"/>
            </w:pPr>
            <w:r w:rsidRPr="009709C5">
              <w:t>1 NR FR2 Cell,</w:t>
            </w:r>
          </w:p>
          <w:p w14:paraId="3325C1AE" w14:textId="77777777" w:rsidR="00E26DBD" w:rsidRPr="009709C5" w:rsidRDefault="00E26DBD" w:rsidP="00E545A8">
            <w:pPr>
              <w:pStyle w:val="TAL"/>
            </w:pPr>
            <w:r w:rsidRPr="009709C5">
              <w:t>1 time period,</w:t>
            </w:r>
          </w:p>
          <w:p w14:paraId="4A840016" w14:textId="77777777" w:rsidR="00E26DBD" w:rsidRPr="009709C5" w:rsidRDefault="00E26DBD" w:rsidP="00E545A8">
            <w:pPr>
              <w:pStyle w:val="TAL"/>
            </w:pPr>
            <w:r w:rsidRPr="009709C5">
              <w:t>No fading”</w:t>
            </w:r>
          </w:p>
        </w:tc>
      </w:tr>
      <w:tr w:rsidR="00E26DBD" w:rsidRPr="009709C5" w14:paraId="3C9BEF09" w14:textId="77777777" w:rsidTr="00E545A8">
        <w:tc>
          <w:tcPr>
            <w:tcW w:w="2968" w:type="dxa"/>
            <w:tcBorders>
              <w:top w:val="single" w:sz="4" w:space="0" w:color="auto"/>
              <w:left w:val="single" w:sz="4" w:space="0" w:color="auto"/>
              <w:bottom w:val="single" w:sz="4" w:space="0" w:color="auto"/>
              <w:right w:val="single" w:sz="4" w:space="0" w:color="auto"/>
            </w:tcBorders>
          </w:tcPr>
          <w:p w14:paraId="490A069F" w14:textId="77777777" w:rsidR="00E26DBD" w:rsidRPr="009709C5" w:rsidRDefault="00E26DBD" w:rsidP="00E545A8">
            <w:pPr>
              <w:pStyle w:val="TAL"/>
            </w:pPr>
            <w:r w:rsidRPr="009709C5">
              <w:t>Interruption_meas_NR_SCC_01</w:t>
            </w:r>
          </w:p>
        </w:tc>
        <w:tc>
          <w:tcPr>
            <w:tcW w:w="1111" w:type="dxa"/>
            <w:tcBorders>
              <w:top w:val="single" w:sz="4" w:space="0" w:color="auto"/>
              <w:left w:val="single" w:sz="4" w:space="0" w:color="auto"/>
              <w:bottom w:val="single" w:sz="4" w:space="0" w:color="auto"/>
              <w:right w:val="single" w:sz="4" w:space="0" w:color="auto"/>
            </w:tcBorders>
          </w:tcPr>
          <w:p w14:paraId="20ACEAE3" w14:textId="77777777" w:rsidR="00E26DBD" w:rsidRPr="009709C5" w:rsidRDefault="00E26DBD" w:rsidP="00E545A8">
            <w:pPr>
              <w:pStyle w:val="TAL"/>
            </w:pPr>
            <w:r>
              <w:t>5</w:t>
            </w:r>
            <w:r w:rsidRPr="009709C5">
              <w:t>.5.2.3</w:t>
            </w:r>
          </w:p>
          <w:p w14:paraId="24BBDA3D" w14:textId="77777777" w:rsidR="00E26DBD" w:rsidRPr="009709C5" w:rsidRDefault="00E26DBD" w:rsidP="00E545A8">
            <w:pPr>
              <w:pStyle w:val="TAL"/>
            </w:pPr>
            <w:r>
              <w:t>5</w:t>
            </w:r>
            <w:r w:rsidRPr="009709C5">
              <w:t>.5.2.4</w:t>
            </w:r>
          </w:p>
          <w:p w14:paraId="55B00C7B" w14:textId="77777777" w:rsidR="00E26DBD" w:rsidRPr="009709C5" w:rsidRDefault="00E26DBD" w:rsidP="00E545A8">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5DDBBEF9" w14:textId="77777777" w:rsidR="00E26DBD" w:rsidRPr="009709C5" w:rsidRDefault="00E26DBD" w:rsidP="00E545A8">
            <w:pPr>
              <w:pStyle w:val="TAL"/>
            </w:pPr>
            <w:r w:rsidRPr="009709C5">
              <w:t>“</w:t>
            </w:r>
            <w:r w:rsidRPr="00C84BDB">
              <w:t>38.533 5.5.2.3+5.5.2.4+7.5.2.1 TT</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523A2CB3" w14:textId="77777777" w:rsidR="00E26DBD" w:rsidRPr="009709C5" w:rsidRDefault="00E26DBD" w:rsidP="00E545A8">
            <w:pPr>
              <w:pStyle w:val="TAL"/>
            </w:pPr>
            <w:r w:rsidRPr="009709C5">
              <w:t>1 E-UTRAN Cell,</w:t>
            </w:r>
          </w:p>
          <w:p w14:paraId="1CD1AB7E" w14:textId="77777777" w:rsidR="00E26DBD" w:rsidRPr="009709C5" w:rsidRDefault="00E26DBD" w:rsidP="00E545A8">
            <w:pPr>
              <w:pStyle w:val="TAL"/>
            </w:pPr>
            <w:r w:rsidRPr="009709C5">
              <w:t>2 NR Cells (2 NR Cells for SA case),</w:t>
            </w:r>
          </w:p>
          <w:p w14:paraId="32ACB9CC" w14:textId="77777777" w:rsidR="00E26DBD" w:rsidRPr="009709C5" w:rsidRDefault="00E26DBD" w:rsidP="00E545A8">
            <w:pPr>
              <w:pStyle w:val="TAL"/>
            </w:pPr>
            <w:r w:rsidRPr="009709C5">
              <w:t>1 time period,</w:t>
            </w:r>
          </w:p>
          <w:p w14:paraId="2760835B" w14:textId="77777777" w:rsidR="00E26DBD" w:rsidRPr="009709C5" w:rsidRDefault="00E26DBD" w:rsidP="00E545A8">
            <w:pPr>
              <w:pStyle w:val="TAL"/>
            </w:pPr>
            <w:r w:rsidRPr="009709C5">
              <w:t>No fading</w:t>
            </w:r>
          </w:p>
        </w:tc>
      </w:tr>
      <w:tr w:rsidR="00E26DBD" w:rsidRPr="009709C5" w14:paraId="0519A215" w14:textId="77777777" w:rsidTr="00E545A8">
        <w:tc>
          <w:tcPr>
            <w:tcW w:w="2968" w:type="dxa"/>
            <w:tcBorders>
              <w:top w:val="single" w:sz="4" w:space="0" w:color="auto"/>
              <w:left w:val="single" w:sz="4" w:space="0" w:color="auto"/>
              <w:bottom w:val="single" w:sz="4" w:space="0" w:color="auto"/>
              <w:right w:val="single" w:sz="4" w:space="0" w:color="auto"/>
            </w:tcBorders>
          </w:tcPr>
          <w:p w14:paraId="452DEFDB" w14:textId="77777777" w:rsidR="00E26DBD" w:rsidRPr="009709C5" w:rsidRDefault="00E26DBD" w:rsidP="00E545A8">
            <w:pPr>
              <w:pStyle w:val="TAL"/>
            </w:pPr>
            <w:r w:rsidRPr="009709C5">
              <w:rPr>
                <w:rFonts w:eastAsia="SimSun"/>
              </w:rPr>
              <w:t>Intra_Freq_Meas_01</w:t>
            </w:r>
          </w:p>
        </w:tc>
        <w:tc>
          <w:tcPr>
            <w:tcW w:w="1111" w:type="dxa"/>
            <w:tcBorders>
              <w:top w:val="single" w:sz="4" w:space="0" w:color="auto"/>
              <w:left w:val="single" w:sz="4" w:space="0" w:color="auto"/>
              <w:bottom w:val="single" w:sz="4" w:space="0" w:color="auto"/>
              <w:right w:val="single" w:sz="4" w:space="0" w:color="auto"/>
            </w:tcBorders>
          </w:tcPr>
          <w:p w14:paraId="0E577842"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lang w:eastAsia="zh-CN"/>
              </w:rPr>
              <w:t>5.6.1.1</w:t>
            </w:r>
          </w:p>
          <w:p w14:paraId="4CAD2B55"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lang w:eastAsia="zh-CN"/>
              </w:rPr>
              <w:t>5.6.1.3</w:t>
            </w:r>
          </w:p>
          <w:p w14:paraId="2A642DED"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lang w:eastAsia="zh-CN"/>
              </w:rPr>
              <w:t>7.6.1.1</w:t>
            </w:r>
          </w:p>
          <w:p w14:paraId="6042B2F7" w14:textId="77777777" w:rsidR="00E26DBD" w:rsidRDefault="00E26DBD" w:rsidP="00E545A8">
            <w:pPr>
              <w:pStyle w:val="TAL"/>
              <w:rPr>
                <w:lang w:eastAsia="zh-CN"/>
              </w:rPr>
            </w:pPr>
            <w:r w:rsidRPr="009709C5">
              <w:rPr>
                <w:rFonts w:eastAsia="SimSun"/>
                <w:lang w:eastAsia="zh-CN"/>
              </w:rPr>
              <w:t>7.6.1.3</w:t>
            </w:r>
          </w:p>
          <w:p w14:paraId="79D88DB6" w14:textId="77777777" w:rsidR="00E26DBD" w:rsidRPr="009709C5" w:rsidRDefault="00E26DBD" w:rsidP="00E545A8">
            <w:pPr>
              <w:pStyle w:val="TAL"/>
            </w:pPr>
            <w:r>
              <w:rPr>
                <w:rFonts w:hint="eastAsia"/>
                <w:lang w:eastAsia="zh-CN"/>
              </w:rPr>
              <w:t>1</w:t>
            </w:r>
            <w:r>
              <w:rPr>
                <w:lang w:eastAsia="zh-CN"/>
              </w:rPr>
              <w:t>7.6.1.1</w:t>
            </w:r>
          </w:p>
        </w:tc>
        <w:tc>
          <w:tcPr>
            <w:tcW w:w="3234" w:type="dxa"/>
            <w:tcBorders>
              <w:top w:val="single" w:sz="4" w:space="0" w:color="auto"/>
              <w:left w:val="single" w:sz="4" w:space="0" w:color="auto"/>
              <w:bottom w:val="single" w:sz="4" w:space="0" w:color="auto"/>
              <w:right w:val="single" w:sz="4" w:space="0" w:color="auto"/>
            </w:tcBorders>
          </w:tcPr>
          <w:p w14:paraId="03C1731C" w14:textId="77777777" w:rsidR="00E26DBD" w:rsidRPr="009709C5" w:rsidRDefault="00E26DBD" w:rsidP="00E545A8">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86" w:type="dxa"/>
            <w:tcBorders>
              <w:top w:val="single" w:sz="4" w:space="0" w:color="auto"/>
              <w:left w:val="single" w:sz="4" w:space="0" w:color="auto"/>
              <w:bottom w:val="single" w:sz="4" w:space="0" w:color="auto"/>
              <w:right w:val="single" w:sz="4" w:space="0" w:color="auto"/>
            </w:tcBorders>
          </w:tcPr>
          <w:p w14:paraId="2F69B38B" w14:textId="77777777" w:rsidR="00E26DBD" w:rsidRPr="009709C5" w:rsidRDefault="00E26DBD" w:rsidP="00E545A8">
            <w:pPr>
              <w:pStyle w:val="TAL"/>
            </w:pPr>
            <w:r w:rsidRPr="009709C5">
              <w:rPr>
                <w:rFonts w:eastAsia="SimSun"/>
              </w:rPr>
              <w:t xml:space="preserve">2 NR FR2 Cells (1 E-UTRA Cell for NSA case), 2 SSBs, 2 time periods, fading, 2 </w:t>
            </w:r>
            <w:proofErr w:type="spellStart"/>
            <w:r w:rsidRPr="009709C5">
              <w:rPr>
                <w:rFonts w:eastAsia="SimSun"/>
              </w:rPr>
              <w:t>AoAs</w:t>
            </w:r>
            <w:proofErr w:type="spellEnd"/>
            <w:r w:rsidRPr="009709C5">
              <w:rPr>
                <w:rFonts w:eastAsia="SimSun"/>
              </w:rPr>
              <w:t>, both are in EIS spherical coverage and rough beams</w:t>
            </w:r>
          </w:p>
        </w:tc>
      </w:tr>
      <w:tr w:rsidR="00E26DBD" w:rsidRPr="009709C5" w14:paraId="53D9AD78" w14:textId="77777777" w:rsidTr="00E545A8">
        <w:tc>
          <w:tcPr>
            <w:tcW w:w="2968" w:type="dxa"/>
            <w:tcBorders>
              <w:top w:val="single" w:sz="4" w:space="0" w:color="auto"/>
              <w:left w:val="single" w:sz="4" w:space="0" w:color="auto"/>
              <w:bottom w:val="single" w:sz="4" w:space="0" w:color="auto"/>
              <w:right w:val="single" w:sz="4" w:space="0" w:color="auto"/>
            </w:tcBorders>
          </w:tcPr>
          <w:p w14:paraId="436BB727" w14:textId="77777777" w:rsidR="00E26DBD" w:rsidRPr="009709C5" w:rsidRDefault="00E26DBD" w:rsidP="00E545A8">
            <w:pPr>
              <w:pStyle w:val="TAL"/>
            </w:pPr>
            <w:r w:rsidRPr="009709C5">
              <w:rPr>
                <w:rFonts w:eastAsia="SimSun"/>
              </w:rPr>
              <w:t>Intra_Freq_Meas_02</w:t>
            </w:r>
          </w:p>
        </w:tc>
        <w:tc>
          <w:tcPr>
            <w:tcW w:w="1111" w:type="dxa"/>
            <w:tcBorders>
              <w:top w:val="single" w:sz="4" w:space="0" w:color="auto"/>
              <w:left w:val="single" w:sz="4" w:space="0" w:color="auto"/>
              <w:bottom w:val="single" w:sz="4" w:space="0" w:color="auto"/>
              <w:right w:val="single" w:sz="4" w:space="0" w:color="auto"/>
            </w:tcBorders>
          </w:tcPr>
          <w:p w14:paraId="165E1D80"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lang w:eastAsia="zh-CN"/>
              </w:rPr>
              <w:t>5.6.1.2</w:t>
            </w:r>
          </w:p>
          <w:p w14:paraId="339E722C"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lang w:eastAsia="zh-CN"/>
              </w:rPr>
              <w:t>5.6.1.4</w:t>
            </w:r>
          </w:p>
          <w:p w14:paraId="608EBE13"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lang w:eastAsia="zh-CN"/>
              </w:rPr>
              <w:t>7.6.1.2</w:t>
            </w:r>
          </w:p>
          <w:p w14:paraId="5F1ED2AA" w14:textId="77777777" w:rsidR="00E26DBD" w:rsidRPr="009709C5" w:rsidRDefault="00E26DBD" w:rsidP="00E545A8">
            <w:pPr>
              <w:pStyle w:val="TAL"/>
            </w:pPr>
            <w:r w:rsidRPr="009709C5">
              <w:rPr>
                <w:rFonts w:eastAsia="SimSun"/>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3C84B5F3" w14:textId="77777777" w:rsidR="00E26DBD" w:rsidRPr="009709C5" w:rsidRDefault="00E26DBD" w:rsidP="00E545A8">
            <w:pPr>
              <w:pStyle w:val="TAL"/>
            </w:pPr>
            <w:r w:rsidRPr="009709C5">
              <w:rPr>
                <w:rFonts w:eastAsia="SimSun"/>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4A44FE39" w14:textId="77777777" w:rsidR="00E26DBD" w:rsidRPr="009709C5" w:rsidRDefault="00E26DBD" w:rsidP="00E545A8">
            <w:pPr>
              <w:pStyle w:val="TAL"/>
            </w:pPr>
            <w:r w:rsidRPr="009709C5">
              <w:rPr>
                <w:rFonts w:eastAsia="SimSun"/>
              </w:rPr>
              <w:t xml:space="preserve">2 NR FR2 Cells (1 E-UTRA Cell for NSA case), 2 SSBs, 2 time periods, fading, 1 </w:t>
            </w:r>
            <w:proofErr w:type="spellStart"/>
            <w:r w:rsidRPr="009709C5">
              <w:rPr>
                <w:rFonts w:eastAsia="SimSun"/>
              </w:rPr>
              <w:t>AoA</w:t>
            </w:r>
            <w:proofErr w:type="spellEnd"/>
            <w:r w:rsidRPr="009709C5">
              <w:rPr>
                <w:rFonts w:eastAsia="SimSun"/>
              </w:rPr>
              <w:t xml:space="preserve"> in Rx peak and rough beam</w:t>
            </w:r>
          </w:p>
        </w:tc>
      </w:tr>
      <w:tr w:rsidR="00E26DBD" w:rsidRPr="009709C5" w14:paraId="2E0940F6" w14:textId="77777777" w:rsidTr="00E545A8">
        <w:tc>
          <w:tcPr>
            <w:tcW w:w="2968" w:type="dxa"/>
            <w:tcBorders>
              <w:top w:val="single" w:sz="4" w:space="0" w:color="auto"/>
              <w:left w:val="single" w:sz="4" w:space="0" w:color="auto"/>
              <w:bottom w:val="single" w:sz="4" w:space="0" w:color="auto"/>
              <w:right w:val="single" w:sz="4" w:space="0" w:color="auto"/>
            </w:tcBorders>
          </w:tcPr>
          <w:p w14:paraId="60E0A97C" w14:textId="77777777" w:rsidR="00E26DBD" w:rsidRPr="009709C5" w:rsidRDefault="00E26DBD" w:rsidP="00E545A8">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25D2F289" w14:textId="77777777" w:rsidR="00E26DBD" w:rsidRPr="009709C5" w:rsidRDefault="00E26DBD" w:rsidP="00E545A8">
            <w:pPr>
              <w:pStyle w:val="TAL"/>
            </w:pPr>
            <w:r w:rsidRPr="009709C5">
              <w:t>5.6.2.1</w:t>
            </w:r>
          </w:p>
          <w:p w14:paraId="28AF283F" w14:textId="77777777" w:rsidR="00E26DBD" w:rsidRPr="009709C5" w:rsidRDefault="00E26DBD" w:rsidP="00E545A8">
            <w:pPr>
              <w:pStyle w:val="TAL"/>
            </w:pPr>
            <w:r w:rsidRPr="009709C5">
              <w:t>5.6.2.3</w:t>
            </w:r>
          </w:p>
          <w:p w14:paraId="62A7AE62" w14:textId="77777777" w:rsidR="00E26DBD" w:rsidRPr="009709C5" w:rsidRDefault="00E26DBD" w:rsidP="00E545A8">
            <w:pPr>
              <w:pStyle w:val="TAL"/>
            </w:pPr>
            <w:r w:rsidRPr="009709C5">
              <w:t>7.6.2.1</w:t>
            </w:r>
          </w:p>
          <w:p w14:paraId="55D9D9F7" w14:textId="77777777" w:rsidR="00E26DBD" w:rsidRPr="009709C5" w:rsidRDefault="00E26DBD" w:rsidP="00E545A8">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218BB5F2" w14:textId="77777777" w:rsidR="00E26DBD" w:rsidRPr="009709C5" w:rsidRDefault="00E26DBD" w:rsidP="00E545A8">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07CFB6E5" w14:textId="77777777" w:rsidR="00E26DBD" w:rsidRPr="009709C5" w:rsidRDefault="00E26DBD" w:rsidP="00E545A8">
            <w:pPr>
              <w:pStyle w:val="TAL"/>
            </w:pPr>
            <w:r w:rsidRPr="009709C5">
              <w:t>“2 Inter Frequency NR FR2 Cells,</w:t>
            </w:r>
          </w:p>
          <w:p w14:paraId="46A82896" w14:textId="77777777" w:rsidR="00E26DBD" w:rsidRPr="009709C5" w:rsidRDefault="00E26DBD" w:rsidP="00E545A8">
            <w:pPr>
              <w:pStyle w:val="TAL"/>
            </w:pPr>
            <w:r w:rsidRPr="009709C5">
              <w:t>2 time periods,</w:t>
            </w:r>
          </w:p>
          <w:p w14:paraId="3C29E194" w14:textId="77777777" w:rsidR="00E26DBD" w:rsidRPr="009709C5" w:rsidRDefault="00E26DBD" w:rsidP="00E545A8">
            <w:pPr>
              <w:pStyle w:val="TAL"/>
            </w:pPr>
            <w:r w:rsidRPr="009709C5">
              <w:t>Various number of sub-tests,</w:t>
            </w:r>
          </w:p>
          <w:p w14:paraId="2DBFB180" w14:textId="77777777" w:rsidR="00E26DBD" w:rsidRPr="009709C5" w:rsidRDefault="00E26DBD" w:rsidP="00E545A8">
            <w:pPr>
              <w:pStyle w:val="TAL"/>
            </w:pPr>
            <w:r w:rsidRPr="009709C5">
              <w:t>No fading”</w:t>
            </w:r>
          </w:p>
        </w:tc>
      </w:tr>
      <w:tr w:rsidR="00E26DBD" w:rsidRPr="009709C5" w14:paraId="4FE6F8F0" w14:textId="77777777" w:rsidTr="00E545A8">
        <w:tc>
          <w:tcPr>
            <w:tcW w:w="2968" w:type="dxa"/>
            <w:tcBorders>
              <w:top w:val="single" w:sz="4" w:space="0" w:color="auto"/>
              <w:left w:val="single" w:sz="4" w:space="0" w:color="auto"/>
              <w:bottom w:val="single" w:sz="4" w:space="0" w:color="auto"/>
              <w:right w:val="single" w:sz="4" w:space="0" w:color="auto"/>
            </w:tcBorders>
          </w:tcPr>
          <w:p w14:paraId="340DDF74" w14:textId="77777777" w:rsidR="00E26DBD" w:rsidRPr="009709C5" w:rsidRDefault="00E26DBD" w:rsidP="00E545A8">
            <w:pPr>
              <w:pStyle w:val="TAL"/>
            </w:pPr>
            <w:r w:rsidRPr="009709C5">
              <w:t>Inter_Freq_Meas_02</w:t>
            </w:r>
          </w:p>
        </w:tc>
        <w:tc>
          <w:tcPr>
            <w:tcW w:w="1111" w:type="dxa"/>
            <w:tcBorders>
              <w:top w:val="single" w:sz="4" w:space="0" w:color="auto"/>
              <w:left w:val="single" w:sz="4" w:space="0" w:color="auto"/>
              <w:bottom w:val="single" w:sz="4" w:space="0" w:color="auto"/>
              <w:right w:val="single" w:sz="4" w:space="0" w:color="auto"/>
            </w:tcBorders>
          </w:tcPr>
          <w:p w14:paraId="134246ED" w14:textId="77777777" w:rsidR="00E26DBD" w:rsidRPr="009709C5" w:rsidRDefault="00E26DBD" w:rsidP="00E545A8">
            <w:pPr>
              <w:pStyle w:val="TAL"/>
            </w:pPr>
            <w:r w:rsidRPr="009709C5">
              <w:t>5.6.2.5</w:t>
            </w:r>
          </w:p>
          <w:p w14:paraId="70A7A725" w14:textId="77777777" w:rsidR="00E26DBD" w:rsidRPr="009709C5" w:rsidRDefault="00E26DBD" w:rsidP="00E545A8">
            <w:pPr>
              <w:pStyle w:val="TAL"/>
            </w:pPr>
            <w:r w:rsidRPr="009709C5">
              <w:t>5.6.2.7</w:t>
            </w:r>
          </w:p>
          <w:p w14:paraId="6AC4275B" w14:textId="77777777" w:rsidR="00E26DBD" w:rsidRPr="009709C5" w:rsidRDefault="00E26DBD" w:rsidP="00E545A8">
            <w:pPr>
              <w:pStyle w:val="TAL"/>
            </w:pPr>
            <w:r w:rsidRPr="009709C5">
              <w:t>7.6.2.5</w:t>
            </w:r>
          </w:p>
          <w:p w14:paraId="0226C413" w14:textId="77777777" w:rsidR="00E26DBD" w:rsidRPr="009709C5" w:rsidRDefault="00E26DBD" w:rsidP="00E545A8">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243CC3AD" w14:textId="77777777" w:rsidR="00E26DBD" w:rsidRPr="009709C5" w:rsidRDefault="00E26DBD" w:rsidP="00E545A8">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4A2B9539" w14:textId="77777777" w:rsidR="00E26DBD" w:rsidRPr="009709C5" w:rsidRDefault="00E26DBD" w:rsidP="00E545A8">
            <w:pPr>
              <w:pStyle w:val="TAL"/>
            </w:pPr>
            <w:r w:rsidRPr="009709C5">
              <w:t>“2 Inter Frequency NR Cells (Cell 1 on FR1 and Cell 2 on FR2),</w:t>
            </w:r>
          </w:p>
          <w:p w14:paraId="0508803B" w14:textId="77777777" w:rsidR="00E26DBD" w:rsidRPr="009709C5" w:rsidRDefault="00E26DBD" w:rsidP="00E545A8">
            <w:pPr>
              <w:pStyle w:val="TAL"/>
            </w:pPr>
            <w:r w:rsidRPr="009709C5">
              <w:t>2 time periods,</w:t>
            </w:r>
          </w:p>
          <w:p w14:paraId="322C06B7" w14:textId="77777777" w:rsidR="00E26DBD" w:rsidRPr="009709C5" w:rsidRDefault="00E26DBD" w:rsidP="00E545A8">
            <w:pPr>
              <w:pStyle w:val="TAL"/>
            </w:pPr>
            <w:r w:rsidRPr="009709C5">
              <w:t>Various number of sub-tests,</w:t>
            </w:r>
          </w:p>
          <w:p w14:paraId="5E0A658F" w14:textId="77777777" w:rsidR="00E26DBD" w:rsidRPr="009709C5" w:rsidRDefault="00E26DBD" w:rsidP="00E545A8">
            <w:pPr>
              <w:pStyle w:val="TAL"/>
            </w:pPr>
            <w:r w:rsidRPr="009709C5">
              <w:t>No fading”</w:t>
            </w:r>
          </w:p>
        </w:tc>
      </w:tr>
      <w:tr w:rsidR="00E26DBD" w:rsidRPr="009709C5" w14:paraId="7F848228" w14:textId="77777777" w:rsidTr="00E545A8">
        <w:tc>
          <w:tcPr>
            <w:tcW w:w="2968" w:type="dxa"/>
            <w:tcBorders>
              <w:top w:val="single" w:sz="4" w:space="0" w:color="auto"/>
              <w:left w:val="single" w:sz="4" w:space="0" w:color="auto"/>
              <w:bottom w:val="single" w:sz="4" w:space="0" w:color="auto"/>
              <w:right w:val="single" w:sz="4" w:space="0" w:color="auto"/>
            </w:tcBorders>
          </w:tcPr>
          <w:p w14:paraId="6AE8EECB" w14:textId="77777777" w:rsidR="00E26DBD" w:rsidRPr="009709C5" w:rsidRDefault="00E26DBD" w:rsidP="00E545A8">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14:paraId="051DD943" w14:textId="77777777" w:rsidR="00E26DBD" w:rsidRPr="009709C5" w:rsidRDefault="00E26DBD" w:rsidP="00E545A8">
            <w:pPr>
              <w:pStyle w:val="TAL"/>
            </w:pPr>
            <w:r w:rsidRPr="009709C5">
              <w:t>5.6.2.6</w:t>
            </w:r>
          </w:p>
          <w:p w14:paraId="65248806" w14:textId="77777777" w:rsidR="00E26DBD" w:rsidRPr="009709C5" w:rsidRDefault="00E26DBD" w:rsidP="00E545A8">
            <w:pPr>
              <w:pStyle w:val="TAL"/>
            </w:pPr>
            <w:r w:rsidRPr="009709C5">
              <w:t>5.6.2.8</w:t>
            </w:r>
          </w:p>
          <w:p w14:paraId="45834038" w14:textId="77777777" w:rsidR="00E26DBD" w:rsidRPr="009709C5" w:rsidRDefault="00E26DBD" w:rsidP="00E545A8">
            <w:pPr>
              <w:pStyle w:val="TAL"/>
            </w:pPr>
          </w:p>
          <w:p w14:paraId="57438FB7" w14:textId="77777777" w:rsidR="00E26DBD" w:rsidRPr="009709C5" w:rsidRDefault="00E26DBD" w:rsidP="00E545A8">
            <w:pPr>
              <w:pStyle w:val="TAL"/>
            </w:pPr>
            <w:r w:rsidRPr="009709C5">
              <w:t>7.6.2.6</w:t>
            </w:r>
          </w:p>
          <w:p w14:paraId="55ED447C" w14:textId="77777777" w:rsidR="00E26DBD" w:rsidRPr="009709C5" w:rsidRDefault="00E26DBD" w:rsidP="00E545A8">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0A691D32" w14:textId="77777777" w:rsidR="00E26DBD" w:rsidRPr="009709C5" w:rsidRDefault="00E26DBD" w:rsidP="00E545A8">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7D91B9F6" w14:textId="77777777" w:rsidR="00E26DBD" w:rsidRPr="009709C5" w:rsidRDefault="00E26DBD" w:rsidP="00E545A8">
            <w:pPr>
              <w:pStyle w:val="TAL"/>
            </w:pPr>
            <w:r w:rsidRPr="009709C5">
              <w:t>“2 Inter Frequency NR Cells (Cell 1 on FR1 and Cell 2 on FR2),</w:t>
            </w:r>
          </w:p>
          <w:p w14:paraId="5A98186A" w14:textId="77777777" w:rsidR="00E26DBD" w:rsidRPr="009709C5" w:rsidRDefault="00E26DBD" w:rsidP="00E545A8">
            <w:pPr>
              <w:pStyle w:val="TAL"/>
            </w:pPr>
            <w:r w:rsidRPr="009709C5">
              <w:t>2 time periods,</w:t>
            </w:r>
          </w:p>
          <w:p w14:paraId="17ED72B4" w14:textId="77777777" w:rsidR="00E26DBD" w:rsidRPr="009709C5" w:rsidRDefault="00E26DBD" w:rsidP="00E545A8">
            <w:pPr>
              <w:pStyle w:val="TAL"/>
            </w:pPr>
            <w:r w:rsidRPr="009709C5">
              <w:t>Various number of sub-tests,</w:t>
            </w:r>
          </w:p>
          <w:p w14:paraId="0B560EDA" w14:textId="77777777" w:rsidR="00E26DBD" w:rsidRPr="009709C5" w:rsidRDefault="00E26DBD" w:rsidP="00E545A8">
            <w:pPr>
              <w:pStyle w:val="TAL"/>
            </w:pPr>
            <w:r w:rsidRPr="009709C5">
              <w:t>No fading”</w:t>
            </w:r>
          </w:p>
        </w:tc>
      </w:tr>
      <w:tr w:rsidR="00E26DBD" w:rsidRPr="009709C5" w14:paraId="36177A45" w14:textId="77777777" w:rsidTr="00E545A8">
        <w:tc>
          <w:tcPr>
            <w:tcW w:w="2968" w:type="dxa"/>
            <w:tcBorders>
              <w:top w:val="single" w:sz="4" w:space="0" w:color="auto"/>
              <w:left w:val="single" w:sz="4" w:space="0" w:color="auto"/>
              <w:bottom w:val="single" w:sz="4" w:space="0" w:color="auto"/>
              <w:right w:val="single" w:sz="4" w:space="0" w:color="auto"/>
            </w:tcBorders>
          </w:tcPr>
          <w:p w14:paraId="198224E1" w14:textId="77777777" w:rsidR="00E26DBD" w:rsidRPr="009709C5" w:rsidRDefault="00E26DBD" w:rsidP="00E545A8">
            <w:pPr>
              <w:pStyle w:val="TAL"/>
            </w:pPr>
            <w:r w:rsidRPr="009709C5">
              <w:lastRenderedPageBreak/>
              <w:t>Inter_Freq_Meas_04</w:t>
            </w:r>
          </w:p>
        </w:tc>
        <w:tc>
          <w:tcPr>
            <w:tcW w:w="1111" w:type="dxa"/>
            <w:tcBorders>
              <w:top w:val="single" w:sz="4" w:space="0" w:color="auto"/>
              <w:left w:val="single" w:sz="4" w:space="0" w:color="auto"/>
              <w:bottom w:val="single" w:sz="4" w:space="0" w:color="auto"/>
              <w:right w:val="single" w:sz="4" w:space="0" w:color="auto"/>
            </w:tcBorders>
          </w:tcPr>
          <w:p w14:paraId="30CD9864" w14:textId="77777777" w:rsidR="00E26DBD" w:rsidRPr="009709C5" w:rsidRDefault="00E26DBD" w:rsidP="00E545A8">
            <w:pPr>
              <w:pStyle w:val="TAL"/>
            </w:pPr>
            <w:r w:rsidRPr="009709C5">
              <w:t>5.6.2.2</w:t>
            </w:r>
          </w:p>
          <w:p w14:paraId="5A5C0733" w14:textId="77777777" w:rsidR="00E26DBD" w:rsidRPr="009709C5" w:rsidRDefault="00E26DBD" w:rsidP="00E545A8">
            <w:pPr>
              <w:pStyle w:val="TAL"/>
            </w:pPr>
            <w:r w:rsidRPr="009709C5">
              <w:t>5.6.2.4</w:t>
            </w:r>
          </w:p>
          <w:p w14:paraId="178D0553" w14:textId="77777777" w:rsidR="00E26DBD" w:rsidRPr="009709C5" w:rsidRDefault="00E26DBD" w:rsidP="00E545A8">
            <w:pPr>
              <w:pStyle w:val="TAL"/>
            </w:pPr>
            <w:r w:rsidRPr="009709C5">
              <w:t>7.6.2.2</w:t>
            </w:r>
          </w:p>
          <w:p w14:paraId="1811F3CE" w14:textId="77777777" w:rsidR="00E26DBD" w:rsidRPr="009709C5" w:rsidRDefault="00E26DBD" w:rsidP="00E545A8">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03C2F796" w14:textId="77777777" w:rsidR="00E26DBD" w:rsidRPr="009709C5" w:rsidRDefault="00E26DBD" w:rsidP="00E545A8">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69A0EF7C" w14:textId="77777777" w:rsidR="00E26DBD" w:rsidRPr="009709C5" w:rsidRDefault="00E26DBD" w:rsidP="00E545A8">
            <w:pPr>
              <w:pStyle w:val="TAL"/>
            </w:pPr>
            <w:r w:rsidRPr="009709C5">
              <w:t>“2 Inter Frequency NR Cells (both on FR2),</w:t>
            </w:r>
          </w:p>
          <w:p w14:paraId="5E105883" w14:textId="77777777" w:rsidR="00E26DBD" w:rsidRPr="009709C5" w:rsidRDefault="00E26DBD" w:rsidP="00E545A8">
            <w:pPr>
              <w:pStyle w:val="TAL"/>
            </w:pPr>
            <w:r w:rsidRPr="009709C5">
              <w:t>2 time periods,</w:t>
            </w:r>
          </w:p>
          <w:p w14:paraId="34208C15" w14:textId="77777777" w:rsidR="00E26DBD" w:rsidRPr="009709C5" w:rsidRDefault="00E26DBD" w:rsidP="00E545A8">
            <w:pPr>
              <w:pStyle w:val="TAL"/>
            </w:pPr>
            <w:r w:rsidRPr="009709C5">
              <w:t>Various number of sub-tests,</w:t>
            </w:r>
          </w:p>
          <w:p w14:paraId="5FAACA15" w14:textId="77777777" w:rsidR="00E26DBD" w:rsidRPr="009709C5" w:rsidRDefault="00E26DBD" w:rsidP="00E545A8">
            <w:pPr>
              <w:pStyle w:val="TAL"/>
            </w:pPr>
            <w:r w:rsidRPr="009709C5">
              <w:t>No fading”</w:t>
            </w:r>
          </w:p>
        </w:tc>
      </w:tr>
      <w:tr w:rsidR="00E26DBD" w:rsidRPr="009709C5" w14:paraId="061AB9BD" w14:textId="77777777" w:rsidTr="00E545A8">
        <w:tc>
          <w:tcPr>
            <w:tcW w:w="2968" w:type="dxa"/>
            <w:tcBorders>
              <w:top w:val="single" w:sz="4" w:space="0" w:color="auto"/>
              <w:left w:val="single" w:sz="4" w:space="0" w:color="auto"/>
              <w:bottom w:val="single" w:sz="4" w:space="0" w:color="auto"/>
              <w:right w:val="single" w:sz="4" w:space="0" w:color="auto"/>
            </w:tcBorders>
          </w:tcPr>
          <w:p w14:paraId="3DBA7F76" w14:textId="77777777" w:rsidR="00E26DBD" w:rsidRPr="009709C5" w:rsidRDefault="00E26DBD" w:rsidP="00E545A8">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36B895E7" w14:textId="77777777" w:rsidR="00E26DBD" w:rsidRPr="009709C5" w:rsidRDefault="00E26DBD" w:rsidP="00E545A8">
            <w:pPr>
              <w:pStyle w:val="TAL"/>
            </w:pPr>
            <w:r w:rsidRPr="009709C5">
              <w:t>5.6.3.1</w:t>
            </w:r>
          </w:p>
          <w:p w14:paraId="625B960F" w14:textId="77777777" w:rsidR="00E26DBD" w:rsidRPr="009709C5" w:rsidRDefault="00E26DBD" w:rsidP="00E545A8">
            <w:pPr>
              <w:pStyle w:val="TAL"/>
            </w:pPr>
            <w:r w:rsidRPr="009709C5">
              <w:t>5.6.3.2</w:t>
            </w:r>
          </w:p>
          <w:p w14:paraId="6E98A0CD" w14:textId="77777777" w:rsidR="00E26DBD" w:rsidRPr="009709C5" w:rsidRDefault="00E26DBD" w:rsidP="00E545A8">
            <w:pPr>
              <w:pStyle w:val="TAL"/>
            </w:pPr>
            <w:r w:rsidRPr="009709C5">
              <w:t>7.6.3.1</w:t>
            </w:r>
          </w:p>
          <w:p w14:paraId="705DD321" w14:textId="77777777" w:rsidR="00E26DBD" w:rsidRPr="009709C5" w:rsidRDefault="00E26DBD" w:rsidP="00E545A8">
            <w:pPr>
              <w:pStyle w:val="TAL"/>
            </w:pPr>
            <w:r w:rsidRPr="009709C5">
              <w:t>7.6.3.2</w:t>
            </w:r>
          </w:p>
        </w:tc>
        <w:tc>
          <w:tcPr>
            <w:tcW w:w="3234" w:type="dxa"/>
            <w:tcBorders>
              <w:top w:val="single" w:sz="4" w:space="0" w:color="auto"/>
              <w:left w:val="single" w:sz="4" w:space="0" w:color="auto"/>
              <w:bottom w:val="single" w:sz="4" w:space="0" w:color="auto"/>
              <w:right w:val="single" w:sz="4" w:space="0" w:color="auto"/>
            </w:tcBorders>
          </w:tcPr>
          <w:p w14:paraId="5A79802A" w14:textId="77777777" w:rsidR="00E26DBD" w:rsidRPr="009709C5" w:rsidRDefault="00E26DBD" w:rsidP="00E545A8">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0236A9BF" w14:textId="77777777" w:rsidR="00E26DBD" w:rsidRPr="009709C5" w:rsidRDefault="00E26DBD" w:rsidP="00E545A8">
            <w:pPr>
              <w:pStyle w:val="TAL"/>
            </w:pPr>
            <w:r w:rsidRPr="009709C5">
              <w:t>“1 NR FR2 Cell (1 E-UTRA Cell for NSA case), 2 time periods, No fading”</w:t>
            </w:r>
          </w:p>
        </w:tc>
      </w:tr>
      <w:tr w:rsidR="00E26DBD" w:rsidRPr="009709C5" w14:paraId="417BDDF9" w14:textId="77777777" w:rsidTr="00E545A8">
        <w:tc>
          <w:tcPr>
            <w:tcW w:w="2968" w:type="dxa"/>
            <w:tcBorders>
              <w:top w:val="single" w:sz="4" w:space="0" w:color="auto"/>
              <w:left w:val="single" w:sz="4" w:space="0" w:color="auto"/>
              <w:bottom w:val="single" w:sz="4" w:space="0" w:color="auto"/>
              <w:right w:val="single" w:sz="4" w:space="0" w:color="auto"/>
            </w:tcBorders>
          </w:tcPr>
          <w:p w14:paraId="4A5447BA" w14:textId="77777777" w:rsidR="00E26DBD" w:rsidRPr="009709C5" w:rsidRDefault="00E26DBD" w:rsidP="00E545A8">
            <w:pPr>
              <w:pStyle w:val="TAL"/>
            </w:pPr>
            <w:r w:rsidRPr="009709C5">
              <w:t>SS-RSRP_01</w:t>
            </w:r>
          </w:p>
        </w:tc>
        <w:tc>
          <w:tcPr>
            <w:tcW w:w="1111" w:type="dxa"/>
            <w:tcBorders>
              <w:top w:val="single" w:sz="4" w:space="0" w:color="auto"/>
              <w:left w:val="single" w:sz="4" w:space="0" w:color="auto"/>
              <w:bottom w:val="single" w:sz="4" w:space="0" w:color="auto"/>
              <w:right w:val="single" w:sz="4" w:space="0" w:color="auto"/>
            </w:tcBorders>
          </w:tcPr>
          <w:p w14:paraId="1E5080A8" w14:textId="77777777" w:rsidR="00E26DBD" w:rsidRPr="009709C5" w:rsidRDefault="00E26DBD" w:rsidP="00E545A8">
            <w:pPr>
              <w:pStyle w:val="TAL"/>
            </w:pPr>
            <w:r w:rsidRPr="009709C5">
              <w:t>5.7.1.1</w:t>
            </w:r>
          </w:p>
          <w:p w14:paraId="11646C46" w14:textId="77777777" w:rsidR="00E26DBD" w:rsidRPr="009709C5" w:rsidRDefault="00E26DBD" w:rsidP="00E545A8">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549A7898" w14:textId="77777777" w:rsidR="00E26DBD" w:rsidRPr="009709C5" w:rsidRDefault="00E26DBD" w:rsidP="00E545A8">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45113DC7" w14:textId="77777777" w:rsidR="00E26DBD" w:rsidRPr="009709C5" w:rsidRDefault="00E26DBD" w:rsidP="00E545A8">
            <w:pPr>
              <w:pStyle w:val="TAL"/>
            </w:pPr>
            <w:r w:rsidRPr="009709C5">
              <w:t>“2 Intra-Frequency NR FR2 Cells, 2 sub-tests, No fading”</w:t>
            </w:r>
          </w:p>
        </w:tc>
      </w:tr>
      <w:tr w:rsidR="00E26DBD" w:rsidRPr="009709C5" w14:paraId="3C510ACB" w14:textId="77777777" w:rsidTr="00E545A8">
        <w:tc>
          <w:tcPr>
            <w:tcW w:w="2968" w:type="dxa"/>
            <w:tcBorders>
              <w:top w:val="single" w:sz="4" w:space="0" w:color="auto"/>
              <w:left w:val="single" w:sz="4" w:space="0" w:color="auto"/>
              <w:bottom w:val="single" w:sz="4" w:space="0" w:color="auto"/>
              <w:right w:val="single" w:sz="4" w:space="0" w:color="auto"/>
            </w:tcBorders>
          </w:tcPr>
          <w:p w14:paraId="47FF7BC3" w14:textId="77777777" w:rsidR="00E26DBD" w:rsidRPr="009709C5" w:rsidRDefault="00E26DBD" w:rsidP="00E545A8">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2F3BCDAB" w14:textId="77777777" w:rsidR="00E26DBD" w:rsidRPr="009709C5" w:rsidRDefault="00E26DBD" w:rsidP="00E545A8">
            <w:pPr>
              <w:pStyle w:val="TAL"/>
            </w:pPr>
            <w:r w:rsidRPr="009709C5">
              <w:t>5.7.1.2</w:t>
            </w:r>
          </w:p>
          <w:p w14:paraId="244DED31" w14:textId="77777777" w:rsidR="00E26DBD" w:rsidRPr="009709C5" w:rsidRDefault="00E26DBD" w:rsidP="00E545A8">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5C9142FF" w14:textId="77777777" w:rsidR="00E26DBD" w:rsidRPr="009709C5" w:rsidRDefault="00E26DBD" w:rsidP="00E545A8">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4BC41471" w14:textId="77777777" w:rsidR="00E26DBD" w:rsidRPr="009709C5" w:rsidRDefault="00E26DBD" w:rsidP="00E545A8">
            <w:pPr>
              <w:pStyle w:val="TAL"/>
            </w:pPr>
            <w:r w:rsidRPr="009709C5">
              <w:t>“2 Inter-Frequency NR FR2 Cells, 2 sub-tests, No fading”</w:t>
            </w:r>
          </w:p>
        </w:tc>
      </w:tr>
      <w:tr w:rsidR="00E26DBD" w:rsidRPr="009709C5" w14:paraId="5665862F" w14:textId="77777777" w:rsidTr="00E545A8">
        <w:tc>
          <w:tcPr>
            <w:tcW w:w="2968" w:type="dxa"/>
            <w:tcBorders>
              <w:top w:val="single" w:sz="4" w:space="0" w:color="auto"/>
              <w:left w:val="single" w:sz="4" w:space="0" w:color="auto"/>
              <w:bottom w:val="single" w:sz="4" w:space="0" w:color="auto"/>
              <w:right w:val="single" w:sz="4" w:space="0" w:color="auto"/>
            </w:tcBorders>
          </w:tcPr>
          <w:p w14:paraId="0C17DC20" w14:textId="77777777" w:rsidR="00E26DBD" w:rsidRPr="009709C5" w:rsidRDefault="00E26DBD" w:rsidP="00E545A8">
            <w:pPr>
              <w:pStyle w:val="TAL"/>
            </w:pPr>
            <w:r w:rsidRPr="009709C5">
              <w:t>SS-RSRP_0</w:t>
            </w:r>
            <w:r>
              <w:t>3</w:t>
            </w:r>
          </w:p>
        </w:tc>
        <w:tc>
          <w:tcPr>
            <w:tcW w:w="1111" w:type="dxa"/>
            <w:tcBorders>
              <w:top w:val="single" w:sz="4" w:space="0" w:color="auto"/>
              <w:left w:val="single" w:sz="4" w:space="0" w:color="auto"/>
              <w:bottom w:val="single" w:sz="4" w:space="0" w:color="auto"/>
              <w:right w:val="single" w:sz="4" w:space="0" w:color="auto"/>
            </w:tcBorders>
          </w:tcPr>
          <w:p w14:paraId="0A646AF4" w14:textId="77777777" w:rsidR="00E26DBD" w:rsidRPr="009709C5" w:rsidRDefault="00E26DBD" w:rsidP="00E545A8">
            <w:pPr>
              <w:pStyle w:val="TAL"/>
            </w:pPr>
            <w:r w:rsidRPr="009709C5">
              <w:t>5.7.1.</w:t>
            </w:r>
            <w:r>
              <w:t>3</w:t>
            </w:r>
          </w:p>
          <w:p w14:paraId="4967D660" w14:textId="77777777" w:rsidR="00E26DBD" w:rsidRPr="009709C5" w:rsidRDefault="00E26DBD" w:rsidP="00E545A8">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2F980282" w14:textId="77777777" w:rsidR="00E26DBD" w:rsidRPr="009709C5" w:rsidRDefault="00E26DBD" w:rsidP="00E545A8">
            <w:pPr>
              <w:pStyle w:val="TAL"/>
            </w:pPr>
            <w:r w:rsidRPr="009709C5">
              <w:t>“38.533 5.7.1.</w:t>
            </w:r>
            <w:r>
              <w:t>3</w:t>
            </w:r>
            <w:r w:rsidRPr="009709C5">
              <w:t>+7.7.1.</w:t>
            </w:r>
            <w:r>
              <w:t>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75A502B3" w14:textId="77777777" w:rsidR="00E26DBD" w:rsidRPr="009709C5" w:rsidRDefault="00E26DBD" w:rsidP="00E545A8">
            <w:pPr>
              <w:pStyle w:val="TAL"/>
            </w:pPr>
            <w:r w:rsidRPr="009709C5">
              <w:t>“</w:t>
            </w:r>
            <w:r>
              <w:t>1</w:t>
            </w:r>
            <w:r w:rsidRPr="009709C5">
              <w:t xml:space="preserve"> NR FR</w:t>
            </w:r>
            <w:r>
              <w:t>1</w:t>
            </w:r>
            <w:r w:rsidRPr="009709C5">
              <w:t xml:space="preserve"> Cell</w:t>
            </w:r>
            <w:r>
              <w:t>, 1 NR FR2 Cell</w:t>
            </w:r>
            <w:r w:rsidRPr="009709C5">
              <w:t>, 2 sub-tests, No fading”</w:t>
            </w:r>
          </w:p>
        </w:tc>
      </w:tr>
      <w:tr w:rsidR="00E26DBD" w:rsidRPr="009709C5" w14:paraId="18EC7766" w14:textId="77777777" w:rsidTr="00E545A8">
        <w:tc>
          <w:tcPr>
            <w:tcW w:w="2968" w:type="dxa"/>
            <w:tcBorders>
              <w:top w:val="single" w:sz="4" w:space="0" w:color="auto"/>
              <w:left w:val="single" w:sz="4" w:space="0" w:color="auto"/>
              <w:bottom w:val="single" w:sz="4" w:space="0" w:color="auto"/>
              <w:right w:val="single" w:sz="4" w:space="0" w:color="auto"/>
            </w:tcBorders>
          </w:tcPr>
          <w:p w14:paraId="0FD9AE57" w14:textId="77777777" w:rsidR="00E26DBD" w:rsidRPr="009709C5" w:rsidRDefault="00E26DBD" w:rsidP="00E545A8">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2D01FD59" w14:textId="77777777" w:rsidR="00E26DBD" w:rsidRPr="009709C5" w:rsidRDefault="00E26DBD" w:rsidP="00E545A8">
            <w:pPr>
              <w:pStyle w:val="TAL"/>
            </w:pPr>
            <w:r w:rsidRPr="009709C5">
              <w:t>5.7.2.1</w:t>
            </w:r>
          </w:p>
          <w:p w14:paraId="40610C95" w14:textId="77777777" w:rsidR="00E26DBD" w:rsidRPr="009709C5" w:rsidRDefault="00E26DBD" w:rsidP="00E545A8">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662C9462" w14:textId="77777777" w:rsidR="00E26DBD" w:rsidRPr="009709C5" w:rsidRDefault="00E26DBD" w:rsidP="00E545A8">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57454ECA" w14:textId="77777777" w:rsidR="00E26DBD" w:rsidRPr="009709C5" w:rsidRDefault="00E26DBD" w:rsidP="00E545A8">
            <w:pPr>
              <w:pStyle w:val="TAL"/>
            </w:pPr>
            <w:r w:rsidRPr="009709C5">
              <w:t>“2 Intra-Frequency NR FR2 Cells, 2 sub-tests, No fading”</w:t>
            </w:r>
          </w:p>
        </w:tc>
      </w:tr>
      <w:tr w:rsidR="00E26DBD" w:rsidRPr="009709C5" w14:paraId="7E1F8F5D" w14:textId="77777777" w:rsidTr="00E545A8">
        <w:tc>
          <w:tcPr>
            <w:tcW w:w="2968" w:type="dxa"/>
            <w:tcBorders>
              <w:top w:val="single" w:sz="4" w:space="0" w:color="auto"/>
              <w:left w:val="single" w:sz="4" w:space="0" w:color="auto"/>
              <w:bottom w:val="single" w:sz="4" w:space="0" w:color="auto"/>
              <w:right w:val="single" w:sz="4" w:space="0" w:color="auto"/>
            </w:tcBorders>
          </w:tcPr>
          <w:p w14:paraId="42AD39A1" w14:textId="77777777" w:rsidR="00E26DBD" w:rsidRPr="009709C5" w:rsidRDefault="00E26DBD" w:rsidP="00E545A8">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0A88AA76" w14:textId="77777777" w:rsidR="00E26DBD" w:rsidRPr="009709C5" w:rsidRDefault="00E26DBD" w:rsidP="00E545A8">
            <w:pPr>
              <w:pStyle w:val="TAL"/>
            </w:pPr>
            <w:r w:rsidRPr="009709C5">
              <w:t>5.7.2.2</w:t>
            </w:r>
          </w:p>
          <w:p w14:paraId="38002398" w14:textId="77777777" w:rsidR="00E26DBD" w:rsidRPr="009709C5" w:rsidRDefault="00E26DBD" w:rsidP="00E545A8">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786256EE" w14:textId="77777777" w:rsidR="00E26DBD" w:rsidRPr="009709C5" w:rsidRDefault="00E26DBD" w:rsidP="00E545A8">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6FADEB0F" w14:textId="77777777" w:rsidR="00E26DBD" w:rsidRPr="009709C5" w:rsidRDefault="00E26DBD" w:rsidP="00E545A8">
            <w:pPr>
              <w:pStyle w:val="TAL"/>
            </w:pPr>
            <w:r w:rsidRPr="009709C5">
              <w:t>“2 Inter-Frequency NR FR2 Cells, 2 sub-tests, No fading”</w:t>
            </w:r>
          </w:p>
        </w:tc>
      </w:tr>
      <w:tr w:rsidR="00E26DBD" w:rsidRPr="009709C5" w14:paraId="459F051A" w14:textId="77777777" w:rsidTr="00E545A8">
        <w:tc>
          <w:tcPr>
            <w:tcW w:w="2968" w:type="dxa"/>
            <w:tcBorders>
              <w:top w:val="single" w:sz="4" w:space="0" w:color="auto"/>
              <w:left w:val="single" w:sz="4" w:space="0" w:color="auto"/>
              <w:bottom w:val="single" w:sz="4" w:space="0" w:color="auto"/>
              <w:right w:val="single" w:sz="4" w:space="0" w:color="auto"/>
            </w:tcBorders>
          </w:tcPr>
          <w:p w14:paraId="1BCBD8CD" w14:textId="77777777" w:rsidR="00E26DBD" w:rsidRPr="009709C5" w:rsidRDefault="00E26DBD" w:rsidP="00E545A8">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7648E73E" w14:textId="77777777" w:rsidR="00E26DBD" w:rsidRPr="009709C5" w:rsidRDefault="00E26DBD" w:rsidP="00E545A8">
            <w:pPr>
              <w:pStyle w:val="TAL"/>
            </w:pPr>
            <w:r w:rsidRPr="009709C5">
              <w:t>5.7.3.1</w:t>
            </w:r>
          </w:p>
          <w:p w14:paraId="65DC2D42" w14:textId="77777777" w:rsidR="00E26DBD" w:rsidRPr="009709C5" w:rsidRDefault="00E26DBD" w:rsidP="00E545A8">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4AC12101" w14:textId="77777777" w:rsidR="00E26DBD" w:rsidRPr="009709C5" w:rsidRDefault="00E26DBD" w:rsidP="00E545A8">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6E1C1002" w14:textId="77777777" w:rsidR="00E26DBD" w:rsidRPr="009709C5" w:rsidRDefault="00E26DBD" w:rsidP="00E545A8">
            <w:pPr>
              <w:pStyle w:val="TAL"/>
            </w:pPr>
            <w:r w:rsidRPr="009709C5">
              <w:t>“2 Intra-Frequency NR FR2 Cells, 2 sub-tests, No fading”</w:t>
            </w:r>
          </w:p>
        </w:tc>
      </w:tr>
      <w:tr w:rsidR="00E26DBD" w:rsidRPr="009709C5" w14:paraId="3C39168D" w14:textId="77777777" w:rsidTr="00E545A8">
        <w:tc>
          <w:tcPr>
            <w:tcW w:w="2968" w:type="dxa"/>
            <w:tcBorders>
              <w:top w:val="single" w:sz="4" w:space="0" w:color="auto"/>
              <w:left w:val="single" w:sz="4" w:space="0" w:color="auto"/>
              <w:bottom w:val="single" w:sz="4" w:space="0" w:color="auto"/>
              <w:right w:val="single" w:sz="4" w:space="0" w:color="auto"/>
            </w:tcBorders>
          </w:tcPr>
          <w:p w14:paraId="00939156" w14:textId="77777777" w:rsidR="00E26DBD" w:rsidRPr="009709C5" w:rsidRDefault="00E26DBD" w:rsidP="00E545A8">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383B5062" w14:textId="77777777" w:rsidR="00E26DBD" w:rsidRPr="009709C5" w:rsidRDefault="00E26DBD" w:rsidP="00E545A8">
            <w:pPr>
              <w:pStyle w:val="TAL"/>
            </w:pPr>
            <w:r w:rsidRPr="009709C5">
              <w:t>5.7.3.2</w:t>
            </w:r>
          </w:p>
          <w:p w14:paraId="568785A9" w14:textId="77777777" w:rsidR="00E26DBD" w:rsidRPr="009709C5" w:rsidRDefault="00E26DBD" w:rsidP="00E545A8">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281F8355" w14:textId="77777777" w:rsidR="00E26DBD" w:rsidRPr="009709C5" w:rsidRDefault="00E26DBD" w:rsidP="00E545A8">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5BFE0CAC" w14:textId="77777777" w:rsidR="00E26DBD" w:rsidRPr="009709C5" w:rsidRDefault="00E26DBD" w:rsidP="00E545A8">
            <w:pPr>
              <w:pStyle w:val="TAL"/>
            </w:pPr>
            <w:r w:rsidRPr="009709C5">
              <w:t>“2 Inter-Frequency NR FR2 Cells, 3 sub-tests, No fading”</w:t>
            </w:r>
          </w:p>
        </w:tc>
      </w:tr>
      <w:tr w:rsidR="00E26DBD" w:rsidRPr="009709C5" w14:paraId="400AECC5" w14:textId="77777777" w:rsidTr="00E545A8">
        <w:tc>
          <w:tcPr>
            <w:tcW w:w="2968" w:type="dxa"/>
            <w:tcBorders>
              <w:top w:val="single" w:sz="4" w:space="0" w:color="auto"/>
              <w:left w:val="single" w:sz="4" w:space="0" w:color="auto"/>
              <w:bottom w:val="single" w:sz="4" w:space="0" w:color="auto"/>
              <w:right w:val="single" w:sz="4" w:space="0" w:color="auto"/>
            </w:tcBorders>
          </w:tcPr>
          <w:p w14:paraId="7522E08F" w14:textId="77777777" w:rsidR="00E26DBD" w:rsidRPr="009709C5" w:rsidRDefault="00E26DBD" w:rsidP="00E545A8">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560DB6C6" w14:textId="77777777" w:rsidR="00E26DBD" w:rsidRPr="009709C5" w:rsidRDefault="00E26DBD" w:rsidP="00E545A8">
            <w:pPr>
              <w:pStyle w:val="TAL"/>
            </w:pPr>
            <w:r w:rsidRPr="009709C5">
              <w:t>5.6.3.3</w:t>
            </w:r>
          </w:p>
          <w:p w14:paraId="6729A843" w14:textId="77777777" w:rsidR="00E26DBD" w:rsidRPr="009709C5" w:rsidRDefault="00E26DBD" w:rsidP="00E545A8">
            <w:pPr>
              <w:pStyle w:val="TAL"/>
            </w:pPr>
            <w:r w:rsidRPr="009709C5">
              <w:t>5.6.3.4</w:t>
            </w:r>
          </w:p>
          <w:p w14:paraId="4429067B" w14:textId="77777777" w:rsidR="00E26DBD" w:rsidRPr="009709C5" w:rsidRDefault="00E26DBD" w:rsidP="00E545A8">
            <w:pPr>
              <w:pStyle w:val="TAL"/>
            </w:pPr>
            <w:r w:rsidRPr="009709C5">
              <w:t>7.6.3.3</w:t>
            </w:r>
          </w:p>
          <w:p w14:paraId="74EA64FD" w14:textId="77777777" w:rsidR="00E26DBD" w:rsidRPr="009709C5" w:rsidRDefault="00E26DBD" w:rsidP="00E545A8">
            <w:pPr>
              <w:pStyle w:val="TAL"/>
            </w:pPr>
            <w:r w:rsidRPr="009709C5">
              <w:t>7.6.3.4</w:t>
            </w:r>
          </w:p>
        </w:tc>
        <w:tc>
          <w:tcPr>
            <w:tcW w:w="3234" w:type="dxa"/>
            <w:tcBorders>
              <w:top w:val="single" w:sz="4" w:space="0" w:color="auto"/>
              <w:left w:val="single" w:sz="4" w:space="0" w:color="auto"/>
              <w:bottom w:val="single" w:sz="4" w:space="0" w:color="auto"/>
              <w:right w:val="single" w:sz="4" w:space="0" w:color="auto"/>
            </w:tcBorders>
          </w:tcPr>
          <w:p w14:paraId="5F31229D" w14:textId="77777777" w:rsidR="00E26DBD" w:rsidRPr="009709C5" w:rsidRDefault="00E26DBD" w:rsidP="00E545A8">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7B09BFAB" w14:textId="77777777" w:rsidR="00E26DBD" w:rsidRPr="009709C5" w:rsidRDefault="00E26DBD" w:rsidP="00E545A8">
            <w:pPr>
              <w:pStyle w:val="TAL"/>
            </w:pPr>
            <w:r w:rsidRPr="009709C5">
              <w:t>“1 NR FR2 Cell (1 E-UTRA Cell for NSA case), 1 time period, No fading”</w:t>
            </w:r>
          </w:p>
        </w:tc>
      </w:tr>
      <w:tr w:rsidR="00E26DBD" w:rsidRPr="009709C5" w14:paraId="30AF9433" w14:textId="77777777" w:rsidTr="00E545A8">
        <w:tc>
          <w:tcPr>
            <w:tcW w:w="2968" w:type="dxa"/>
            <w:tcBorders>
              <w:top w:val="single" w:sz="4" w:space="0" w:color="auto"/>
              <w:left w:val="single" w:sz="4" w:space="0" w:color="auto"/>
              <w:bottom w:val="single" w:sz="4" w:space="0" w:color="auto"/>
              <w:right w:val="single" w:sz="4" w:space="0" w:color="auto"/>
            </w:tcBorders>
          </w:tcPr>
          <w:p w14:paraId="7E2A1FE6" w14:textId="77777777" w:rsidR="00E26DBD" w:rsidRPr="009709C5" w:rsidRDefault="00E26DBD" w:rsidP="00E545A8">
            <w:pPr>
              <w:pStyle w:val="TAL"/>
            </w:pPr>
            <w:proofErr w:type="spellStart"/>
            <w:r w:rsidRPr="009709C5">
              <w:rPr>
                <w:rFonts w:eastAsia="SimSun"/>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3116AEB2"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lang w:eastAsia="zh-CN"/>
              </w:rPr>
              <w:t>5.5.5.1</w:t>
            </w:r>
          </w:p>
          <w:p w14:paraId="4E38AB1F"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lang w:eastAsia="zh-CN"/>
              </w:rPr>
              <w:t>5.5.5.2</w:t>
            </w:r>
          </w:p>
          <w:p w14:paraId="6F099089"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lang w:eastAsia="zh-CN"/>
              </w:rPr>
              <w:t>5.5.5.5</w:t>
            </w:r>
          </w:p>
          <w:p w14:paraId="5CFAD486"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lang w:eastAsia="zh-CN"/>
              </w:rPr>
              <w:t>7.5.5.1</w:t>
            </w:r>
          </w:p>
          <w:p w14:paraId="1DB80328"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lang w:eastAsia="zh-CN"/>
              </w:rPr>
              <w:t>7.5.5.2</w:t>
            </w:r>
          </w:p>
          <w:p w14:paraId="375DCD47" w14:textId="77777777" w:rsidR="00E26DBD" w:rsidRPr="009709C5" w:rsidRDefault="00E26DBD" w:rsidP="00E545A8">
            <w:pPr>
              <w:pStyle w:val="TAL"/>
            </w:pPr>
            <w:r w:rsidRPr="009709C5">
              <w:rPr>
                <w:rFonts w:eastAsia="SimSun"/>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2498FC07" w14:textId="77777777" w:rsidR="00E26DBD" w:rsidRPr="009709C5" w:rsidRDefault="00E26DBD" w:rsidP="00E545A8">
            <w:pPr>
              <w:pStyle w:val="TAL"/>
            </w:pPr>
            <w:r w:rsidRPr="009709C5">
              <w:rPr>
                <w:rFonts w:eastAsia="SimSun"/>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1C096D37" w14:textId="77777777" w:rsidR="00E26DBD" w:rsidRPr="009709C5" w:rsidRDefault="00E26DBD" w:rsidP="00E545A8">
            <w:pPr>
              <w:pStyle w:val="TAL"/>
            </w:pPr>
            <w:r w:rsidRPr="009709C5">
              <w:rPr>
                <w:rFonts w:eastAsia="SimSun"/>
                <w:lang w:eastAsia="zh-CN"/>
              </w:rPr>
              <w:t>"1 NR FR2 Cell (1 E-UTRA Cell for NSA case), 2 SSBs, 5 time periods, fading, 1AoA Rx peak, Rough beam"</w:t>
            </w:r>
          </w:p>
        </w:tc>
      </w:tr>
      <w:tr w:rsidR="00E26DBD" w:rsidRPr="009709C5" w14:paraId="38E7A6D4" w14:textId="77777777" w:rsidTr="00E545A8">
        <w:tc>
          <w:tcPr>
            <w:tcW w:w="2968" w:type="dxa"/>
            <w:tcBorders>
              <w:top w:val="single" w:sz="4" w:space="0" w:color="auto"/>
              <w:left w:val="single" w:sz="4" w:space="0" w:color="auto"/>
              <w:bottom w:val="single" w:sz="4" w:space="0" w:color="auto"/>
              <w:right w:val="single" w:sz="4" w:space="0" w:color="auto"/>
            </w:tcBorders>
          </w:tcPr>
          <w:p w14:paraId="5AD52B5D" w14:textId="77777777" w:rsidR="00E26DBD" w:rsidRPr="009709C5" w:rsidRDefault="00E26DBD" w:rsidP="00E545A8">
            <w:pPr>
              <w:pStyle w:val="TAL"/>
              <w:rPr>
                <w:rFonts w:eastAsia="SimSun"/>
                <w:lang w:eastAsia="zh-CN"/>
              </w:rPr>
            </w:pPr>
            <w:r w:rsidRPr="009709C5">
              <w:rPr>
                <w:rFonts w:eastAsia="SimSun"/>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3EED6986"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5.5.5.3</w:t>
            </w:r>
          </w:p>
          <w:p w14:paraId="34F6123F"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5.5.5.4</w:t>
            </w:r>
          </w:p>
          <w:p w14:paraId="5F26C92F"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7.5.5.3</w:t>
            </w:r>
          </w:p>
          <w:p w14:paraId="6E010928"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38C931C0" w14:textId="77777777" w:rsidR="00E26DBD" w:rsidRPr="009709C5" w:rsidRDefault="00E26DBD" w:rsidP="00E545A8">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19867416"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“1 NR Cell (1 E-UTRA Cell for NSA case),</w:t>
            </w:r>
          </w:p>
          <w:p w14:paraId="56202198"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5 time periods,</w:t>
            </w:r>
          </w:p>
          <w:p w14:paraId="29B5A780" w14:textId="77777777" w:rsidR="00E26DBD" w:rsidRPr="009709C5" w:rsidRDefault="00E26DBD" w:rsidP="00E545A8">
            <w:pPr>
              <w:pStyle w:val="TAL"/>
              <w:rPr>
                <w:rFonts w:eastAsia="SimSun"/>
                <w:lang w:eastAsia="zh-CN"/>
              </w:rPr>
            </w:pPr>
            <w:r w:rsidRPr="009709C5">
              <w:rPr>
                <w:rFonts w:eastAsia="SimSun"/>
              </w:rPr>
              <w:t>Fading”</w:t>
            </w:r>
          </w:p>
        </w:tc>
      </w:tr>
      <w:tr w:rsidR="00E26DBD" w:rsidRPr="009709C5" w14:paraId="43A8FEE6" w14:textId="77777777" w:rsidTr="00E545A8">
        <w:tc>
          <w:tcPr>
            <w:tcW w:w="2968" w:type="dxa"/>
            <w:tcBorders>
              <w:top w:val="single" w:sz="4" w:space="0" w:color="auto"/>
              <w:left w:val="single" w:sz="4" w:space="0" w:color="auto"/>
              <w:bottom w:val="single" w:sz="4" w:space="0" w:color="auto"/>
              <w:right w:val="single" w:sz="4" w:space="0" w:color="auto"/>
            </w:tcBorders>
          </w:tcPr>
          <w:p w14:paraId="29F7D7E0" w14:textId="77777777" w:rsidR="00E26DBD" w:rsidRPr="009709C5" w:rsidRDefault="00E26DBD" w:rsidP="00E545A8">
            <w:pPr>
              <w:pStyle w:val="TAL"/>
              <w:rPr>
                <w:rFonts w:eastAsia="SimSun"/>
                <w:lang w:eastAsia="zh-CN"/>
              </w:rPr>
            </w:pPr>
            <w:r w:rsidRPr="009709C5">
              <w:rPr>
                <w:rFonts w:eastAsia="SimSun"/>
                <w:lang w:eastAsia="zh-CN"/>
              </w:rPr>
              <w:t xml:space="preserve">CSI-RS Based </w:t>
            </w:r>
            <w:proofErr w:type="spellStart"/>
            <w:r w:rsidRPr="009709C5">
              <w:rPr>
                <w:rFonts w:eastAsia="SimSun"/>
                <w:lang w:eastAsia="zh-CN"/>
              </w:rPr>
              <w:t>SCell</w:t>
            </w:r>
            <w:proofErr w:type="spellEnd"/>
            <w:r w:rsidRPr="009709C5">
              <w:rPr>
                <w:rFonts w:eastAsia="SimSun"/>
                <w:lang w:eastAsia="zh-C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24218372"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5.5.5.6</w:t>
            </w:r>
          </w:p>
          <w:p w14:paraId="34BC6270"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5.5.5.7</w:t>
            </w:r>
          </w:p>
          <w:p w14:paraId="3A193B1B"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7.5.5.6</w:t>
            </w:r>
          </w:p>
          <w:p w14:paraId="74FD3B2B"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31D3E1F3" w14:textId="77777777" w:rsidR="00E26DBD" w:rsidRPr="009709C5" w:rsidRDefault="00E26DBD" w:rsidP="00E545A8">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288FEE89"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“2 NR Cell (1 E-UTRA Cell for NSA case),</w:t>
            </w:r>
          </w:p>
          <w:p w14:paraId="34BECDA5"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5 time periods,</w:t>
            </w:r>
          </w:p>
          <w:p w14:paraId="16E3FE8C" w14:textId="77777777" w:rsidR="00E26DBD" w:rsidRPr="009709C5" w:rsidRDefault="00E26DBD" w:rsidP="00E545A8">
            <w:pPr>
              <w:pStyle w:val="TAL"/>
              <w:rPr>
                <w:rFonts w:eastAsia="SimSun"/>
                <w:lang w:eastAsia="zh-CN"/>
              </w:rPr>
            </w:pPr>
            <w:r w:rsidRPr="009709C5">
              <w:rPr>
                <w:rFonts w:eastAsia="SimSun"/>
              </w:rPr>
              <w:t>Fading”</w:t>
            </w:r>
          </w:p>
        </w:tc>
      </w:tr>
      <w:tr w:rsidR="00E26DBD" w:rsidRPr="009709C5" w14:paraId="5CFC2A6E" w14:textId="77777777" w:rsidTr="00E545A8">
        <w:tc>
          <w:tcPr>
            <w:tcW w:w="2968" w:type="dxa"/>
            <w:tcBorders>
              <w:top w:val="single" w:sz="4" w:space="0" w:color="auto"/>
              <w:left w:val="single" w:sz="4" w:space="0" w:color="auto"/>
              <w:bottom w:val="single" w:sz="4" w:space="0" w:color="auto"/>
              <w:right w:val="single" w:sz="4" w:space="0" w:color="auto"/>
            </w:tcBorders>
          </w:tcPr>
          <w:p w14:paraId="4547A6AE" w14:textId="77777777" w:rsidR="00E26DBD" w:rsidRPr="009709C5" w:rsidRDefault="00E26DBD" w:rsidP="00E545A8">
            <w:pPr>
              <w:pStyle w:val="TAL"/>
              <w:rPr>
                <w:rFonts w:eastAsia="SimSun"/>
                <w:lang w:eastAsia="zh-CN"/>
              </w:rPr>
            </w:pPr>
            <w:r w:rsidRPr="009709C5">
              <w:rPr>
                <w:rFonts w:eastAsia="SimSun"/>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68D234FB"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63475DDE" w14:textId="77777777" w:rsidR="00E26DBD" w:rsidRPr="009709C5" w:rsidRDefault="00E26DBD" w:rsidP="00E545A8">
            <w:pPr>
              <w:pStyle w:val="TAL"/>
              <w:rPr>
                <w:rFonts w:eastAsia="??"/>
                <w:szCs w:val="32"/>
              </w:rPr>
            </w:pPr>
            <w:r w:rsidRPr="009709C5">
              <w:rPr>
                <w:rFonts w:eastAsia="SimSun"/>
              </w:rPr>
              <w:t>“38.533 5.6.6.3 TT.zip”</w:t>
            </w:r>
          </w:p>
        </w:tc>
        <w:tc>
          <w:tcPr>
            <w:tcW w:w="1986" w:type="dxa"/>
            <w:tcBorders>
              <w:top w:val="single" w:sz="4" w:space="0" w:color="auto"/>
              <w:left w:val="single" w:sz="4" w:space="0" w:color="auto"/>
              <w:bottom w:val="single" w:sz="4" w:space="0" w:color="auto"/>
              <w:right w:val="single" w:sz="4" w:space="0" w:color="auto"/>
            </w:tcBorders>
          </w:tcPr>
          <w:p w14:paraId="43E901F0"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“1 E-UTRA Cell, 1 NR Cell, one time period, No fading”</w:t>
            </w:r>
          </w:p>
        </w:tc>
      </w:tr>
      <w:tr w:rsidR="00E26DBD" w:rsidRPr="009709C5" w14:paraId="213529FA" w14:textId="77777777" w:rsidTr="00E545A8">
        <w:tc>
          <w:tcPr>
            <w:tcW w:w="2968" w:type="dxa"/>
            <w:tcBorders>
              <w:top w:val="single" w:sz="4" w:space="0" w:color="auto"/>
              <w:left w:val="single" w:sz="4" w:space="0" w:color="auto"/>
              <w:bottom w:val="single" w:sz="4" w:space="0" w:color="auto"/>
              <w:right w:val="single" w:sz="4" w:space="0" w:color="auto"/>
            </w:tcBorders>
          </w:tcPr>
          <w:p w14:paraId="50F49A6C" w14:textId="77777777" w:rsidR="00E26DBD" w:rsidRPr="009709C5" w:rsidRDefault="00E26DBD" w:rsidP="00E545A8">
            <w:pPr>
              <w:pStyle w:val="TAL"/>
              <w:rPr>
                <w:rFonts w:eastAsia="SimSun"/>
              </w:rPr>
            </w:pPr>
            <w:proofErr w:type="spellStart"/>
            <w:r w:rsidRPr="00E70C97">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tcPr>
          <w:p w14:paraId="52D5009E" w14:textId="77777777" w:rsidR="00E26DBD" w:rsidRPr="009709C5" w:rsidRDefault="00E26DBD" w:rsidP="00E545A8">
            <w:pPr>
              <w:keepNext/>
              <w:keepLines/>
              <w:spacing w:after="0"/>
              <w:rPr>
                <w:rFonts w:ascii="Arial" w:eastAsia="SimSun"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50859001" w14:textId="77777777" w:rsidR="00E26DBD" w:rsidRPr="009709C5" w:rsidRDefault="00E26DBD" w:rsidP="00E545A8">
            <w:pPr>
              <w:pStyle w:val="TAL"/>
              <w:rPr>
                <w:rFonts w:eastAsia="SimSun"/>
              </w:rPr>
            </w:pPr>
            <w:r w:rsidRPr="00E70C97">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tcPr>
          <w:p w14:paraId="2EF251B4" w14:textId="77777777" w:rsidR="00E26DBD" w:rsidRPr="009709C5" w:rsidRDefault="00E26DBD" w:rsidP="00E545A8">
            <w:pPr>
              <w:pStyle w:val="TAL"/>
              <w:rPr>
                <w:rFonts w:eastAsia="SimSun"/>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E26DBD" w:rsidRPr="009709C5" w14:paraId="5B4A2090" w14:textId="77777777" w:rsidTr="00E545A8">
        <w:tc>
          <w:tcPr>
            <w:tcW w:w="2968" w:type="dxa"/>
            <w:tcBorders>
              <w:top w:val="single" w:sz="4" w:space="0" w:color="auto"/>
              <w:left w:val="single" w:sz="4" w:space="0" w:color="auto"/>
              <w:bottom w:val="single" w:sz="4" w:space="0" w:color="auto"/>
              <w:right w:val="single" w:sz="4" w:space="0" w:color="auto"/>
            </w:tcBorders>
          </w:tcPr>
          <w:p w14:paraId="0F982F85" w14:textId="77777777" w:rsidR="00E26DBD" w:rsidRPr="009709C5" w:rsidRDefault="00E26DBD" w:rsidP="00E545A8">
            <w:pPr>
              <w:pStyle w:val="TAL"/>
              <w:rPr>
                <w:rFonts w:eastAsia="SimSun"/>
              </w:rPr>
            </w:pPr>
            <w:r w:rsidRPr="00423C14">
              <w:rPr>
                <w:rFonts w:eastAsia="Yu Mincho"/>
                <w:szCs w:val="22"/>
              </w:rPr>
              <w:t>CSI-RS_RLM_Out_of_Sync_0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5C63B0AB" w14:textId="77777777" w:rsidR="00E26DBD" w:rsidRPr="009709C5" w:rsidRDefault="00E26DBD" w:rsidP="00E545A8">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777D8887" w14:textId="77777777" w:rsidR="00E26DBD" w:rsidRPr="009709C5" w:rsidRDefault="00E26DBD" w:rsidP="00E545A8">
            <w:pPr>
              <w:pStyle w:val="TAL"/>
              <w:rPr>
                <w:rFonts w:eastAsia="SimSun"/>
              </w:rPr>
            </w:pPr>
            <w:r w:rsidRPr="00423C14">
              <w:rPr>
                <w:rFonts w:eastAsia="Yu Mincho"/>
                <w:szCs w:val="22"/>
              </w:rPr>
              <w:t>“38.533 5.5.1.</w:t>
            </w:r>
            <w:r>
              <w:rPr>
                <w:rFonts w:eastAsia="Yu Mincho"/>
                <w:szCs w:val="22"/>
              </w:rPr>
              <w:t>7</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25EB9F47" w14:textId="77777777" w:rsidR="00E26DBD" w:rsidRPr="009709C5" w:rsidRDefault="00E26DBD" w:rsidP="00E545A8">
            <w:pPr>
              <w:keepNext/>
              <w:keepLines/>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E26DBD" w:rsidRPr="009709C5" w14:paraId="6DB4E719" w14:textId="77777777" w:rsidTr="00E545A8">
        <w:tc>
          <w:tcPr>
            <w:tcW w:w="2968" w:type="dxa"/>
            <w:tcBorders>
              <w:top w:val="single" w:sz="4" w:space="0" w:color="auto"/>
              <w:left w:val="single" w:sz="4" w:space="0" w:color="auto"/>
              <w:bottom w:val="single" w:sz="4" w:space="0" w:color="auto"/>
              <w:right w:val="single" w:sz="4" w:space="0" w:color="auto"/>
            </w:tcBorders>
          </w:tcPr>
          <w:p w14:paraId="45D00FE0" w14:textId="77777777" w:rsidR="00E26DBD" w:rsidRPr="009709C5" w:rsidRDefault="00E26DBD" w:rsidP="00E545A8">
            <w:pPr>
              <w:pStyle w:val="TAL"/>
              <w:rPr>
                <w:rFonts w:eastAsia="SimSun"/>
              </w:rPr>
            </w:pPr>
            <w:r w:rsidRPr="00423C14">
              <w:rPr>
                <w:rFonts w:eastAsia="Yu Mincho"/>
                <w:szCs w:val="22"/>
              </w:rPr>
              <w:lastRenderedPageBreak/>
              <w:t>CSI-RS_RLM_InSync_0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59FDDCDD" w14:textId="77777777" w:rsidR="00E26DBD" w:rsidRPr="009709C5" w:rsidRDefault="00E26DBD" w:rsidP="00E545A8">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7B0EF7FA" w14:textId="77777777" w:rsidR="00E26DBD" w:rsidRPr="009709C5" w:rsidRDefault="00E26DBD" w:rsidP="00E545A8">
            <w:pPr>
              <w:pStyle w:val="TAL"/>
              <w:rPr>
                <w:rFonts w:eastAsia="SimSun"/>
              </w:rPr>
            </w:pPr>
            <w:r w:rsidRPr="00423C14">
              <w:rPr>
                <w:rFonts w:eastAsia="Yu Mincho"/>
                <w:szCs w:val="22"/>
              </w:rPr>
              <w:t>“38.533 5.5.1.</w:t>
            </w:r>
            <w:r>
              <w:rPr>
                <w:rFonts w:eastAsia="Yu Mincho"/>
                <w:szCs w:val="22"/>
              </w:rPr>
              <w:t>8</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084C2F07" w14:textId="77777777" w:rsidR="00E26DBD" w:rsidRPr="009709C5" w:rsidRDefault="00E26DBD" w:rsidP="00E545A8">
            <w:pPr>
              <w:keepNext/>
              <w:keepLines/>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E26DBD" w:rsidRPr="009709C5" w14:paraId="3CCD67B5" w14:textId="77777777" w:rsidTr="00E545A8">
        <w:tc>
          <w:tcPr>
            <w:tcW w:w="2968" w:type="dxa"/>
            <w:tcBorders>
              <w:top w:val="single" w:sz="4" w:space="0" w:color="auto"/>
              <w:left w:val="single" w:sz="4" w:space="0" w:color="auto"/>
              <w:bottom w:val="single" w:sz="4" w:space="0" w:color="auto"/>
              <w:right w:val="single" w:sz="4" w:space="0" w:color="auto"/>
            </w:tcBorders>
          </w:tcPr>
          <w:p w14:paraId="501295D4" w14:textId="77777777" w:rsidR="00E26DBD" w:rsidRPr="009709C5" w:rsidRDefault="00E26DBD" w:rsidP="00E545A8">
            <w:pPr>
              <w:pStyle w:val="TAL"/>
              <w:rPr>
                <w:rFonts w:eastAsia="SimSun"/>
              </w:rPr>
            </w:pPr>
            <w:r w:rsidRPr="009709C5">
              <w:rPr>
                <w:rFonts w:eastAsia="SimSun"/>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740AC7A5"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5C99F8C7" w14:textId="77777777" w:rsidR="00E26DBD" w:rsidRPr="009709C5" w:rsidRDefault="00E26DBD" w:rsidP="00E545A8">
            <w:pPr>
              <w:pStyle w:val="TAL"/>
              <w:rPr>
                <w:rFonts w:eastAsia="SimSun"/>
              </w:rPr>
            </w:pPr>
            <w:r w:rsidRPr="009709C5">
              <w:rPr>
                <w:rFonts w:eastAsia="SimSun"/>
              </w:rPr>
              <w:t>“38.533 5.6.6.2 TT.zip”</w:t>
            </w:r>
          </w:p>
        </w:tc>
        <w:tc>
          <w:tcPr>
            <w:tcW w:w="1986" w:type="dxa"/>
            <w:tcBorders>
              <w:top w:val="single" w:sz="4" w:space="0" w:color="auto"/>
              <w:left w:val="single" w:sz="4" w:space="0" w:color="auto"/>
              <w:bottom w:val="single" w:sz="4" w:space="0" w:color="auto"/>
              <w:right w:val="single" w:sz="4" w:space="0" w:color="auto"/>
            </w:tcBorders>
          </w:tcPr>
          <w:p w14:paraId="19E9E39B"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“1 E-UTRA Cell, 1 NR Cell, 2 time periods, No fading”</w:t>
            </w:r>
          </w:p>
        </w:tc>
      </w:tr>
      <w:tr w:rsidR="00E26DBD" w:rsidRPr="009709C5" w14:paraId="466135A4" w14:textId="77777777" w:rsidTr="00E545A8">
        <w:tc>
          <w:tcPr>
            <w:tcW w:w="2968" w:type="dxa"/>
            <w:tcBorders>
              <w:top w:val="single" w:sz="4" w:space="0" w:color="auto"/>
              <w:left w:val="single" w:sz="4" w:space="0" w:color="auto"/>
              <w:bottom w:val="single" w:sz="4" w:space="0" w:color="auto"/>
              <w:right w:val="single" w:sz="4" w:space="0" w:color="auto"/>
            </w:tcBorders>
          </w:tcPr>
          <w:p w14:paraId="2F105FA6" w14:textId="77777777" w:rsidR="00E26DBD" w:rsidRPr="009709C5" w:rsidRDefault="00E26DBD" w:rsidP="00E545A8">
            <w:pPr>
              <w:pStyle w:val="TAL"/>
            </w:pPr>
            <w:proofErr w:type="spellStart"/>
            <w:r w:rsidRPr="009709C5">
              <w:rPr>
                <w:rFonts w:eastAsia="SimSun"/>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2232356E"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lang w:eastAsia="zh-CN"/>
              </w:rPr>
              <w:t>7.3.1.4</w:t>
            </w:r>
          </w:p>
          <w:p w14:paraId="7B38736E" w14:textId="77777777" w:rsidR="00E26DBD" w:rsidRPr="009709C5" w:rsidRDefault="00E26DBD" w:rsidP="00E545A8">
            <w:pPr>
              <w:pStyle w:val="TAL"/>
            </w:pPr>
            <w:r w:rsidRPr="009709C5">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3FB14530" w14:textId="77777777" w:rsidR="00E26DBD" w:rsidRPr="009709C5" w:rsidRDefault="00E26DBD" w:rsidP="00E545A8">
            <w:pPr>
              <w:pStyle w:val="TAL"/>
            </w:pPr>
            <w:r w:rsidRPr="009709C5">
              <w:rPr>
                <w:rFonts w:eastAsia="SimSun"/>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0EB81097" w14:textId="77777777" w:rsidR="00E26DBD" w:rsidRPr="009709C5" w:rsidRDefault="00E26DBD" w:rsidP="00E545A8">
            <w:pPr>
              <w:pStyle w:val="TAL"/>
            </w:pPr>
            <w:r w:rsidRPr="009709C5">
              <w:rPr>
                <w:rFonts w:eastAsia="SimSun"/>
                <w:lang w:eastAsia="zh-CN"/>
              </w:rPr>
              <w:t xml:space="preserve">"1 NR FR2 Cell, 1 SSB, 5 time periods, 1 </w:t>
            </w:r>
            <w:proofErr w:type="spellStart"/>
            <w:r w:rsidRPr="009709C5">
              <w:rPr>
                <w:rFonts w:eastAsia="SimSun"/>
                <w:lang w:eastAsia="zh-CN"/>
              </w:rPr>
              <w:t>AoA</w:t>
            </w:r>
            <w:proofErr w:type="spellEnd"/>
            <w:r w:rsidRPr="009709C5">
              <w:rPr>
                <w:rFonts w:eastAsia="SimSun"/>
                <w:lang w:eastAsia="zh-CN"/>
              </w:rPr>
              <w:t xml:space="preserve"> in Rx peak and rough beam"</w:t>
            </w:r>
          </w:p>
        </w:tc>
      </w:tr>
      <w:tr w:rsidR="00E26DBD" w:rsidRPr="009709C5" w14:paraId="4E9E8D7C" w14:textId="77777777" w:rsidTr="00E545A8">
        <w:tc>
          <w:tcPr>
            <w:tcW w:w="2968" w:type="dxa"/>
            <w:tcBorders>
              <w:top w:val="single" w:sz="4" w:space="0" w:color="auto"/>
              <w:left w:val="single" w:sz="4" w:space="0" w:color="auto"/>
              <w:bottom w:val="single" w:sz="4" w:space="0" w:color="auto"/>
              <w:right w:val="single" w:sz="4" w:space="0" w:color="auto"/>
            </w:tcBorders>
          </w:tcPr>
          <w:p w14:paraId="1A53A4AE" w14:textId="77777777" w:rsidR="00E26DBD" w:rsidRPr="009709C5" w:rsidRDefault="00E26DBD" w:rsidP="00E545A8">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15E1615C" w14:textId="77777777" w:rsidR="00E26DBD" w:rsidRDefault="00E26DBD" w:rsidP="00E545A8">
            <w:pPr>
              <w:pStyle w:val="TAL"/>
            </w:pPr>
            <w:r w:rsidRPr="009709C5">
              <w:t>7.3.2.1.1</w:t>
            </w:r>
          </w:p>
          <w:p w14:paraId="0260B81A" w14:textId="77777777" w:rsidR="00E26DBD" w:rsidRPr="009709C5" w:rsidRDefault="00E26DBD" w:rsidP="00E545A8">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53838154" w14:textId="77777777" w:rsidR="00E26DBD" w:rsidRPr="009709C5" w:rsidRDefault="00E26DBD" w:rsidP="00E545A8">
            <w:pPr>
              <w:pStyle w:val="TAL"/>
            </w:pPr>
            <w:r w:rsidRPr="009709C5">
              <w:t>“38.533 7.3.2.1.1</w:t>
            </w:r>
            <w:r>
              <w:t>+</w:t>
            </w:r>
            <w:r>
              <w:rPr>
                <w:rFonts w:hint="eastAsia"/>
                <w:lang w:eastAsia="zh-CN"/>
              </w:rPr>
              <w:t>1</w:t>
            </w:r>
            <w:r>
              <w:rPr>
                <w:lang w:eastAsia="zh-CN"/>
              </w:rPr>
              <w:t>7.3.2.1.1</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77056315" w14:textId="77777777" w:rsidR="00E26DBD" w:rsidRPr="009709C5" w:rsidRDefault="00E26DBD" w:rsidP="00E545A8">
            <w:pPr>
              <w:pStyle w:val="TAL"/>
            </w:pPr>
            <w:r w:rsidRPr="009709C5">
              <w:t>“2 Intra Frequency NR Cells,</w:t>
            </w:r>
          </w:p>
          <w:p w14:paraId="24B71F3B" w14:textId="77777777" w:rsidR="00E26DBD" w:rsidRPr="009709C5" w:rsidRDefault="00E26DBD" w:rsidP="00E545A8">
            <w:pPr>
              <w:pStyle w:val="TAL"/>
            </w:pPr>
            <w:r w:rsidRPr="009709C5">
              <w:t>3 time periods,</w:t>
            </w:r>
          </w:p>
          <w:p w14:paraId="2035E4FD" w14:textId="77777777" w:rsidR="00E26DBD" w:rsidRPr="009709C5" w:rsidRDefault="00E26DBD" w:rsidP="00E545A8">
            <w:pPr>
              <w:pStyle w:val="TAL"/>
            </w:pPr>
            <w:r w:rsidRPr="009709C5">
              <w:t>No fading”</w:t>
            </w:r>
          </w:p>
        </w:tc>
      </w:tr>
      <w:tr w:rsidR="00E26DBD" w:rsidRPr="009709C5" w14:paraId="1621A3C4" w14:textId="77777777" w:rsidTr="00E545A8">
        <w:tc>
          <w:tcPr>
            <w:tcW w:w="2968" w:type="dxa"/>
            <w:tcBorders>
              <w:top w:val="single" w:sz="4" w:space="0" w:color="auto"/>
              <w:left w:val="single" w:sz="4" w:space="0" w:color="auto"/>
              <w:bottom w:val="single" w:sz="4" w:space="0" w:color="auto"/>
              <w:right w:val="single" w:sz="4" w:space="0" w:color="auto"/>
            </w:tcBorders>
          </w:tcPr>
          <w:p w14:paraId="33A6A424" w14:textId="77777777" w:rsidR="00E26DBD" w:rsidRPr="009709C5" w:rsidRDefault="00E26DBD" w:rsidP="00E545A8">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1AF3C79B" w14:textId="77777777" w:rsidR="00E26DBD" w:rsidRDefault="00E26DBD" w:rsidP="00E545A8">
            <w:pPr>
              <w:pStyle w:val="TAL"/>
            </w:pPr>
            <w:r w:rsidRPr="009709C5">
              <w:t>7.3.2.1.2</w:t>
            </w:r>
          </w:p>
          <w:p w14:paraId="153D4693" w14:textId="77777777" w:rsidR="00E26DBD" w:rsidRPr="009709C5" w:rsidRDefault="00E26DBD" w:rsidP="00E545A8">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6AC930E5" w14:textId="77777777" w:rsidR="00E26DBD" w:rsidRPr="009709C5" w:rsidRDefault="00E26DBD" w:rsidP="00E545A8">
            <w:pPr>
              <w:pStyle w:val="TAL"/>
            </w:pPr>
            <w:r w:rsidRPr="009709C5">
              <w:t>“38.533 7.3.2.1.2</w:t>
            </w:r>
            <w:r>
              <w:t>+17.3.2.1.2</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4365A393" w14:textId="77777777" w:rsidR="00E26DBD" w:rsidRPr="009709C5" w:rsidRDefault="00E26DBD" w:rsidP="00E545A8">
            <w:pPr>
              <w:pStyle w:val="TAL"/>
            </w:pPr>
            <w:r w:rsidRPr="009709C5">
              <w:t>“2 Inter Frequency NR Cells,</w:t>
            </w:r>
          </w:p>
          <w:p w14:paraId="2D4104E9" w14:textId="77777777" w:rsidR="00E26DBD" w:rsidRPr="009709C5" w:rsidRDefault="00E26DBD" w:rsidP="00E545A8">
            <w:pPr>
              <w:pStyle w:val="TAL"/>
            </w:pPr>
            <w:r w:rsidRPr="009709C5">
              <w:t>3 time periods,</w:t>
            </w:r>
          </w:p>
          <w:p w14:paraId="32663590" w14:textId="77777777" w:rsidR="00E26DBD" w:rsidRPr="009709C5" w:rsidRDefault="00E26DBD" w:rsidP="00E545A8">
            <w:pPr>
              <w:pStyle w:val="TAL"/>
            </w:pPr>
            <w:r w:rsidRPr="009709C5">
              <w:t>No fading”</w:t>
            </w:r>
          </w:p>
        </w:tc>
      </w:tr>
      <w:tr w:rsidR="00487F91" w:rsidRPr="009709C5" w14:paraId="548409B9" w14:textId="77777777" w:rsidTr="00E545A8">
        <w:trPr>
          <w:ins w:id="13" w:author="Fernando Alonso Macias" w:date="2023-01-27T19:53:00Z"/>
        </w:trPr>
        <w:tc>
          <w:tcPr>
            <w:tcW w:w="2968" w:type="dxa"/>
            <w:tcBorders>
              <w:top w:val="single" w:sz="4" w:space="0" w:color="auto"/>
              <w:left w:val="single" w:sz="4" w:space="0" w:color="auto"/>
              <w:bottom w:val="single" w:sz="4" w:space="0" w:color="auto"/>
              <w:right w:val="single" w:sz="4" w:space="0" w:color="auto"/>
            </w:tcBorders>
          </w:tcPr>
          <w:p w14:paraId="622F5387" w14:textId="2B0CC739" w:rsidR="00487F91" w:rsidRPr="009709C5" w:rsidRDefault="00487F91" w:rsidP="00E545A8">
            <w:pPr>
              <w:pStyle w:val="TAL"/>
              <w:rPr>
                <w:ins w:id="14" w:author="Fernando Alonso Macias" w:date="2023-01-27T19:53:00Z"/>
              </w:rPr>
            </w:pPr>
            <w:proofErr w:type="spellStart"/>
            <w:ins w:id="15" w:author="Fernando Alonso Macias" w:date="2023-01-27T19:53:00Z">
              <w:r>
                <w:t>Intra_freq_HO</w:t>
              </w:r>
              <w:proofErr w:type="spellEnd"/>
            </w:ins>
          </w:p>
        </w:tc>
        <w:tc>
          <w:tcPr>
            <w:tcW w:w="1111" w:type="dxa"/>
            <w:tcBorders>
              <w:top w:val="single" w:sz="4" w:space="0" w:color="auto"/>
              <w:left w:val="single" w:sz="4" w:space="0" w:color="auto"/>
              <w:bottom w:val="single" w:sz="4" w:space="0" w:color="auto"/>
              <w:right w:val="single" w:sz="4" w:space="0" w:color="auto"/>
            </w:tcBorders>
          </w:tcPr>
          <w:p w14:paraId="4CA45488" w14:textId="36CF94DE" w:rsidR="00487F91" w:rsidRPr="009709C5" w:rsidRDefault="00487F91" w:rsidP="00E545A8">
            <w:pPr>
              <w:pStyle w:val="TAL"/>
              <w:rPr>
                <w:ins w:id="16" w:author="Fernando Alonso Macias" w:date="2023-01-27T19:53:00Z"/>
              </w:rPr>
            </w:pPr>
            <w:ins w:id="17" w:author="Fernando Alonso Macias" w:date="2023-01-27T19:53:00Z">
              <w:r>
                <w:t>7.3.1.</w:t>
              </w:r>
            </w:ins>
            <w:ins w:id="18" w:author="Fernando Alonso Macias" w:date="2023-01-27T20:01:00Z">
              <w:r w:rsidR="00F05859">
                <w:t>2</w:t>
              </w:r>
            </w:ins>
          </w:p>
        </w:tc>
        <w:tc>
          <w:tcPr>
            <w:tcW w:w="3234" w:type="dxa"/>
            <w:tcBorders>
              <w:top w:val="single" w:sz="4" w:space="0" w:color="auto"/>
              <w:left w:val="single" w:sz="4" w:space="0" w:color="auto"/>
              <w:bottom w:val="single" w:sz="4" w:space="0" w:color="auto"/>
              <w:right w:val="single" w:sz="4" w:space="0" w:color="auto"/>
            </w:tcBorders>
          </w:tcPr>
          <w:p w14:paraId="574BD439" w14:textId="1732CF7E" w:rsidR="00487F91" w:rsidRPr="009709C5" w:rsidRDefault="00487F91" w:rsidP="00E545A8">
            <w:pPr>
              <w:pStyle w:val="TAL"/>
              <w:rPr>
                <w:ins w:id="19" w:author="Fernando Alonso Macias" w:date="2023-01-27T19:53:00Z"/>
              </w:rPr>
            </w:pPr>
            <w:ins w:id="20" w:author="Fernando Alonso Macias" w:date="2023-01-27T19:53:00Z">
              <w:r>
                <w:t>“</w:t>
              </w:r>
              <w:r w:rsidRPr="00487F91">
                <w:t>38.533 7.3.1.2 TT</w:t>
              </w:r>
              <w:r>
                <w:t>.zip”</w:t>
              </w:r>
            </w:ins>
          </w:p>
        </w:tc>
        <w:tc>
          <w:tcPr>
            <w:tcW w:w="1986" w:type="dxa"/>
            <w:tcBorders>
              <w:top w:val="single" w:sz="4" w:space="0" w:color="auto"/>
              <w:left w:val="single" w:sz="4" w:space="0" w:color="auto"/>
              <w:bottom w:val="single" w:sz="4" w:space="0" w:color="auto"/>
              <w:right w:val="single" w:sz="4" w:space="0" w:color="auto"/>
            </w:tcBorders>
          </w:tcPr>
          <w:p w14:paraId="1319815A" w14:textId="73536086" w:rsidR="00487F91" w:rsidRPr="009709C5" w:rsidRDefault="00487F91" w:rsidP="00E545A8">
            <w:pPr>
              <w:pStyle w:val="TAL"/>
              <w:rPr>
                <w:ins w:id="21" w:author="Fernando Alonso Macias" w:date="2023-01-27T19:53:00Z"/>
              </w:rPr>
            </w:pPr>
            <w:ins w:id="22" w:author="Fernando Alonso Macias" w:date="2023-01-27T19:53:00Z">
              <w:r>
                <w:t xml:space="preserve">2 NR FR2 </w:t>
              </w:r>
              <w:r w:rsidR="0016100D">
                <w:t xml:space="preserve">intra-frequency </w:t>
              </w:r>
              <w:r>
                <w:t xml:space="preserve">Cells, </w:t>
              </w:r>
              <w:r w:rsidR="0016100D">
                <w:t>2</w:t>
              </w:r>
            </w:ins>
            <w:ins w:id="23" w:author="Fernando Alonso Macias" w:date="2023-01-27T19:54:00Z">
              <w:r w:rsidR="0016100D">
                <w:t xml:space="preserve"> time periods, no fading</w:t>
              </w:r>
            </w:ins>
          </w:p>
        </w:tc>
      </w:tr>
      <w:tr w:rsidR="00E26DBD" w:rsidRPr="009709C5" w14:paraId="0DF60656" w14:textId="77777777" w:rsidTr="00E545A8">
        <w:tc>
          <w:tcPr>
            <w:tcW w:w="2968" w:type="dxa"/>
            <w:tcBorders>
              <w:top w:val="single" w:sz="4" w:space="0" w:color="auto"/>
              <w:left w:val="single" w:sz="4" w:space="0" w:color="auto"/>
              <w:bottom w:val="single" w:sz="4" w:space="0" w:color="auto"/>
              <w:right w:val="single" w:sz="4" w:space="0" w:color="auto"/>
            </w:tcBorders>
          </w:tcPr>
          <w:p w14:paraId="23945080" w14:textId="77777777" w:rsidR="00E26DBD" w:rsidRPr="009709C5" w:rsidRDefault="00E26DBD" w:rsidP="00E545A8">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0BE0FE1E" w14:textId="77777777" w:rsidR="00E26DBD" w:rsidRPr="009709C5" w:rsidRDefault="00E26DBD" w:rsidP="00E545A8">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5181808A" w14:textId="77777777" w:rsidR="00E26DBD" w:rsidRPr="009709C5" w:rsidRDefault="00E26DBD" w:rsidP="00E545A8">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702D1E73" w14:textId="77777777" w:rsidR="00E26DBD" w:rsidRPr="009709C5" w:rsidRDefault="00E26DBD" w:rsidP="00E545A8">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E26DBD" w:rsidRPr="009709C5" w14:paraId="10A2FCA4" w14:textId="77777777" w:rsidTr="00E545A8">
        <w:tc>
          <w:tcPr>
            <w:tcW w:w="2968" w:type="dxa"/>
            <w:tcBorders>
              <w:top w:val="single" w:sz="4" w:space="0" w:color="auto"/>
              <w:left w:val="single" w:sz="4" w:space="0" w:color="auto"/>
              <w:bottom w:val="single" w:sz="4" w:space="0" w:color="auto"/>
              <w:right w:val="single" w:sz="4" w:space="0" w:color="auto"/>
            </w:tcBorders>
          </w:tcPr>
          <w:p w14:paraId="325DBBBA" w14:textId="77777777" w:rsidR="00E26DBD" w:rsidRPr="009709C5" w:rsidRDefault="00E26DBD" w:rsidP="00E545A8">
            <w:pPr>
              <w:pStyle w:val="TAL"/>
            </w:pPr>
            <w:r w:rsidRPr="009709C5">
              <w:t>CSI-RS_RLM_Out_of_Sync_01</w:t>
            </w:r>
          </w:p>
        </w:tc>
        <w:tc>
          <w:tcPr>
            <w:tcW w:w="1111" w:type="dxa"/>
            <w:tcBorders>
              <w:top w:val="single" w:sz="4" w:space="0" w:color="auto"/>
              <w:left w:val="single" w:sz="4" w:space="0" w:color="auto"/>
              <w:bottom w:val="single" w:sz="4" w:space="0" w:color="auto"/>
              <w:right w:val="single" w:sz="4" w:space="0" w:color="auto"/>
            </w:tcBorders>
          </w:tcPr>
          <w:p w14:paraId="50F7A809" w14:textId="77777777" w:rsidR="00E26DBD" w:rsidRPr="009709C5" w:rsidRDefault="00E26DBD" w:rsidP="00E545A8">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47F63676" w14:textId="77777777" w:rsidR="00E26DBD" w:rsidRPr="009709C5" w:rsidRDefault="00E26DBD" w:rsidP="00E545A8">
            <w:pPr>
              <w:pStyle w:val="TAL"/>
            </w:pPr>
            <w:r w:rsidRPr="009709C5">
              <w:t>“38.533 5.5.1.5 TT.zip”</w:t>
            </w:r>
          </w:p>
        </w:tc>
        <w:tc>
          <w:tcPr>
            <w:tcW w:w="1986" w:type="dxa"/>
            <w:tcBorders>
              <w:top w:val="single" w:sz="4" w:space="0" w:color="auto"/>
              <w:left w:val="single" w:sz="4" w:space="0" w:color="auto"/>
              <w:bottom w:val="single" w:sz="4" w:space="0" w:color="auto"/>
              <w:right w:val="single" w:sz="4" w:space="0" w:color="auto"/>
            </w:tcBorders>
          </w:tcPr>
          <w:p w14:paraId="4B943ADD" w14:textId="77777777" w:rsidR="00E26DBD" w:rsidRPr="009709C5" w:rsidRDefault="00E26DBD" w:rsidP="00E545A8">
            <w:pPr>
              <w:pStyle w:val="TAL"/>
            </w:pPr>
            <w:r w:rsidRPr="009709C5">
              <w:t>1 NR FR2 Cell (1 E-UTRA cell), 2 CSI-RSs, 3 time periods, 2AoA spherical coverage directions and rough beam, fading.</w:t>
            </w:r>
          </w:p>
        </w:tc>
      </w:tr>
      <w:tr w:rsidR="00E26DBD" w:rsidRPr="009709C5" w14:paraId="1994C979" w14:textId="77777777" w:rsidTr="00E545A8">
        <w:tc>
          <w:tcPr>
            <w:tcW w:w="2968" w:type="dxa"/>
            <w:tcBorders>
              <w:top w:val="single" w:sz="4" w:space="0" w:color="auto"/>
              <w:left w:val="single" w:sz="4" w:space="0" w:color="auto"/>
              <w:bottom w:val="single" w:sz="4" w:space="0" w:color="auto"/>
              <w:right w:val="single" w:sz="4" w:space="0" w:color="auto"/>
            </w:tcBorders>
          </w:tcPr>
          <w:p w14:paraId="57C2D693" w14:textId="77777777" w:rsidR="00E26DBD" w:rsidRPr="009709C5" w:rsidRDefault="00E26DBD" w:rsidP="00E545A8">
            <w:pPr>
              <w:pStyle w:val="TAL"/>
            </w:pPr>
            <w:r w:rsidRPr="009709C5">
              <w:t>CSI-RS_RLM_InSync_01</w:t>
            </w:r>
          </w:p>
        </w:tc>
        <w:tc>
          <w:tcPr>
            <w:tcW w:w="1111" w:type="dxa"/>
            <w:tcBorders>
              <w:top w:val="single" w:sz="4" w:space="0" w:color="auto"/>
              <w:left w:val="single" w:sz="4" w:space="0" w:color="auto"/>
              <w:bottom w:val="single" w:sz="4" w:space="0" w:color="auto"/>
              <w:right w:val="single" w:sz="4" w:space="0" w:color="auto"/>
            </w:tcBorders>
          </w:tcPr>
          <w:p w14:paraId="68AEABAD" w14:textId="77777777" w:rsidR="00E26DBD" w:rsidRPr="009709C5" w:rsidRDefault="00E26DBD" w:rsidP="00E545A8">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0FFD09BB" w14:textId="77777777" w:rsidR="00E26DBD" w:rsidRPr="009709C5" w:rsidRDefault="00E26DBD" w:rsidP="00E545A8">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796B0467" w14:textId="77777777" w:rsidR="00E26DBD" w:rsidRPr="009709C5" w:rsidRDefault="00E26DBD" w:rsidP="00E545A8">
            <w:pPr>
              <w:pStyle w:val="TAL"/>
            </w:pPr>
            <w:r w:rsidRPr="009709C5">
              <w:t>1 NR FR2 Cell (1 E-UTRA cell), 2 CSI-RSs, 5 time periods, 2AoA in spherical coverage directions and rough beam, fading.</w:t>
            </w:r>
          </w:p>
        </w:tc>
      </w:tr>
      <w:tr w:rsidR="00E26DBD" w:rsidRPr="009709C5" w14:paraId="2ED59F3F" w14:textId="77777777" w:rsidTr="00E545A8">
        <w:tc>
          <w:tcPr>
            <w:tcW w:w="2968" w:type="dxa"/>
            <w:tcBorders>
              <w:top w:val="single" w:sz="4" w:space="0" w:color="auto"/>
              <w:left w:val="single" w:sz="4" w:space="0" w:color="auto"/>
              <w:bottom w:val="single" w:sz="4" w:space="0" w:color="auto"/>
              <w:right w:val="single" w:sz="4" w:space="0" w:color="auto"/>
            </w:tcBorders>
          </w:tcPr>
          <w:p w14:paraId="7C01E9B7" w14:textId="77777777" w:rsidR="00E26DBD" w:rsidRPr="009709C5" w:rsidRDefault="00E26DBD" w:rsidP="00E545A8">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70700B9C" w14:textId="77777777" w:rsidR="00E26DBD" w:rsidRPr="009709C5" w:rsidRDefault="00E26DBD" w:rsidP="00E545A8">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157A62E0" w14:textId="77777777" w:rsidR="00E26DBD" w:rsidRPr="009709C5" w:rsidRDefault="00E26DBD" w:rsidP="00E545A8">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132FE0F4" w14:textId="77777777" w:rsidR="00E26DBD" w:rsidRPr="009709C5" w:rsidRDefault="00E26DBD" w:rsidP="00E545A8">
            <w:pPr>
              <w:pStyle w:val="TAL"/>
            </w:pPr>
            <w:r w:rsidRPr="009709C5">
              <w:t>“1 NR Cell, one time period, No fading”</w:t>
            </w:r>
          </w:p>
        </w:tc>
      </w:tr>
      <w:tr w:rsidR="00E26DBD" w:rsidRPr="009709C5" w14:paraId="3F5F64E1" w14:textId="77777777" w:rsidTr="00E545A8">
        <w:tc>
          <w:tcPr>
            <w:tcW w:w="2968" w:type="dxa"/>
            <w:tcBorders>
              <w:top w:val="single" w:sz="4" w:space="0" w:color="auto"/>
              <w:left w:val="single" w:sz="4" w:space="0" w:color="auto"/>
              <w:bottom w:val="single" w:sz="4" w:space="0" w:color="auto"/>
              <w:right w:val="single" w:sz="4" w:space="0" w:color="auto"/>
            </w:tcBorders>
          </w:tcPr>
          <w:p w14:paraId="544B0CFA" w14:textId="77777777" w:rsidR="00E26DBD" w:rsidRPr="009709C5" w:rsidRDefault="00E26DBD" w:rsidP="00E545A8">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5E3DAB89" w14:textId="77777777" w:rsidR="00E26DBD" w:rsidRPr="009709C5" w:rsidRDefault="00E26DBD" w:rsidP="00E545A8">
            <w:pPr>
              <w:pStyle w:val="TAL"/>
            </w:pPr>
            <w:r w:rsidRPr="009709C5">
              <w:t>5.7.4.1</w:t>
            </w:r>
          </w:p>
          <w:p w14:paraId="7EEA8301" w14:textId="77777777" w:rsidR="00E26DBD" w:rsidRPr="009709C5" w:rsidRDefault="00E26DBD" w:rsidP="00E545A8">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05B0AE36" w14:textId="77777777" w:rsidR="00E26DBD" w:rsidRPr="009709C5" w:rsidRDefault="00E26DBD" w:rsidP="00E545A8">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6617F002" w14:textId="77777777" w:rsidR="00E26DBD" w:rsidRPr="009709C5" w:rsidRDefault="00E26DBD" w:rsidP="00E545A8">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E26DBD" w:rsidRPr="009709C5" w14:paraId="2C48A9E9" w14:textId="77777777" w:rsidTr="00E545A8">
        <w:tc>
          <w:tcPr>
            <w:tcW w:w="2968" w:type="dxa"/>
            <w:tcBorders>
              <w:top w:val="single" w:sz="4" w:space="0" w:color="auto"/>
              <w:left w:val="single" w:sz="4" w:space="0" w:color="auto"/>
              <w:bottom w:val="single" w:sz="4" w:space="0" w:color="auto"/>
              <w:right w:val="single" w:sz="4" w:space="0" w:color="auto"/>
            </w:tcBorders>
          </w:tcPr>
          <w:p w14:paraId="49ADD1A5" w14:textId="77777777" w:rsidR="00E26DBD" w:rsidRPr="009709C5" w:rsidRDefault="00E26DBD" w:rsidP="00E545A8">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2C5092D7" w14:textId="77777777" w:rsidR="00E26DBD" w:rsidRPr="009709C5" w:rsidRDefault="00E26DBD" w:rsidP="00E545A8">
            <w:pPr>
              <w:pStyle w:val="TAL"/>
            </w:pPr>
            <w:r w:rsidRPr="009709C5">
              <w:t>5.7.4.2</w:t>
            </w:r>
          </w:p>
          <w:p w14:paraId="2A1E0B2A" w14:textId="77777777" w:rsidR="00E26DBD" w:rsidRPr="009709C5" w:rsidRDefault="00E26DBD" w:rsidP="00E545A8">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5D9F018E" w14:textId="77777777" w:rsidR="00E26DBD" w:rsidRPr="009709C5" w:rsidRDefault="00E26DBD" w:rsidP="00E545A8">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380B8060" w14:textId="77777777" w:rsidR="00E26DBD" w:rsidRPr="009709C5" w:rsidRDefault="00E26DBD" w:rsidP="00E545A8">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E26DBD" w:rsidRPr="009709C5" w14:paraId="62F448AF" w14:textId="77777777" w:rsidTr="00E545A8">
        <w:tc>
          <w:tcPr>
            <w:tcW w:w="2968" w:type="dxa"/>
            <w:tcBorders>
              <w:top w:val="single" w:sz="4" w:space="0" w:color="auto"/>
              <w:left w:val="single" w:sz="4" w:space="0" w:color="auto"/>
              <w:bottom w:val="single" w:sz="4" w:space="0" w:color="auto"/>
              <w:right w:val="single" w:sz="4" w:space="0" w:color="auto"/>
            </w:tcBorders>
          </w:tcPr>
          <w:p w14:paraId="7AAB0A9C" w14:textId="77777777" w:rsidR="00E26DBD" w:rsidRPr="009709C5" w:rsidRDefault="00E26DBD" w:rsidP="00E545A8">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0EC30101" w14:textId="77777777" w:rsidR="00E26DBD" w:rsidRPr="009709C5" w:rsidRDefault="00E26DBD" w:rsidP="00E545A8">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6A0A406D" w14:textId="77777777" w:rsidR="00E26DBD" w:rsidRPr="009709C5" w:rsidRDefault="00E26DBD" w:rsidP="00E545A8">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2656973A" w14:textId="77777777" w:rsidR="00E26DBD" w:rsidRPr="009709C5" w:rsidRDefault="00E26DBD" w:rsidP="00E545A8">
            <w:pPr>
              <w:pStyle w:val="TAL"/>
            </w:pPr>
            <w:r w:rsidRPr="009709C5">
              <w:t>“1 NR Cell, 2 time periods, No fading”</w:t>
            </w:r>
          </w:p>
        </w:tc>
      </w:tr>
      <w:tr w:rsidR="00E26DBD" w:rsidRPr="009709C5" w14:paraId="04EE8FC4" w14:textId="77777777" w:rsidTr="00E545A8">
        <w:tc>
          <w:tcPr>
            <w:tcW w:w="2968" w:type="dxa"/>
            <w:tcBorders>
              <w:top w:val="single" w:sz="4" w:space="0" w:color="auto"/>
              <w:left w:val="single" w:sz="4" w:space="0" w:color="auto"/>
              <w:bottom w:val="single" w:sz="4" w:space="0" w:color="auto"/>
              <w:right w:val="single" w:sz="4" w:space="0" w:color="auto"/>
            </w:tcBorders>
          </w:tcPr>
          <w:p w14:paraId="50955FC1" w14:textId="77777777" w:rsidR="00E26DBD" w:rsidRPr="009709C5" w:rsidRDefault="00E26DBD" w:rsidP="00E545A8">
            <w:pPr>
              <w:pStyle w:val="TAL"/>
            </w:pPr>
            <w:r w:rsidRPr="009709C5">
              <w:t>L1-</w:t>
            </w:r>
            <w:r>
              <w:t>SINR</w:t>
            </w:r>
            <w:r w:rsidRPr="009709C5">
              <w:t>_Accuracy_1</w:t>
            </w:r>
          </w:p>
        </w:tc>
        <w:tc>
          <w:tcPr>
            <w:tcW w:w="1111" w:type="dxa"/>
            <w:tcBorders>
              <w:top w:val="single" w:sz="4" w:space="0" w:color="auto"/>
              <w:left w:val="single" w:sz="4" w:space="0" w:color="auto"/>
              <w:bottom w:val="single" w:sz="4" w:space="0" w:color="auto"/>
              <w:right w:val="single" w:sz="4" w:space="0" w:color="auto"/>
            </w:tcBorders>
          </w:tcPr>
          <w:p w14:paraId="0D874476" w14:textId="77777777" w:rsidR="00E26DBD" w:rsidRPr="009709C5" w:rsidRDefault="00E26DBD" w:rsidP="00E545A8">
            <w:pPr>
              <w:pStyle w:val="TAL"/>
            </w:pPr>
            <w:r>
              <w:t>5.7.6</w:t>
            </w:r>
            <w:r w:rsidRPr="009709C5">
              <w:t>.1</w:t>
            </w:r>
          </w:p>
          <w:p w14:paraId="195A1213" w14:textId="77777777" w:rsidR="00E26DBD" w:rsidRPr="009709C5" w:rsidRDefault="00E26DBD" w:rsidP="00E545A8">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2F742703" w14:textId="77777777" w:rsidR="00E26DBD" w:rsidRPr="009709C5" w:rsidRDefault="00E26DBD" w:rsidP="00E545A8">
            <w:pPr>
              <w:pStyle w:val="TAL"/>
            </w:pPr>
            <w:r>
              <w:t>“38.533 5.7.6.1+7.7.6</w:t>
            </w:r>
            <w:r w:rsidRPr="009709C5">
              <w:t>.1 TT.zip”</w:t>
            </w:r>
          </w:p>
        </w:tc>
        <w:tc>
          <w:tcPr>
            <w:tcW w:w="1986" w:type="dxa"/>
            <w:tcBorders>
              <w:top w:val="single" w:sz="4" w:space="0" w:color="auto"/>
              <w:left w:val="single" w:sz="4" w:space="0" w:color="auto"/>
              <w:bottom w:val="single" w:sz="4" w:space="0" w:color="auto"/>
              <w:right w:val="single" w:sz="4" w:space="0" w:color="auto"/>
            </w:tcBorders>
          </w:tcPr>
          <w:p w14:paraId="16097C34" w14:textId="77777777" w:rsidR="00E26DBD" w:rsidRPr="009709C5" w:rsidRDefault="00E26DBD" w:rsidP="00E545A8">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E26DBD" w:rsidRPr="009709C5" w14:paraId="6275E74A" w14:textId="77777777" w:rsidTr="00E545A8">
        <w:tc>
          <w:tcPr>
            <w:tcW w:w="2968" w:type="dxa"/>
            <w:tcBorders>
              <w:top w:val="single" w:sz="4" w:space="0" w:color="auto"/>
              <w:left w:val="single" w:sz="4" w:space="0" w:color="auto"/>
              <w:bottom w:val="single" w:sz="4" w:space="0" w:color="auto"/>
              <w:right w:val="single" w:sz="4" w:space="0" w:color="auto"/>
            </w:tcBorders>
          </w:tcPr>
          <w:p w14:paraId="4F0E0082" w14:textId="77777777" w:rsidR="00E26DBD" w:rsidRPr="009709C5" w:rsidRDefault="00E26DBD" w:rsidP="00E545A8">
            <w:pPr>
              <w:pStyle w:val="TAL"/>
            </w:pPr>
            <w:r w:rsidRPr="00FF42BA">
              <w:t>L1-SINR_Accuracy_2</w:t>
            </w:r>
          </w:p>
        </w:tc>
        <w:tc>
          <w:tcPr>
            <w:tcW w:w="1111" w:type="dxa"/>
            <w:tcBorders>
              <w:top w:val="single" w:sz="4" w:space="0" w:color="auto"/>
              <w:left w:val="single" w:sz="4" w:space="0" w:color="auto"/>
              <w:bottom w:val="single" w:sz="4" w:space="0" w:color="auto"/>
              <w:right w:val="single" w:sz="4" w:space="0" w:color="auto"/>
            </w:tcBorders>
          </w:tcPr>
          <w:p w14:paraId="67365ECE" w14:textId="77777777" w:rsidR="00E26DBD" w:rsidRDefault="00E26DBD" w:rsidP="00E545A8">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2BDFEE09" w14:textId="77777777" w:rsidR="00E26DBD" w:rsidRDefault="00E26DBD" w:rsidP="00E545A8">
            <w:pPr>
              <w:pStyle w:val="TAL"/>
            </w:pPr>
            <w:r w:rsidRPr="00FF42BA">
              <w:t>“38.533 5.7.6.2 TT.zip”</w:t>
            </w:r>
          </w:p>
        </w:tc>
        <w:tc>
          <w:tcPr>
            <w:tcW w:w="1986" w:type="dxa"/>
            <w:tcBorders>
              <w:top w:val="single" w:sz="4" w:space="0" w:color="auto"/>
              <w:left w:val="single" w:sz="4" w:space="0" w:color="auto"/>
              <w:bottom w:val="single" w:sz="4" w:space="0" w:color="auto"/>
              <w:right w:val="single" w:sz="4" w:space="0" w:color="auto"/>
            </w:tcBorders>
          </w:tcPr>
          <w:p w14:paraId="48BBAA02" w14:textId="77777777" w:rsidR="00E26DBD" w:rsidRDefault="00E26DBD" w:rsidP="00E545A8">
            <w:pPr>
              <w:pStyle w:val="TAL"/>
            </w:pPr>
            <w:r w:rsidRPr="00FF42BA">
              <w:t xml:space="preserve">1 NR FR2 Cell, 2 SSB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E26DBD" w:rsidRPr="009709C5" w14:paraId="30124DD6" w14:textId="77777777" w:rsidTr="00E545A8">
        <w:tc>
          <w:tcPr>
            <w:tcW w:w="2968" w:type="dxa"/>
            <w:tcBorders>
              <w:top w:val="single" w:sz="4" w:space="0" w:color="auto"/>
              <w:left w:val="single" w:sz="4" w:space="0" w:color="auto"/>
              <w:bottom w:val="single" w:sz="4" w:space="0" w:color="auto"/>
              <w:right w:val="single" w:sz="4" w:space="0" w:color="auto"/>
            </w:tcBorders>
          </w:tcPr>
          <w:p w14:paraId="6036F68B" w14:textId="77777777" w:rsidR="00E26DBD" w:rsidRPr="00FF42BA" w:rsidRDefault="00E26DBD" w:rsidP="00E545A8">
            <w:pPr>
              <w:pStyle w:val="TAL"/>
            </w:pPr>
            <w:r w:rsidRPr="00F514B4">
              <w:t>L1-SINR_Accuracy_3</w:t>
            </w:r>
          </w:p>
        </w:tc>
        <w:tc>
          <w:tcPr>
            <w:tcW w:w="1111" w:type="dxa"/>
            <w:tcBorders>
              <w:top w:val="single" w:sz="4" w:space="0" w:color="auto"/>
              <w:left w:val="single" w:sz="4" w:space="0" w:color="auto"/>
              <w:bottom w:val="single" w:sz="4" w:space="0" w:color="auto"/>
              <w:right w:val="single" w:sz="4" w:space="0" w:color="auto"/>
            </w:tcBorders>
          </w:tcPr>
          <w:p w14:paraId="379D2B95" w14:textId="77777777" w:rsidR="00E26DBD" w:rsidRPr="00FF42BA" w:rsidRDefault="00E26DBD" w:rsidP="00E545A8">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239DBAFD" w14:textId="77777777" w:rsidR="00E26DBD" w:rsidRPr="00FF42BA" w:rsidRDefault="00E26DBD" w:rsidP="00E545A8">
            <w:pPr>
              <w:pStyle w:val="TAL"/>
            </w:pPr>
            <w:r>
              <w:t>“38.533 5.7.6.3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751B36CD" w14:textId="77777777" w:rsidR="00E26DBD" w:rsidRPr="00FF42BA" w:rsidRDefault="00E26DBD" w:rsidP="00E545A8">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E26DBD" w:rsidRPr="009709C5" w14:paraId="54113F93" w14:textId="77777777" w:rsidTr="00E545A8">
        <w:tc>
          <w:tcPr>
            <w:tcW w:w="2968" w:type="dxa"/>
            <w:tcBorders>
              <w:top w:val="single" w:sz="4" w:space="0" w:color="auto"/>
              <w:left w:val="single" w:sz="4" w:space="0" w:color="auto"/>
              <w:bottom w:val="single" w:sz="4" w:space="0" w:color="auto"/>
              <w:right w:val="single" w:sz="4" w:space="0" w:color="auto"/>
            </w:tcBorders>
          </w:tcPr>
          <w:p w14:paraId="4940CBDB" w14:textId="77777777" w:rsidR="00E26DBD" w:rsidRPr="009709C5" w:rsidRDefault="00E26DBD" w:rsidP="00E545A8">
            <w:pPr>
              <w:pStyle w:val="TAL"/>
            </w:pPr>
            <w:proofErr w:type="spellStart"/>
            <w:r w:rsidRPr="008D48CB">
              <w:lastRenderedPageBreak/>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tcPr>
          <w:p w14:paraId="55D9647A" w14:textId="77777777" w:rsidR="00E26DBD" w:rsidRPr="009709C5" w:rsidRDefault="00E26DBD" w:rsidP="00E545A8">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0FF086F2" w14:textId="77777777" w:rsidR="00E26DBD" w:rsidRPr="009709C5" w:rsidRDefault="00E26DBD" w:rsidP="00E545A8">
            <w:pPr>
              <w:pStyle w:val="TAL"/>
            </w:pPr>
            <w:r w:rsidRPr="008D48CB">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tcPr>
          <w:p w14:paraId="1975B79A" w14:textId="77777777" w:rsidR="00E26DBD" w:rsidRPr="009709C5" w:rsidRDefault="00E26DBD" w:rsidP="00E545A8">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E26DBD" w:rsidRPr="004F0D6E" w14:paraId="3481BEED" w14:textId="77777777" w:rsidTr="00E545A8">
        <w:tc>
          <w:tcPr>
            <w:tcW w:w="2968" w:type="dxa"/>
          </w:tcPr>
          <w:p w14:paraId="34C0BFD2" w14:textId="77777777" w:rsidR="00E26DBD" w:rsidRPr="004F0D6E" w:rsidRDefault="00E26DBD" w:rsidP="00E545A8">
            <w:pPr>
              <w:keepNext/>
              <w:keepLines/>
              <w:spacing w:after="0"/>
              <w:rPr>
                <w:rFonts w:ascii="Arial" w:hAnsi="Arial"/>
                <w:sz w:val="18"/>
              </w:rPr>
            </w:pPr>
            <w:r w:rsidRPr="004F0D6E">
              <w:rPr>
                <w:rFonts w:ascii="Arial" w:hAnsi="Arial"/>
                <w:sz w:val="18"/>
              </w:rPr>
              <w:t>SSB_WithCSI-IM_L1-SINR-Meas</w:t>
            </w:r>
          </w:p>
        </w:tc>
        <w:tc>
          <w:tcPr>
            <w:tcW w:w="1111" w:type="dxa"/>
          </w:tcPr>
          <w:p w14:paraId="618BB7D3" w14:textId="77777777" w:rsidR="00E26DBD" w:rsidRPr="004F0D6E" w:rsidRDefault="00E26DBD" w:rsidP="00E545A8">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48180001" w14:textId="77777777" w:rsidR="00E26DBD" w:rsidRPr="004F0D6E" w:rsidRDefault="00E26DBD" w:rsidP="00E545A8">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5BC504D9" w14:textId="77777777" w:rsidR="00E26DBD" w:rsidRPr="004F0D6E" w:rsidRDefault="00E26DBD" w:rsidP="00E545A8">
            <w:pPr>
              <w:keepNext/>
              <w:keepLines/>
              <w:spacing w:after="0"/>
              <w:rPr>
                <w:rFonts w:ascii="Arial" w:hAnsi="Arial"/>
                <w:sz w:val="18"/>
              </w:rPr>
            </w:pPr>
            <w:r w:rsidRPr="004F0D6E">
              <w:rPr>
                <w:rFonts w:ascii="Arial" w:hAnsi="Arial"/>
                <w:sz w:val="18"/>
              </w:rPr>
              <w:t>“38.533 4.7.7.2+6.7.9.2 TT.zip”</w:t>
            </w:r>
          </w:p>
        </w:tc>
        <w:tc>
          <w:tcPr>
            <w:tcW w:w="1986" w:type="dxa"/>
          </w:tcPr>
          <w:p w14:paraId="3057D48C" w14:textId="77777777" w:rsidR="00E26DBD" w:rsidRPr="004F0D6E" w:rsidRDefault="00E26DBD" w:rsidP="00E545A8">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E26DBD" w:rsidRPr="004F0D6E" w14:paraId="363B88CC" w14:textId="77777777" w:rsidTr="00E545A8">
        <w:tc>
          <w:tcPr>
            <w:tcW w:w="2968" w:type="dxa"/>
          </w:tcPr>
          <w:p w14:paraId="7086492F" w14:textId="77777777" w:rsidR="00E26DBD" w:rsidRPr="004F0D6E" w:rsidRDefault="00E26DBD" w:rsidP="00E545A8">
            <w:pPr>
              <w:pStyle w:val="TAL"/>
            </w:pPr>
            <w:proofErr w:type="spellStart"/>
            <w:r w:rsidRPr="00907CDD">
              <w:t>Intra_Reselection</w:t>
            </w:r>
            <w:proofErr w:type="spellEnd"/>
          </w:p>
        </w:tc>
        <w:tc>
          <w:tcPr>
            <w:tcW w:w="1111" w:type="dxa"/>
          </w:tcPr>
          <w:p w14:paraId="6AB28E07" w14:textId="77777777" w:rsidR="00E26DBD" w:rsidRPr="004F0D6E" w:rsidRDefault="00E26DBD" w:rsidP="00E545A8">
            <w:pPr>
              <w:pStyle w:val="TAL"/>
            </w:pPr>
            <w:r w:rsidRPr="00907CDD">
              <w:rPr>
                <w:rFonts w:hint="eastAsia"/>
                <w:lang w:eastAsia="zh-CN"/>
              </w:rPr>
              <w:t>7</w:t>
            </w:r>
            <w:r w:rsidRPr="00907CDD">
              <w:rPr>
                <w:lang w:eastAsia="zh-CN"/>
              </w:rPr>
              <w:t>.1.1.1</w:t>
            </w:r>
          </w:p>
        </w:tc>
        <w:tc>
          <w:tcPr>
            <w:tcW w:w="3234" w:type="dxa"/>
          </w:tcPr>
          <w:p w14:paraId="5EFF896B" w14:textId="77777777" w:rsidR="00E26DBD" w:rsidRPr="004F0D6E" w:rsidRDefault="00E26DBD" w:rsidP="00E545A8">
            <w:pPr>
              <w:pStyle w:val="TAL"/>
            </w:pPr>
            <w:r w:rsidRPr="00907CDD">
              <w:rPr>
                <w:lang w:eastAsia="zh-CN"/>
              </w:rPr>
              <w:t>“38.533 7.1.1.1 TT.zip”</w:t>
            </w:r>
          </w:p>
        </w:tc>
        <w:tc>
          <w:tcPr>
            <w:tcW w:w="1986" w:type="dxa"/>
          </w:tcPr>
          <w:p w14:paraId="0C47B6C6" w14:textId="77777777" w:rsidR="00E26DBD" w:rsidRPr="004F0D6E" w:rsidRDefault="00E26DBD" w:rsidP="00E545A8">
            <w:pPr>
              <w:pStyle w:val="TAL"/>
              <w:rPr>
                <w:rFonts w:eastAsia="SimSun"/>
              </w:rPr>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E26DBD" w:rsidRPr="004F0D6E" w14:paraId="63EF2810" w14:textId="77777777" w:rsidTr="00E545A8">
        <w:tc>
          <w:tcPr>
            <w:tcW w:w="2968" w:type="dxa"/>
          </w:tcPr>
          <w:p w14:paraId="24FBBCCC" w14:textId="77777777" w:rsidR="00E26DBD" w:rsidRPr="00907CDD" w:rsidRDefault="00E26DBD" w:rsidP="00E545A8">
            <w:pPr>
              <w:pStyle w:val="TAL"/>
            </w:pPr>
            <w:proofErr w:type="spellStart"/>
            <w:r w:rsidRPr="00EE18CD">
              <w:t>Inter_Reselection</w:t>
            </w:r>
            <w:proofErr w:type="spellEnd"/>
          </w:p>
        </w:tc>
        <w:tc>
          <w:tcPr>
            <w:tcW w:w="1111" w:type="dxa"/>
          </w:tcPr>
          <w:p w14:paraId="6886AAE9" w14:textId="77777777" w:rsidR="00E26DBD" w:rsidRPr="00907CDD" w:rsidRDefault="00E26DBD" w:rsidP="00E545A8">
            <w:pPr>
              <w:pStyle w:val="TAL"/>
              <w:rPr>
                <w:lang w:eastAsia="zh-CN"/>
              </w:rPr>
            </w:pPr>
            <w:r w:rsidRPr="00EE18CD">
              <w:rPr>
                <w:rFonts w:hint="eastAsia"/>
                <w:lang w:eastAsia="zh-CN"/>
              </w:rPr>
              <w:t>7</w:t>
            </w:r>
            <w:r w:rsidRPr="00EE18CD">
              <w:rPr>
                <w:lang w:eastAsia="zh-CN"/>
              </w:rPr>
              <w:t>.1.1.2</w:t>
            </w:r>
          </w:p>
        </w:tc>
        <w:tc>
          <w:tcPr>
            <w:tcW w:w="3234" w:type="dxa"/>
          </w:tcPr>
          <w:p w14:paraId="11578D74" w14:textId="77777777" w:rsidR="00E26DBD" w:rsidRPr="00907CDD" w:rsidRDefault="00E26DBD" w:rsidP="00E545A8">
            <w:pPr>
              <w:pStyle w:val="TAL"/>
              <w:rPr>
                <w:lang w:eastAsia="zh-CN"/>
              </w:rPr>
            </w:pPr>
            <w:r w:rsidRPr="00EE18CD">
              <w:rPr>
                <w:lang w:eastAsia="zh-CN"/>
              </w:rPr>
              <w:t>“38.533 7.1.1.2 TT.zip”</w:t>
            </w:r>
          </w:p>
        </w:tc>
        <w:tc>
          <w:tcPr>
            <w:tcW w:w="1986" w:type="dxa"/>
          </w:tcPr>
          <w:p w14:paraId="66DA68B0" w14:textId="77777777" w:rsidR="00E26DBD" w:rsidRPr="00907CDD" w:rsidRDefault="00E26DBD" w:rsidP="00E545A8">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E26DBD" w:rsidRPr="00FF1664" w14:paraId="4E6A739B" w14:textId="77777777" w:rsidTr="00E545A8">
        <w:tc>
          <w:tcPr>
            <w:tcW w:w="2968" w:type="dxa"/>
          </w:tcPr>
          <w:p w14:paraId="68E0DEE1" w14:textId="77777777" w:rsidR="00E26DBD" w:rsidRPr="00FF1664" w:rsidRDefault="00E26DBD" w:rsidP="00E545A8">
            <w:pPr>
              <w:pStyle w:val="TAL"/>
            </w:pPr>
            <w:r w:rsidRPr="00FF1664">
              <w:t>CSI-RS_Based_L1-SINR-Meas</w:t>
            </w:r>
          </w:p>
        </w:tc>
        <w:tc>
          <w:tcPr>
            <w:tcW w:w="1111" w:type="dxa"/>
          </w:tcPr>
          <w:p w14:paraId="15D33B40" w14:textId="77777777" w:rsidR="00E26DBD" w:rsidRPr="00FF1664" w:rsidRDefault="00E26DBD" w:rsidP="00E545A8">
            <w:pPr>
              <w:pStyle w:val="TAL"/>
            </w:pPr>
            <w:r w:rsidRPr="00FF1664">
              <w:rPr>
                <w:rFonts w:hint="eastAsia"/>
              </w:rPr>
              <w:t>4</w:t>
            </w:r>
            <w:r w:rsidRPr="00FF1664">
              <w:t>.7.7.1.2</w:t>
            </w:r>
          </w:p>
          <w:p w14:paraId="6394D419" w14:textId="77777777" w:rsidR="00E26DBD" w:rsidRPr="00FF1664" w:rsidRDefault="00E26DBD" w:rsidP="00E545A8">
            <w:pPr>
              <w:pStyle w:val="TAL"/>
            </w:pPr>
            <w:r w:rsidRPr="00FF1664">
              <w:rPr>
                <w:rFonts w:hint="eastAsia"/>
              </w:rPr>
              <w:t>6</w:t>
            </w:r>
            <w:r w:rsidRPr="00FF1664">
              <w:t>.7.7.9.2</w:t>
            </w:r>
          </w:p>
        </w:tc>
        <w:tc>
          <w:tcPr>
            <w:tcW w:w="3234" w:type="dxa"/>
          </w:tcPr>
          <w:p w14:paraId="5F99B8B8" w14:textId="77777777" w:rsidR="00E26DBD" w:rsidRPr="00FF1664" w:rsidRDefault="00E26DBD" w:rsidP="00E545A8">
            <w:pPr>
              <w:pStyle w:val="TAL"/>
            </w:pPr>
            <w:r w:rsidRPr="00FF1664">
              <w:t>“38.533 4.7.7.1.2+6.7.9.1.2 TT.zip”</w:t>
            </w:r>
          </w:p>
        </w:tc>
        <w:tc>
          <w:tcPr>
            <w:tcW w:w="1986" w:type="dxa"/>
          </w:tcPr>
          <w:p w14:paraId="27504B6E" w14:textId="77777777" w:rsidR="00E26DBD" w:rsidRPr="00FF1664" w:rsidRDefault="00E26DBD" w:rsidP="00E545A8">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E26DBD" w14:paraId="1ABA9BD8" w14:textId="77777777" w:rsidTr="00E545A8">
        <w:tc>
          <w:tcPr>
            <w:tcW w:w="2968" w:type="dxa"/>
            <w:tcBorders>
              <w:top w:val="single" w:sz="4" w:space="0" w:color="auto"/>
              <w:left w:val="single" w:sz="4" w:space="0" w:color="auto"/>
              <w:bottom w:val="single" w:sz="4" w:space="0" w:color="auto"/>
              <w:right w:val="single" w:sz="4" w:space="0" w:color="auto"/>
            </w:tcBorders>
          </w:tcPr>
          <w:p w14:paraId="64E1E76F" w14:textId="77777777" w:rsidR="00E26DBD" w:rsidRPr="0042600B" w:rsidRDefault="00E26DBD" w:rsidP="00E545A8">
            <w:pPr>
              <w:pStyle w:val="TAL"/>
            </w:pPr>
            <w:proofErr w:type="spellStart"/>
            <w:r>
              <w:rPr>
                <w:rFonts w:hint="eastAsia"/>
              </w:rPr>
              <w:t>R</w:t>
            </w:r>
            <w:r>
              <w:t>RC_Based_BWP_Switch</w:t>
            </w:r>
            <w:proofErr w:type="spellEnd"/>
          </w:p>
        </w:tc>
        <w:tc>
          <w:tcPr>
            <w:tcW w:w="1111" w:type="dxa"/>
            <w:tcBorders>
              <w:top w:val="single" w:sz="4" w:space="0" w:color="auto"/>
              <w:left w:val="single" w:sz="4" w:space="0" w:color="auto"/>
              <w:bottom w:val="single" w:sz="4" w:space="0" w:color="auto"/>
              <w:right w:val="single" w:sz="4" w:space="0" w:color="auto"/>
            </w:tcBorders>
          </w:tcPr>
          <w:p w14:paraId="49787D44" w14:textId="77777777" w:rsidR="00E26DBD" w:rsidRDefault="00E26DBD" w:rsidP="00E545A8">
            <w:pPr>
              <w:pStyle w:val="TAL"/>
            </w:pPr>
            <w:r>
              <w:rPr>
                <w:rFonts w:hint="eastAsia"/>
              </w:rPr>
              <w:t>5</w:t>
            </w:r>
            <w:r>
              <w:t>.5.6.2.1</w:t>
            </w:r>
          </w:p>
          <w:p w14:paraId="2E6A81C8" w14:textId="77777777" w:rsidR="00E26DBD" w:rsidRPr="0042600B" w:rsidRDefault="00E26DBD" w:rsidP="00E545A8">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47019499" w14:textId="77777777" w:rsidR="00E26DBD" w:rsidRPr="0042600B" w:rsidRDefault="00E26DBD" w:rsidP="00E545A8">
            <w:pPr>
              <w:pStyle w:val="TAL"/>
            </w:pPr>
            <w:r>
              <w:t>“</w:t>
            </w:r>
            <w:r w:rsidRPr="00012410">
              <w:t>38.533 5.5.6.2.1+7.5.6.2.1 TT</w:t>
            </w:r>
            <w:r>
              <w:t>.zip”</w:t>
            </w:r>
          </w:p>
        </w:tc>
        <w:tc>
          <w:tcPr>
            <w:tcW w:w="1986" w:type="dxa"/>
            <w:tcBorders>
              <w:top w:val="single" w:sz="4" w:space="0" w:color="auto"/>
              <w:left w:val="single" w:sz="4" w:space="0" w:color="auto"/>
              <w:bottom w:val="single" w:sz="4" w:space="0" w:color="auto"/>
              <w:right w:val="single" w:sz="4" w:space="0" w:color="auto"/>
            </w:tcBorders>
          </w:tcPr>
          <w:p w14:paraId="22AE7B3D" w14:textId="77777777" w:rsidR="00E26DBD" w:rsidRPr="0042600B" w:rsidRDefault="00E26DBD" w:rsidP="00E545A8">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E26DBD" w14:paraId="3C0E09E0" w14:textId="77777777" w:rsidTr="00E545A8">
        <w:tc>
          <w:tcPr>
            <w:tcW w:w="2968" w:type="dxa"/>
            <w:tcBorders>
              <w:top w:val="single" w:sz="4" w:space="0" w:color="auto"/>
              <w:left w:val="single" w:sz="4" w:space="0" w:color="auto"/>
              <w:bottom w:val="single" w:sz="4" w:space="0" w:color="auto"/>
              <w:right w:val="single" w:sz="4" w:space="0" w:color="auto"/>
            </w:tcBorders>
          </w:tcPr>
          <w:p w14:paraId="03F9684B" w14:textId="77777777" w:rsidR="00E26DBD" w:rsidRDefault="00E26DBD" w:rsidP="00E545A8">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w:t>
            </w:r>
            <w:proofErr w:type="spellEnd"/>
          </w:p>
        </w:tc>
        <w:tc>
          <w:tcPr>
            <w:tcW w:w="1111" w:type="dxa"/>
            <w:tcBorders>
              <w:top w:val="single" w:sz="4" w:space="0" w:color="auto"/>
              <w:left w:val="single" w:sz="4" w:space="0" w:color="auto"/>
              <w:bottom w:val="single" w:sz="4" w:space="0" w:color="auto"/>
              <w:right w:val="single" w:sz="4" w:space="0" w:color="auto"/>
            </w:tcBorders>
          </w:tcPr>
          <w:p w14:paraId="1222A8EA" w14:textId="77777777" w:rsidR="00E26DBD" w:rsidRPr="00B76085" w:rsidRDefault="00E26DBD" w:rsidP="00E545A8">
            <w:pPr>
              <w:pStyle w:val="TAL"/>
            </w:pPr>
            <w:r w:rsidRPr="00B76085">
              <w:t>5.6.4.1</w:t>
            </w:r>
          </w:p>
          <w:p w14:paraId="56B6DE2A" w14:textId="77777777" w:rsidR="00E26DBD" w:rsidRDefault="00E26DBD" w:rsidP="00E545A8">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4075E433" w14:textId="77777777" w:rsidR="00E26DBD" w:rsidRDefault="00E26DBD" w:rsidP="00E545A8">
            <w:pPr>
              <w:pStyle w:val="TAL"/>
            </w:pPr>
            <w:r w:rsidRPr="00B76085">
              <w:t>“38.533 5.6.4.1+7.6.4.1 TT.zip”</w:t>
            </w:r>
          </w:p>
        </w:tc>
        <w:tc>
          <w:tcPr>
            <w:tcW w:w="1986" w:type="dxa"/>
            <w:tcBorders>
              <w:top w:val="single" w:sz="4" w:space="0" w:color="auto"/>
              <w:left w:val="single" w:sz="4" w:space="0" w:color="auto"/>
              <w:bottom w:val="single" w:sz="4" w:space="0" w:color="auto"/>
              <w:right w:val="single" w:sz="4" w:space="0" w:color="auto"/>
            </w:tcBorders>
          </w:tcPr>
          <w:p w14:paraId="05C0446F" w14:textId="77777777" w:rsidR="00E26DBD" w:rsidRPr="00FF1664" w:rsidRDefault="00E26DBD" w:rsidP="00E545A8">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w:t>
            </w:r>
            <w:proofErr w:type="gramStart"/>
            <w:r w:rsidRPr="00B76085">
              <w:rPr>
                <w:rFonts w:eastAsia="SimSun"/>
              </w:rPr>
              <w:t>UE  on</w:t>
            </w:r>
            <w:proofErr w:type="gramEnd"/>
            <w:r w:rsidRPr="00B76085">
              <w:rPr>
                <w:rFonts w:eastAsia="SimSun"/>
              </w:rPr>
              <w:t xml:space="preserve"> f1, T1 and T2.</w:t>
            </w:r>
          </w:p>
        </w:tc>
      </w:tr>
      <w:tr w:rsidR="00E26DBD" w14:paraId="7EF6CBA2" w14:textId="77777777" w:rsidTr="00E545A8">
        <w:tc>
          <w:tcPr>
            <w:tcW w:w="2968" w:type="dxa"/>
            <w:tcBorders>
              <w:top w:val="single" w:sz="4" w:space="0" w:color="auto"/>
              <w:left w:val="single" w:sz="4" w:space="0" w:color="auto"/>
              <w:bottom w:val="single" w:sz="4" w:space="0" w:color="auto"/>
              <w:right w:val="single" w:sz="4" w:space="0" w:color="auto"/>
            </w:tcBorders>
          </w:tcPr>
          <w:p w14:paraId="019DAF05" w14:textId="77777777" w:rsidR="00E26DBD" w:rsidRDefault="00E26DBD" w:rsidP="00E545A8">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RSRP_Meas_Accu</w:t>
            </w:r>
            <w:proofErr w:type="spellEnd"/>
          </w:p>
        </w:tc>
        <w:tc>
          <w:tcPr>
            <w:tcW w:w="1111" w:type="dxa"/>
            <w:tcBorders>
              <w:top w:val="single" w:sz="4" w:space="0" w:color="auto"/>
              <w:left w:val="single" w:sz="4" w:space="0" w:color="auto"/>
              <w:bottom w:val="single" w:sz="4" w:space="0" w:color="auto"/>
              <w:right w:val="single" w:sz="4" w:space="0" w:color="auto"/>
            </w:tcBorders>
          </w:tcPr>
          <w:p w14:paraId="195001B9" w14:textId="77777777" w:rsidR="00E26DBD" w:rsidRPr="00B76085" w:rsidRDefault="00E26DBD" w:rsidP="00E545A8">
            <w:pPr>
              <w:pStyle w:val="TAL"/>
            </w:pPr>
            <w:r w:rsidRPr="00B76085">
              <w:t>5.7.5.1</w:t>
            </w:r>
          </w:p>
          <w:p w14:paraId="2D5EE4CF" w14:textId="77777777" w:rsidR="00E26DBD" w:rsidRDefault="00E26DBD" w:rsidP="00E545A8">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2C7CACEF" w14:textId="77777777" w:rsidR="00E26DBD" w:rsidRDefault="00E26DBD" w:rsidP="00E545A8">
            <w:pPr>
              <w:pStyle w:val="TAL"/>
            </w:pPr>
            <w:r w:rsidRPr="00B76085">
              <w:t>“38.533 5.7.5.1+7.7.5.1 TT.zip”</w:t>
            </w:r>
          </w:p>
        </w:tc>
        <w:tc>
          <w:tcPr>
            <w:tcW w:w="1986" w:type="dxa"/>
            <w:tcBorders>
              <w:top w:val="single" w:sz="4" w:space="0" w:color="auto"/>
              <w:left w:val="single" w:sz="4" w:space="0" w:color="auto"/>
              <w:bottom w:val="single" w:sz="4" w:space="0" w:color="auto"/>
              <w:right w:val="single" w:sz="4" w:space="0" w:color="auto"/>
            </w:tcBorders>
          </w:tcPr>
          <w:p w14:paraId="460312D8" w14:textId="77777777" w:rsidR="00E26DBD" w:rsidRPr="00FF1664" w:rsidRDefault="00E26DBD" w:rsidP="00E545A8">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w:t>
            </w:r>
            <w:proofErr w:type="gramStart"/>
            <w:r w:rsidRPr="00B76085">
              <w:rPr>
                <w:rFonts w:eastAsia="SimSun"/>
              </w:rPr>
              <w:t>UE  on</w:t>
            </w:r>
            <w:proofErr w:type="gramEnd"/>
            <w:r w:rsidRPr="00B76085">
              <w:rPr>
                <w:rFonts w:eastAsia="SimSun"/>
              </w:rPr>
              <w:t xml:space="preserve"> f1, T1 and T2.</w:t>
            </w:r>
          </w:p>
        </w:tc>
      </w:tr>
    </w:tbl>
    <w:p w14:paraId="4BC91519" w14:textId="77777777"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B51D3" w14:textId="77777777" w:rsidR="002E6977" w:rsidRDefault="002E6977">
      <w:r>
        <w:separator/>
      </w:r>
    </w:p>
  </w:endnote>
  <w:endnote w:type="continuationSeparator" w:id="0">
    <w:p w14:paraId="4001C231" w14:textId="77777777" w:rsidR="002E6977" w:rsidRDefault="002E6977">
      <w:r>
        <w:continuationSeparator/>
      </w:r>
    </w:p>
  </w:endnote>
  <w:endnote w:type="continuationNotice" w:id="1">
    <w:p w14:paraId="62A0744E" w14:textId="77777777" w:rsidR="000F7EBB" w:rsidRDefault="000F7E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roman"/>
    <w:notTrueType/>
    <w:pitch w:val="default"/>
  </w:font>
  <w:font w:name="Mangal">
    <w:panose1 w:val="00000400000000000000"/>
    <w:charset w:val="01"/>
    <w:family w:val="roman"/>
    <w:pitch w:val="variable"/>
    <w:sig w:usb0="00002000" w:usb1="00000000" w:usb2="00000000" w:usb3="00000000" w:csb0="00000000" w:csb1="00000000"/>
  </w:font>
  <w:font w:name="‚l‚r ‚oƒSƒVƒbƒN">
    <w:altName w:val="Yu Gothic"/>
    <w:charset w:val="00"/>
    <w:family w:val="roman"/>
    <w:pitch w:val="default"/>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8070000" w:usb2="00000010" w:usb3="00000000" w:csb0="00020000" w:csb1="00000000"/>
  </w:font>
  <w:font w:name="PMingLiU">
    <w:altName w:val="新細明體"/>
    <w:panose1 w:val="02010601000101010101"/>
    <w:charset w:val="88"/>
    <w:family w:val="auto"/>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DEE7D" w14:textId="77777777" w:rsidR="002E6977" w:rsidRDefault="002E6977">
      <w:r>
        <w:separator/>
      </w:r>
    </w:p>
  </w:footnote>
  <w:footnote w:type="continuationSeparator" w:id="0">
    <w:p w14:paraId="14C6A938" w14:textId="77777777" w:rsidR="002E6977" w:rsidRDefault="002E6977">
      <w:r>
        <w:continuationSeparator/>
      </w:r>
    </w:p>
  </w:footnote>
  <w:footnote w:type="continuationNotice" w:id="1">
    <w:p w14:paraId="182BBFA8" w14:textId="77777777" w:rsidR="000F7EBB" w:rsidRDefault="000F7E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4A"/>
    <w:rsid w:val="00007E54"/>
    <w:rsid w:val="00010EB4"/>
    <w:rsid w:val="00022E4A"/>
    <w:rsid w:val="00032E1F"/>
    <w:rsid w:val="00035EE9"/>
    <w:rsid w:val="000539D0"/>
    <w:rsid w:val="00054463"/>
    <w:rsid w:val="00060034"/>
    <w:rsid w:val="00091F59"/>
    <w:rsid w:val="000A6394"/>
    <w:rsid w:val="000A7DDC"/>
    <w:rsid w:val="000B358B"/>
    <w:rsid w:val="000B7FED"/>
    <w:rsid w:val="000C038A"/>
    <w:rsid w:val="000C41FA"/>
    <w:rsid w:val="000C6598"/>
    <w:rsid w:val="000D44B3"/>
    <w:rsid w:val="000F7EBB"/>
    <w:rsid w:val="00113D9E"/>
    <w:rsid w:val="00145D43"/>
    <w:rsid w:val="0016100D"/>
    <w:rsid w:val="001650A6"/>
    <w:rsid w:val="00192C46"/>
    <w:rsid w:val="001A08B3"/>
    <w:rsid w:val="001A3A55"/>
    <w:rsid w:val="001A7B60"/>
    <w:rsid w:val="001B52F0"/>
    <w:rsid w:val="001B7A65"/>
    <w:rsid w:val="001E41F3"/>
    <w:rsid w:val="001E70EB"/>
    <w:rsid w:val="001F1CB6"/>
    <w:rsid w:val="001F3829"/>
    <w:rsid w:val="00225F27"/>
    <w:rsid w:val="0026004D"/>
    <w:rsid w:val="002640DD"/>
    <w:rsid w:val="00275D12"/>
    <w:rsid w:val="0028088A"/>
    <w:rsid w:val="0028423A"/>
    <w:rsid w:val="00284FEB"/>
    <w:rsid w:val="002860C4"/>
    <w:rsid w:val="00295D44"/>
    <w:rsid w:val="002B56F6"/>
    <w:rsid w:val="002B5741"/>
    <w:rsid w:val="002C65DA"/>
    <w:rsid w:val="002D250D"/>
    <w:rsid w:val="002E472E"/>
    <w:rsid w:val="002E6977"/>
    <w:rsid w:val="00305409"/>
    <w:rsid w:val="0033528E"/>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6B0F"/>
    <w:rsid w:val="00442709"/>
    <w:rsid w:val="00443B15"/>
    <w:rsid w:val="004471E7"/>
    <w:rsid w:val="0045287E"/>
    <w:rsid w:val="004653EB"/>
    <w:rsid w:val="00487F91"/>
    <w:rsid w:val="004B75B7"/>
    <w:rsid w:val="004C3C6F"/>
    <w:rsid w:val="004C6AD4"/>
    <w:rsid w:val="004F04FB"/>
    <w:rsid w:val="004F3CB7"/>
    <w:rsid w:val="004F75D8"/>
    <w:rsid w:val="00500BF9"/>
    <w:rsid w:val="0051580D"/>
    <w:rsid w:val="00541D04"/>
    <w:rsid w:val="00547111"/>
    <w:rsid w:val="00565C27"/>
    <w:rsid w:val="00592263"/>
    <w:rsid w:val="00592D74"/>
    <w:rsid w:val="00596DF5"/>
    <w:rsid w:val="005B0BDE"/>
    <w:rsid w:val="005B62B6"/>
    <w:rsid w:val="005D7AB5"/>
    <w:rsid w:val="005E2C44"/>
    <w:rsid w:val="005E30BA"/>
    <w:rsid w:val="00601970"/>
    <w:rsid w:val="006033FE"/>
    <w:rsid w:val="00606B4D"/>
    <w:rsid w:val="00621188"/>
    <w:rsid w:val="006257ED"/>
    <w:rsid w:val="00665C47"/>
    <w:rsid w:val="00685721"/>
    <w:rsid w:val="00695808"/>
    <w:rsid w:val="006A4F8F"/>
    <w:rsid w:val="006B2765"/>
    <w:rsid w:val="006B46FB"/>
    <w:rsid w:val="006E21FB"/>
    <w:rsid w:val="006F6FC4"/>
    <w:rsid w:val="007176FF"/>
    <w:rsid w:val="00737EAC"/>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6921"/>
    <w:rsid w:val="0082193B"/>
    <w:rsid w:val="00823360"/>
    <w:rsid w:val="008279FA"/>
    <w:rsid w:val="008520C8"/>
    <w:rsid w:val="00853F04"/>
    <w:rsid w:val="008626E7"/>
    <w:rsid w:val="00863D50"/>
    <w:rsid w:val="0086462F"/>
    <w:rsid w:val="00870EE7"/>
    <w:rsid w:val="008863B9"/>
    <w:rsid w:val="008A45A6"/>
    <w:rsid w:val="008C1D71"/>
    <w:rsid w:val="008C622B"/>
    <w:rsid w:val="008D3244"/>
    <w:rsid w:val="008E4305"/>
    <w:rsid w:val="008F3789"/>
    <w:rsid w:val="008F686C"/>
    <w:rsid w:val="009148DE"/>
    <w:rsid w:val="00920C6D"/>
    <w:rsid w:val="00941E30"/>
    <w:rsid w:val="009717A5"/>
    <w:rsid w:val="00972C95"/>
    <w:rsid w:val="009771B4"/>
    <w:rsid w:val="009777D9"/>
    <w:rsid w:val="00991B88"/>
    <w:rsid w:val="009A5753"/>
    <w:rsid w:val="009A579D"/>
    <w:rsid w:val="009B4F73"/>
    <w:rsid w:val="009C4865"/>
    <w:rsid w:val="009D0DD1"/>
    <w:rsid w:val="009E3297"/>
    <w:rsid w:val="009F734F"/>
    <w:rsid w:val="00A17B9A"/>
    <w:rsid w:val="00A246B6"/>
    <w:rsid w:val="00A47E70"/>
    <w:rsid w:val="00A50CF0"/>
    <w:rsid w:val="00A5412F"/>
    <w:rsid w:val="00A7671C"/>
    <w:rsid w:val="00A86DBB"/>
    <w:rsid w:val="00A90220"/>
    <w:rsid w:val="00AA2CBC"/>
    <w:rsid w:val="00AC5820"/>
    <w:rsid w:val="00AD1CD8"/>
    <w:rsid w:val="00AF5261"/>
    <w:rsid w:val="00AF5972"/>
    <w:rsid w:val="00B258BB"/>
    <w:rsid w:val="00B33159"/>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70E"/>
    <w:rsid w:val="00C02985"/>
    <w:rsid w:val="00C04784"/>
    <w:rsid w:val="00C05B47"/>
    <w:rsid w:val="00C132A8"/>
    <w:rsid w:val="00C21158"/>
    <w:rsid w:val="00C24EE6"/>
    <w:rsid w:val="00C44E3D"/>
    <w:rsid w:val="00C62D68"/>
    <w:rsid w:val="00C66BA2"/>
    <w:rsid w:val="00C95985"/>
    <w:rsid w:val="00CB2136"/>
    <w:rsid w:val="00CB7391"/>
    <w:rsid w:val="00CC5026"/>
    <w:rsid w:val="00CC68D0"/>
    <w:rsid w:val="00CD0E1C"/>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751F4"/>
    <w:rsid w:val="00D76791"/>
    <w:rsid w:val="00D8369B"/>
    <w:rsid w:val="00D86684"/>
    <w:rsid w:val="00DD273C"/>
    <w:rsid w:val="00DD3256"/>
    <w:rsid w:val="00DE34CF"/>
    <w:rsid w:val="00E13F3D"/>
    <w:rsid w:val="00E21766"/>
    <w:rsid w:val="00E26DBD"/>
    <w:rsid w:val="00E34898"/>
    <w:rsid w:val="00E42411"/>
    <w:rsid w:val="00E57210"/>
    <w:rsid w:val="00E81155"/>
    <w:rsid w:val="00E8343C"/>
    <w:rsid w:val="00E94B58"/>
    <w:rsid w:val="00EB09B7"/>
    <w:rsid w:val="00EB20C6"/>
    <w:rsid w:val="00EB57FA"/>
    <w:rsid w:val="00EE7D7C"/>
    <w:rsid w:val="00F05859"/>
    <w:rsid w:val="00F101EF"/>
    <w:rsid w:val="00F13FA4"/>
    <w:rsid w:val="00F25D98"/>
    <w:rsid w:val="00F300FB"/>
    <w:rsid w:val="00F761CC"/>
    <w:rsid w:val="00F84865"/>
    <w:rsid w:val="00FA12D7"/>
    <w:rsid w:val="00FB6386"/>
    <w:rsid w:val="00FE4220"/>
    <w:rsid w:val="00FE4C5B"/>
    <w:rsid w:val="00FF364A"/>
    <w:rsid w:val="00FF3A30"/>
    <w:rsid w:val="00FF5D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1528</TotalTime>
  <Pages>7</Pages>
  <Words>1385</Words>
  <Characters>8937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61</cp:revision>
  <cp:lastPrinted>1900-01-01T08:00:00Z</cp:lastPrinted>
  <dcterms:created xsi:type="dcterms:W3CDTF">2021-10-22T23:43:00Z</dcterms:created>
  <dcterms:modified xsi:type="dcterms:W3CDTF">2023-02-27T21:09:00Z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