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6FBA58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B06555">
        <w:rPr>
          <w:color w:val="FF0000"/>
        </w:rPr>
        <w:fldChar w:fldCharType="begin"/>
      </w:r>
      <w:r w:rsidRPr="00B06555">
        <w:rPr>
          <w:color w:val="FF0000"/>
        </w:rPr>
        <w:instrText xml:space="preserve"> DOCPROPERTY  Tdoc#  \* MERGEFORMAT </w:instrText>
      </w:r>
      <w:r w:rsidRPr="00B06555">
        <w:rPr>
          <w:color w:val="FF0000"/>
        </w:rPr>
        <w:fldChar w:fldCharType="separate"/>
      </w:r>
      <w:r w:rsidR="00092C4C" w:rsidRPr="00A70710">
        <w:rPr>
          <w:b/>
          <w:i/>
          <w:noProof/>
          <w:sz w:val="28"/>
        </w:rPr>
        <w:t>R5-23074</w:t>
      </w:r>
      <w:r w:rsidR="00A70710">
        <w:rPr>
          <w:b/>
          <w:i/>
          <w:noProof/>
          <w:sz w:val="28"/>
        </w:rPr>
        <w:t>6</w:t>
      </w:r>
      <w:r w:rsidR="00F1083C" w:rsidRPr="00F1083C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  <w:r w:rsidR="00092C4C" w:rsidRPr="00092C4C">
        <w:rPr>
          <w:b/>
          <w:i/>
          <w:noProof/>
          <w:color w:val="FF0000"/>
          <w:sz w:val="28"/>
        </w:rPr>
        <w:t xml:space="preserve"> </w:t>
      </w:r>
      <w:r w:rsidRPr="00B06555">
        <w:rPr>
          <w:b/>
          <w:i/>
          <w:noProof/>
          <w:color w:val="FF0000"/>
          <w:sz w:val="28"/>
        </w:rPr>
        <w:fldChar w:fldCharType="end"/>
      </w:r>
    </w:p>
    <w:p w14:paraId="7CB45193" w14:textId="66B3EA34" w:rsidR="001E41F3" w:rsidRDefault="00DC36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6555" w:rsidRPr="00B065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6555" w:rsidRPr="00B065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6555" w:rsidRPr="00B06555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6555">
          <w:rPr>
            <w:b/>
            <w:noProof/>
            <w:sz w:val="24"/>
          </w:rPr>
          <w:t>03 M</w:t>
        </w:r>
        <w:r w:rsidR="00B06555">
          <w:rPr>
            <w:rFonts w:hint="eastAsia"/>
            <w:b/>
            <w:noProof/>
            <w:sz w:val="24"/>
            <w:lang w:eastAsia="zh-CN"/>
          </w:rPr>
          <w:t>a</w:t>
        </w:r>
        <w:r w:rsidR="00B06555">
          <w:rPr>
            <w:b/>
            <w:noProof/>
            <w:sz w:val="24"/>
            <w:lang w:eastAsia="zh-CN"/>
          </w:rPr>
          <w:t>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DC3613" w:rsidP="00D723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B9FFB" w:rsidR="001E41F3" w:rsidRPr="00410371" w:rsidRDefault="00DC3613" w:rsidP="00B3208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32081" w:rsidRPr="00B32081">
                <w:rPr>
                  <w:b/>
                  <w:noProof/>
                  <w:sz w:val="28"/>
                </w:rPr>
                <w:t>2716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AD1373" w:rsidR="001E41F3" w:rsidRPr="00410371" w:rsidRDefault="00DC3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2081" w:rsidRPr="00B3208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C92A9" w:rsidR="001E41F3" w:rsidRPr="00410371" w:rsidRDefault="00DC3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8142CC">
                <w:rPr>
                  <w:b/>
                  <w:noProof/>
                  <w:sz w:val="28"/>
                </w:rPr>
                <w:t>17.</w:t>
              </w:r>
              <w:r w:rsidR="002F24FF" w:rsidRPr="008142CC">
                <w:rPr>
                  <w:b/>
                  <w:noProof/>
                  <w:sz w:val="28"/>
                </w:rPr>
                <w:t>7</w:t>
              </w:r>
              <w:r w:rsidR="00EA0751" w:rsidRPr="008142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AC07A" w:rsidR="001E41F3" w:rsidRDefault="00DC3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75D2" w:rsidRPr="00832936">
                <w:rPr>
                  <w:noProof/>
                </w:rPr>
                <w:t>Addition of System information combination for Rel-1</w:t>
              </w:r>
              <w:r w:rsidR="003175D2">
                <w:rPr>
                  <w:noProof/>
                </w:rPr>
                <w:t>7</w:t>
              </w:r>
              <w:r w:rsidR="003175D2" w:rsidRPr="00832936">
                <w:rPr>
                  <w:noProof/>
                </w:rPr>
                <w:t xml:space="preserve"> </w:t>
              </w:r>
              <w:r w:rsidR="003175D2">
                <w:rPr>
                  <w:noProof/>
                </w:rPr>
                <w:t>e</w:t>
              </w:r>
              <w:r w:rsidR="003175D2" w:rsidRPr="00832936">
                <w:rPr>
                  <w:noProof/>
                </w:rPr>
                <w:t>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DC3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DC36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DC3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DC3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DC3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DC36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9E2B" w:rsidR="001E41F3" w:rsidRDefault="005C64F8">
            <w:pPr>
              <w:pStyle w:val="CRCoverPage"/>
              <w:spacing w:after="0"/>
              <w:ind w:left="100"/>
              <w:rPr>
                <w:noProof/>
              </w:rPr>
            </w:pPr>
            <w:r w:rsidRPr="00832936">
              <w:rPr>
                <w:noProof/>
              </w:rPr>
              <w:t>To update the System Information combination and scheduling of System Information blocks for SIB 1</w:t>
            </w:r>
            <w:r>
              <w:rPr>
                <w:noProof/>
              </w:rPr>
              <w:t>8</w:t>
            </w:r>
            <w:r w:rsidRPr="00832936">
              <w:rPr>
                <w:noProof/>
              </w:rPr>
              <w:t xml:space="preserve"> to be used for Rel-1</w:t>
            </w:r>
            <w:r>
              <w:rPr>
                <w:noProof/>
              </w:rPr>
              <w:t>7</w:t>
            </w:r>
            <w:r w:rsidRPr="00832936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832936">
              <w:rPr>
                <w:noProof/>
              </w:rPr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23997" w:rsidR="001E41F3" w:rsidRDefault="005C64F8">
            <w:pPr>
              <w:pStyle w:val="CRCoverPage"/>
              <w:spacing w:after="0"/>
              <w:ind w:left="100"/>
              <w:rPr>
                <w:noProof/>
              </w:rPr>
            </w:pPr>
            <w:r w:rsidRPr="00832936">
              <w:rPr>
                <w:noProof/>
              </w:rPr>
              <w:t>To update the System Information combination and scheduling of System Information blocks for SIB 1</w:t>
            </w:r>
            <w:r>
              <w:rPr>
                <w:noProof/>
              </w:rPr>
              <w:t>8</w:t>
            </w:r>
            <w:r w:rsidRPr="00832936">
              <w:rPr>
                <w:noProof/>
              </w:rPr>
              <w:t xml:space="preserve"> to be used for Rel-1</w:t>
            </w:r>
            <w:r>
              <w:rPr>
                <w:noProof/>
              </w:rPr>
              <w:t>7</w:t>
            </w:r>
            <w:r w:rsidRPr="00832936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832936">
              <w:rPr>
                <w:noProof/>
              </w:rPr>
              <w:t>NPN</w:t>
            </w:r>
            <w:r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05F152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C64F8">
              <w:rPr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5DC59C" w:rsidR="008863B9" w:rsidRPr="003D0044" w:rsidRDefault="00F1083C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3D0044">
              <w:rPr>
                <w:noProof/>
                <w:highlight w:val="yellow"/>
              </w:rPr>
              <w:t xml:space="preserve">R1: </w:t>
            </w:r>
            <w:r w:rsidR="001B6FEC" w:rsidRPr="003D0044">
              <w:rPr>
                <w:noProof/>
                <w:highlight w:val="yellow"/>
                <w:lang w:eastAsia="zh-CN"/>
              </w:rPr>
              <w:t>modify the SNPN cell to eNPN cell.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38CE4" w14:textId="591B8DCD" w:rsidR="00837E51" w:rsidRDefault="00624D9F" w:rsidP="00A4686F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lastRenderedPageBreak/>
        <w:t>&lt;Start of modified section&gt;</w:t>
      </w:r>
    </w:p>
    <w:p w14:paraId="44A328B5" w14:textId="77777777" w:rsidR="000B436B" w:rsidRPr="000712E3" w:rsidRDefault="000B436B" w:rsidP="000B436B">
      <w:pPr>
        <w:pStyle w:val="3"/>
      </w:pPr>
      <w:bookmarkStart w:id="1" w:name="_Toc21353696"/>
      <w:bookmarkStart w:id="2" w:name="_Toc27749311"/>
      <w:bookmarkStart w:id="3" w:name="_Toc36228116"/>
      <w:bookmarkStart w:id="4" w:name="_Toc36228412"/>
      <w:bookmarkStart w:id="5" w:name="_Toc36228867"/>
      <w:bookmarkStart w:id="6" w:name="_Toc36229084"/>
      <w:bookmarkStart w:id="7" w:name="_Toc44454669"/>
      <w:bookmarkStart w:id="8" w:name="_Toc44455121"/>
      <w:r w:rsidRPr="000712E3">
        <w:t>4.4.3</w:t>
      </w:r>
      <w:r w:rsidRPr="000712E3">
        <w:tab/>
        <w:t>Common parameters for simulated NR cells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5D7468" w14:textId="77777777" w:rsidR="000B436B" w:rsidRPr="000712E3" w:rsidRDefault="000B436B" w:rsidP="000B436B">
      <w:r w:rsidRPr="000712E3">
        <w:t>The parameters specified in this sub clause apply to the simulated NR cells in standalone NR and non-standalone network scenarios unless otherwise specified.</w:t>
      </w:r>
    </w:p>
    <w:p w14:paraId="16478CA8" w14:textId="77777777" w:rsidR="000B436B" w:rsidRPr="000712E3" w:rsidRDefault="000B436B" w:rsidP="000B436B">
      <w:r w:rsidRPr="000712E3">
        <w:t>The common parameters for the simulated E-UTRA cells for standalone E-UTRA and non-standalone network scenarios are specified in TS 36.508 [2] clause 4.4.3 unless otherwise specified.</w:t>
      </w:r>
    </w:p>
    <w:p w14:paraId="51EBB876" w14:textId="77777777" w:rsidR="000B436B" w:rsidRPr="000712E3" w:rsidRDefault="000B436B" w:rsidP="000B436B">
      <w:pPr>
        <w:pStyle w:val="4"/>
      </w:pPr>
      <w:bookmarkStart w:id="9" w:name="_Toc21353697"/>
      <w:bookmarkStart w:id="10" w:name="_Toc27749312"/>
      <w:bookmarkStart w:id="11" w:name="_Toc36228117"/>
      <w:bookmarkStart w:id="12" w:name="_Toc36228413"/>
      <w:bookmarkStart w:id="13" w:name="_Toc36228868"/>
      <w:bookmarkStart w:id="14" w:name="_Toc36229085"/>
      <w:bookmarkStart w:id="15" w:name="_Toc44454670"/>
      <w:bookmarkStart w:id="16" w:name="_Toc44455122"/>
      <w:r w:rsidRPr="000712E3">
        <w:t>4.4.3.1</w:t>
      </w:r>
      <w:r w:rsidRPr="000712E3">
        <w:tab/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105FE1" w14:textId="77777777" w:rsidR="000B436B" w:rsidRPr="000712E3" w:rsidRDefault="000B436B" w:rsidP="000B436B">
      <w:pPr>
        <w:pStyle w:val="5"/>
      </w:pPr>
      <w:bookmarkStart w:id="17" w:name="_Toc21353698"/>
      <w:bookmarkStart w:id="18" w:name="_Toc27749313"/>
      <w:bookmarkStart w:id="19" w:name="_Toc36228118"/>
      <w:bookmarkStart w:id="20" w:name="_Toc36228414"/>
      <w:bookmarkStart w:id="21" w:name="_Toc36228869"/>
      <w:bookmarkStart w:id="22" w:name="_Toc36229086"/>
      <w:bookmarkStart w:id="23" w:name="_Toc44454671"/>
      <w:bookmarkStart w:id="24" w:name="_Toc44455123"/>
      <w:r w:rsidRPr="000712E3">
        <w:t>4.4.3.1.1</w:t>
      </w:r>
      <w:r w:rsidRPr="000712E3">
        <w:tab/>
        <w:t>Combinations of system information blocks for E-UTRA standalone, EN-</w:t>
      </w:r>
      <w:proofErr w:type="gramStart"/>
      <w:r w:rsidRPr="000712E3">
        <w:t>DC</w:t>
      </w:r>
      <w:proofErr w:type="gramEnd"/>
      <w:r w:rsidRPr="000712E3">
        <w:t xml:space="preserve"> and NGEN-DC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E3B32DA" w14:textId="77777777" w:rsidR="000B436B" w:rsidRPr="000712E3" w:rsidRDefault="000B436B" w:rsidP="000B436B">
      <w:r w:rsidRPr="000712E3">
        <w:t>The combination of system information blocks for standalone E-UTRA, EN-DC and NGEN-DC network scenarios are specified in TS 36.508 [2] clause 4.4.3.1.</w:t>
      </w:r>
    </w:p>
    <w:p w14:paraId="601A8F30" w14:textId="77777777" w:rsidR="000B436B" w:rsidRPr="000712E3" w:rsidRDefault="000B436B" w:rsidP="000B436B">
      <w:r w:rsidRPr="000712E3">
        <w:t>For EN-DC and NGEN-DC network scenarios the SS shall in addition to broadcasting the E-UTRA system information blocks also broadcast the NR MIB on the NR cell(s).</w:t>
      </w:r>
    </w:p>
    <w:p w14:paraId="75F414E7" w14:textId="77777777" w:rsidR="000B436B" w:rsidRPr="000712E3" w:rsidRDefault="000B436B" w:rsidP="000B436B">
      <w:pPr>
        <w:pStyle w:val="5"/>
      </w:pPr>
      <w:bookmarkStart w:id="25" w:name="_Toc21353699"/>
      <w:bookmarkStart w:id="26" w:name="_Toc27749314"/>
      <w:bookmarkStart w:id="27" w:name="_Toc36228119"/>
      <w:bookmarkStart w:id="28" w:name="_Toc36228415"/>
      <w:bookmarkStart w:id="29" w:name="_Toc36228870"/>
      <w:bookmarkStart w:id="30" w:name="_Toc36229087"/>
      <w:bookmarkStart w:id="31" w:name="_Toc44454672"/>
      <w:bookmarkStart w:id="32" w:name="_Toc44455124"/>
      <w:r w:rsidRPr="000712E3">
        <w:t>4.4.3.1.2</w:t>
      </w:r>
      <w:r w:rsidRPr="000712E3">
        <w:tab/>
        <w:t>Combinations of system information blocks for NR standalone and NE-DC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FD2D469" w14:textId="77777777" w:rsidR="000B436B" w:rsidRPr="000712E3" w:rsidRDefault="000B436B" w:rsidP="000B436B">
      <w:r w:rsidRPr="000712E3">
        <w:t>The combination of system information blocks required by a test case depends on the test case scenario. In this clause, several combinations of system information blocks are defined.</w:t>
      </w:r>
    </w:p>
    <w:p w14:paraId="462B889A" w14:textId="77777777" w:rsidR="000B436B" w:rsidRPr="000712E3" w:rsidRDefault="000B436B" w:rsidP="000B436B">
      <w:r w:rsidRPr="000712E3">
        <w:t>Regardless of the combination of system information blocks indicated as being used by a test case, the SS shall broadcast only the NR MIB on the NR Cell(s) configured on an SDL band</w:t>
      </w:r>
      <w:r>
        <w:t xml:space="preserve"> and on NR </w:t>
      </w:r>
      <w:proofErr w:type="spellStart"/>
      <w:r>
        <w:t>SCell</w:t>
      </w:r>
      <w:proofErr w:type="spellEnd"/>
      <w:r>
        <w:t>(s) configured on a band having no uplink frequency specified</w:t>
      </w:r>
      <w:r w:rsidRPr="000712E3">
        <w:t>.</w:t>
      </w:r>
    </w:p>
    <w:p w14:paraId="0F24483A" w14:textId="77777777" w:rsidR="000B436B" w:rsidRPr="000712E3" w:rsidRDefault="000B436B" w:rsidP="000B436B">
      <w:r w:rsidRPr="000712E3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7DF38919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 is the default combination which applies to the following test case scenarios:</w:t>
      </w:r>
    </w:p>
    <w:p w14:paraId="02DF6E7C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single cell scenario except RRM test case scenarios</w:t>
      </w:r>
    </w:p>
    <w:p w14:paraId="509E3BD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single cell scenario except RRM test case scenarios</w:t>
      </w:r>
    </w:p>
    <w:p w14:paraId="6169F10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DC component carriers cell scenario</w:t>
      </w:r>
    </w:p>
    <w:p w14:paraId="384FC50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inter-band DC component carriers cell scenario</w:t>
      </w:r>
    </w:p>
    <w:p w14:paraId="6746553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DC component carriers cell scenario</w:t>
      </w:r>
    </w:p>
    <w:p w14:paraId="103FF740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2 applies to the following test case scenarios:</w:t>
      </w:r>
    </w:p>
    <w:p w14:paraId="00FD04A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intra-frequency multi cell scenario</w:t>
      </w:r>
    </w:p>
    <w:p w14:paraId="05A9440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intra-frequency multi cell scenario</w:t>
      </w:r>
    </w:p>
    <w:p w14:paraId="49A4937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roaming scenario</w:t>
      </w:r>
    </w:p>
    <w:p w14:paraId="49B950E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FDD single cell RRM test case scenario</w:t>
      </w:r>
    </w:p>
    <w:p w14:paraId="6561189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rPr>
          <w:lang w:eastAsia="zh-CN"/>
        </w:rPr>
        <w:tab/>
        <w:t>NR TDD single cell RRM test case scenario</w:t>
      </w:r>
    </w:p>
    <w:p w14:paraId="58F82F11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3 applies to the following test case scenarios:</w:t>
      </w:r>
    </w:p>
    <w:p w14:paraId="4432887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intra-frequency multi cell scenario with </w:t>
      </w:r>
      <w:r w:rsidRPr="000712E3">
        <w:rPr>
          <w:iCs/>
        </w:rPr>
        <w:t>neighbouring cell related information</w:t>
      </w:r>
    </w:p>
    <w:p w14:paraId="61A9857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TDD intra-frequency multi cell scenario with </w:t>
      </w:r>
      <w:r w:rsidRPr="000712E3">
        <w:rPr>
          <w:iCs/>
        </w:rPr>
        <w:t>neighbouring cell related information</w:t>
      </w:r>
    </w:p>
    <w:p w14:paraId="3F72BA7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4 applies to the following test case scenarios:</w:t>
      </w:r>
    </w:p>
    <w:p w14:paraId="2F69427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inter-frequency multi cell scenario</w:t>
      </w:r>
    </w:p>
    <w:p w14:paraId="742704F9" w14:textId="77777777" w:rsidR="000B436B" w:rsidRPr="000712E3" w:rsidRDefault="000B436B" w:rsidP="000B436B">
      <w:pPr>
        <w:pStyle w:val="B1"/>
      </w:pPr>
      <w:r w:rsidRPr="000712E3">
        <w:lastRenderedPageBreak/>
        <w:t>-</w:t>
      </w:r>
      <w:r w:rsidRPr="000712E3">
        <w:tab/>
        <w:t>NR TDD inter-frequency multi cell scenario</w:t>
      </w:r>
    </w:p>
    <w:p w14:paraId="17F6C47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multi cell scenario</w:t>
      </w:r>
    </w:p>
    <w:p w14:paraId="70DAB97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NR TDD inter-band multi cell scenario</w:t>
      </w:r>
    </w:p>
    <w:p w14:paraId="12097CE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NR FDD and NR TDD </w:t>
      </w:r>
      <w:r w:rsidRPr="000712E3">
        <w:rPr>
          <w:lang w:eastAsia="zh-CN"/>
        </w:rPr>
        <w:t xml:space="preserve">dual mode </w:t>
      </w:r>
      <w:r w:rsidRPr="000712E3">
        <w:t>multi cell non-roaming scenario</w:t>
      </w:r>
    </w:p>
    <w:p w14:paraId="11092A7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intra-band carrier aggregation component carriers cell scenario</w:t>
      </w:r>
    </w:p>
    <w:p w14:paraId="27AE154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carrier aggregation component carriers cell scenario</w:t>
      </w:r>
    </w:p>
    <w:p w14:paraId="5C742C86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intra-band carrier aggregation component carriers cell scenario</w:t>
      </w:r>
    </w:p>
    <w:p w14:paraId="6FDCECB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carrier aggregation component carriers cell scenario</w:t>
      </w:r>
    </w:p>
    <w:p w14:paraId="09711E3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5 applies to the following test case scenarios:</w:t>
      </w:r>
    </w:p>
    <w:p w14:paraId="53A1DF3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intra-band carrier aggregation component carriers cell scenario + NR FDD intra-frequency neighbour.</w:t>
      </w:r>
    </w:p>
    <w:p w14:paraId="03FCADF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inter-band carrier aggregation component carriers cell scenario+ NR FDD intra-frequency neighbour.</w:t>
      </w:r>
    </w:p>
    <w:p w14:paraId="0FAA17E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intra-band carrier aggregation component carriers cell scenario+ NR FDD intra-frequency neighbour.</w:t>
      </w:r>
    </w:p>
    <w:p w14:paraId="0B62A2A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and NR TDD inter-band carrier aggregation component carriers cell scenario+ NR FDD intra-frequency neighbour.</w:t>
      </w:r>
    </w:p>
    <w:p w14:paraId="62059B15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NR-6</w:t>
      </w:r>
      <w:r w:rsidRPr="000712E3">
        <w:t xml:space="preserve"> applies to the following test case scenarios:</w:t>
      </w:r>
    </w:p>
    <w:p w14:paraId="0C1B4EF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FDD + E-UTRA FDD multi cell scenario</w:t>
      </w:r>
    </w:p>
    <w:p w14:paraId="0EB2425D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TDD + E-UTRA TDD multi cell scenario</w:t>
      </w:r>
    </w:p>
    <w:p w14:paraId="67A8A653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inter-RAT NR TDD + E-UTRA FDD multi cell scenario</w:t>
      </w:r>
    </w:p>
    <w:p w14:paraId="4C01B55D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7 applies to the following test case scenarios:</w:t>
      </w:r>
    </w:p>
    <w:p w14:paraId="78978A3F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inter-frequency + 3GPP inter-RAT E-UTRA multi-cell scenario</w:t>
      </w:r>
    </w:p>
    <w:p w14:paraId="689F8E71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inter-frequency + 3GPP inter-RAT E-UTRA multi-cell scenario</w:t>
      </w:r>
    </w:p>
    <w:p w14:paraId="4C28731F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NR-8</w:t>
      </w:r>
      <w:r w:rsidRPr="000712E3">
        <w:t xml:space="preserve"> applies to the following test case scenarios:</w:t>
      </w:r>
    </w:p>
    <w:p w14:paraId="46D53F9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FDD ETWS single cell scenario</w:t>
      </w:r>
    </w:p>
    <w:p w14:paraId="7DF5105D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NR TDD ETWS single cell scenario</w:t>
      </w:r>
    </w:p>
    <w:p w14:paraId="3D81CCCD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9 applies to the following test case scenarios:</w:t>
      </w:r>
    </w:p>
    <w:p w14:paraId="379AA89E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FDD + </w:t>
      </w:r>
      <w:r w:rsidRPr="000712E3">
        <w:rPr>
          <w:lang w:eastAsia="zh-CN"/>
        </w:rPr>
        <w:t>CMAS</w:t>
      </w:r>
      <w:r w:rsidRPr="000712E3">
        <w:t xml:space="preserve"> single cell scenario</w:t>
      </w:r>
    </w:p>
    <w:p w14:paraId="43438E9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CMAS</w:t>
      </w:r>
      <w:r w:rsidRPr="000712E3">
        <w:t xml:space="preserve"> single cell scenario</w:t>
      </w:r>
    </w:p>
    <w:p w14:paraId="11C10A00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NR-10</w:t>
      </w:r>
      <w:r w:rsidRPr="000712E3">
        <w:t xml:space="preserve"> applies to the following test case scenarios:</w:t>
      </w:r>
    </w:p>
    <w:p w14:paraId="35A953C1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primary notification single cell scenario</w:t>
      </w:r>
    </w:p>
    <w:p w14:paraId="3BFEDDF8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primary notification single cell scenario</w:t>
      </w:r>
    </w:p>
    <w:p w14:paraId="3B96382E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11 applies to the following test case scenarios:</w:t>
      </w:r>
    </w:p>
    <w:p w14:paraId="0CF6025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ETWS secondary notification single cell scenario</w:t>
      </w:r>
    </w:p>
    <w:p w14:paraId="54C3D3D0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ETWS secondary notification single cell scenario</w:t>
      </w:r>
    </w:p>
    <w:p w14:paraId="77A1AC19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12 applies to the following test case scenarios:</w:t>
      </w:r>
    </w:p>
    <w:p w14:paraId="10543D9C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>3GPP NR FDD + SNPN only single cell scenario</w:t>
      </w:r>
    </w:p>
    <w:p w14:paraId="0ACC4D56" w14:textId="77777777" w:rsidR="000B436B" w:rsidRPr="000712E3" w:rsidRDefault="000B436B" w:rsidP="000B436B">
      <w:pPr>
        <w:pStyle w:val="B1"/>
      </w:pPr>
      <w:r w:rsidRPr="000712E3">
        <w:lastRenderedPageBreak/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>SNPN only single cell scenario</w:t>
      </w:r>
    </w:p>
    <w:p w14:paraId="5ABF908A" w14:textId="77777777" w:rsidR="000B436B" w:rsidRPr="000712E3" w:rsidRDefault="000B436B" w:rsidP="000B436B">
      <w:r w:rsidRPr="000712E3">
        <w:t xml:space="preserve">Combination </w:t>
      </w:r>
      <w:r w:rsidRPr="000712E3">
        <w:rPr>
          <w:rFonts w:eastAsia="MS Mincho"/>
        </w:rPr>
        <w:t>NR-</w:t>
      </w:r>
      <w:r w:rsidRPr="000712E3">
        <w:t>13 applies to the following test case scenarios:</w:t>
      </w:r>
    </w:p>
    <w:p w14:paraId="0218F61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FDD + CAG </w:t>
      </w:r>
      <w:proofErr w:type="gramStart"/>
      <w:r w:rsidRPr="000712E3">
        <w:t>cell  multi</w:t>
      </w:r>
      <w:proofErr w:type="gramEnd"/>
      <w:r w:rsidRPr="000712E3">
        <w:t xml:space="preserve"> cell scenario</w:t>
      </w:r>
    </w:p>
    <w:p w14:paraId="12A5C925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>3GPP NR TDD +</w:t>
      </w:r>
      <w:r w:rsidRPr="000712E3">
        <w:rPr>
          <w:lang w:eastAsia="zh-CN"/>
        </w:rPr>
        <w:t xml:space="preserve"> </w:t>
      </w:r>
      <w:r w:rsidRPr="000712E3">
        <w:t xml:space="preserve">CAG </w:t>
      </w:r>
      <w:proofErr w:type="gramStart"/>
      <w:r w:rsidRPr="000712E3">
        <w:t>cell  multi</w:t>
      </w:r>
      <w:proofErr w:type="gramEnd"/>
      <w:r w:rsidRPr="000712E3">
        <w:t xml:space="preserve"> cell scenario</w:t>
      </w:r>
    </w:p>
    <w:p w14:paraId="7D223C6C" w14:textId="77777777" w:rsidR="000B436B" w:rsidRPr="000712E3" w:rsidRDefault="000B436B" w:rsidP="000B436B">
      <w:r w:rsidRPr="000712E3">
        <w:t>Combination NR-14 applies to the following test case scenarios:</w:t>
      </w:r>
    </w:p>
    <w:p w14:paraId="257503F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single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15267AB2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single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003DAF39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intra-frequency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5977C5CB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intra-frequency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62EBDD67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inter-frequency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0D99ACC9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TDD inter-frequency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5B8651DE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  <w:t xml:space="preserve">3GPP NR FDD inter-band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4AFF89FD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  <w:t xml:space="preserve">3GPP NR TDD inter-band multi cell scenario + NR </w:t>
      </w:r>
      <w:proofErr w:type="spellStart"/>
      <w:r w:rsidRPr="000712E3">
        <w:t>sidelink</w:t>
      </w:r>
      <w:proofErr w:type="spellEnd"/>
      <w:r w:rsidRPr="000712E3">
        <w:t xml:space="preserve"> communication with or without network scheduling.</w:t>
      </w:r>
    </w:p>
    <w:p w14:paraId="485D8EAB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5</w:t>
      </w:r>
      <w:r w:rsidRPr="000712E3">
        <w:t xml:space="preserve"> applies to the following test case scenarios:</w:t>
      </w:r>
    </w:p>
    <w:p w14:paraId="4837153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single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043558FD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single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0DA3A75F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6</w:t>
      </w:r>
      <w:r w:rsidRPr="000712E3">
        <w:t xml:space="preserve"> applies to the following test case scenarios:</w:t>
      </w:r>
    </w:p>
    <w:p w14:paraId="5A58A99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166F345E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4338AF3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</w:t>
      </w:r>
      <w:r w:rsidRPr="000712E3">
        <w:rPr>
          <w:lang w:eastAsia="zh-CN"/>
        </w:rPr>
        <w:t>7</w:t>
      </w:r>
      <w:r w:rsidRPr="000712E3">
        <w:t xml:space="preserve"> applies to the following test case scenarios:</w:t>
      </w:r>
    </w:p>
    <w:p w14:paraId="70A60214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2BAAAF3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positioning test case which require </w:t>
      </w:r>
      <w:proofErr w:type="spellStart"/>
      <w:r w:rsidRPr="000712E3">
        <w:rPr>
          <w:lang w:eastAsia="zh-CN"/>
        </w:rPr>
        <w:t>posSIBs</w:t>
      </w:r>
      <w:proofErr w:type="spellEnd"/>
      <w:r w:rsidRPr="000712E3">
        <w:rPr>
          <w:lang w:eastAsia="zh-CN"/>
        </w:rPr>
        <w:t>.</w:t>
      </w:r>
    </w:p>
    <w:p w14:paraId="4E10342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Combination NR-18 applies to the following test case scenarios:</w:t>
      </w:r>
    </w:p>
    <w:p w14:paraId="5EACD8D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rPr>
          <w:lang w:eastAsia="zh-CN"/>
        </w:rPr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inter-frequency multi cell scenario</w:t>
      </w:r>
      <w:r w:rsidRPr="000712E3">
        <w:rPr>
          <w:lang w:eastAsia="zh-CN"/>
        </w:rPr>
        <w:t xml:space="preserve"> + idle/inactive measurements.</w:t>
      </w:r>
    </w:p>
    <w:p w14:paraId="280682F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inter-frequency multi cell scenario</w:t>
      </w:r>
      <w:r w:rsidRPr="000712E3">
        <w:rPr>
          <w:lang w:eastAsia="zh-CN"/>
        </w:rPr>
        <w:t xml:space="preserve"> + idle/inactive measurements.</w:t>
      </w:r>
    </w:p>
    <w:p w14:paraId="1CDA6086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NR-19 applies to the following test case scenarios:</w:t>
      </w:r>
    </w:p>
    <w:p w14:paraId="00B5A9A8" w14:textId="77777777" w:rsidR="000B436B" w:rsidRPr="000712E3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+ Extended field in SI scenario</w:t>
      </w:r>
    </w:p>
    <w:p w14:paraId="543A559E" w14:textId="77777777" w:rsidR="000B436B" w:rsidRDefault="000B436B" w:rsidP="000B436B">
      <w:pPr>
        <w:pStyle w:val="B1"/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+ Extended field in SI scenario</w:t>
      </w:r>
    </w:p>
    <w:p w14:paraId="5CF36218" w14:textId="77777777" w:rsidR="000B436B" w:rsidRDefault="000B436B" w:rsidP="000B436B">
      <w:pPr>
        <w:pStyle w:val="B1"/>
      </w:pPr>
      <w:r w:rsidRPr="000712E3">
        <w:t>Combination NR-</w:t>
      </w:r>
      <w:r>
        <w:t>19</w:t>
      </w:r>
      <w:r w:rsidRPr="000712E3">
        <w:t xml:space="preserve"> applies to the following test case scenarios:</w:t>
      </w:r>
    </w:p>
    <w:p w14:paraId="000713E8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single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2A934EF3" w14:textId="77777777" w:rsidR="000B436B" w:rsidRPr="00114201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single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7048856F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20</w:t>
      </w:r>
      <w:r w:rsidRPr="000712E3">
        <w:t xml:space="preserve"> applies to the following test case scenarios:</w:t>
      </w:r>
    </w:p>
    <w:p w14:paraId="2933F3E7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lastRenderedPageBreak/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4920B311" w14:textId="77777777" w:rsidR="000B436B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06827E5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21</w:t>
      </w:r>
      <w:r w:rsidRPr="000712E3">
        <w:t xml:space="preserve"> applies to the following test case scenarios:</w:t>
      </w:r>
    </w:p>
    <w:p w14:paraId="57350640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83DA5C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600CDB8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22</w:t>
      </w:r>
      <w:r w:rsidRPr="000712E3">
        <w:t xml:space="preserve"> applies to the following test case scenarios:</w:t>
      </w:r>
    </w:p>
    <w:p w14:paraId="684E4133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1D283119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intra-frequency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9F05151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23</w:t>
      </w:r>
      <w:r w:rsidRPr="000712E3">
        <w:t xml:space="preserve"> applies to the following test case scenarios:</w:t>
      </w:r>
    </w:p>
    <w:p w14:paraId="036C63FA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</w:t>
      </w:r>
    </w:p>
    <w:p w14:paraId="70440F3C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>MBS data</w:t>
      </w:r>
      <w:r w:rsidRPr="000712E3">
        <w:rPr>
          <w:lang w:eastAsia="zh-CN"/>
        </w:rPr>
        <w:t>.</w:t>
      </w:r>
    </w:p>
    <w:p w14:paraId="7E09717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24</w:t>
      </w:r>
      <w:r w:rsidRPr="000712E3">
        <w:t xml:space="preserve"> applies to the following test case scenarios:</w:t>
      </w:r>
    </w:p>
    <w:p w14:paraId="4B521DF8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2854A12A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</w:t>
      </w:r>
      <w:r w:rsidRPr="000B0B28">
        <w:t>Service Continuity</w:t>
      </w:r>
      <w:r w:rsidRPr="000712E3">
        <w:rPr>
          <w:lang w:eastAsia="zh-CN"/>
        </w:rPr>
        <w:t>.</w:t>
      </w:r>
    </w:p>
    <w:p w14:paraId="51B79B94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Combination NR-</w:t>
      </w:r>
      <w:r>
        <w:t>25</w:t>
      </w:r>
      <w:r w:rsidRPr="000712E3">
        <w:t xml:space="preserve"> applies to the following test case scenarios:</w:t>
      </w:r>
    </w:p>
    <w:p w14:paraId="0BD85602" w14:textId="77777777" w:rsidR="000B436B" w:rsidRPr="000712E3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FDD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05684B05" w14:textId="0B0F624B" w:rsidR="000B436B" w:rsidRDefault="000B436B" w:rsidP="000B436B">
      <w:pPr>
        <w:pStyle w:val="B1"/>
        <w:rPr>
          <w:lang w:eastAsia="zh-CN"/>
        </w:rPr>
      </w:pPr>
      <w:r w:rsidRPr="000712E3">
        <w:t>-</w:t>
      </w:r>
      <w:r w:rsidRPr="000712E3">
        <w:tab/>
      </w:r>
      <w:r w:rsidRPr="000712E3">
        <w:rPr>
          <w:lang w:eastAsia="zh-CN"/>
        </w:rPr>
        <w:t xml:space="preserve">3GPP </w:t>
      </w:r>
      <w:r w:rsidRPr="000712E3">
        <w:t>NR TDD int</w:t>
      </w:r>
      <w:r>
        <w:t>er</w:t>
      </w:r>
      <w:r w:rsidRPr="000712E3">
        <w:t>-frequency multi cell scenario</w:t>
      </w:r>
      <w:r w:rsidRPr="000712E3">
        <w:rPr>
          <w:lang w:eastAsia="zh-CN"/>
        </w:rPr>
        <w:t xml:space="preserve"> + </w:t>
      </w:r>
      <w:r>
        <w:rPr>
          <w:lang w:eastAsia="zh-CN"/>
        </w:rPr>
        <w:t xml:space="preserve">MBS data + MBS </w:t>
      </w:r>
      <w:r w:rsidRPr="000B0B28">
        <w:t>Service Continuity</w:t>
      </w:r>
      <w:r w:rsidRPr="000712E3">
        <w:rPr>
          <w:lang w:eastAsia="zh-CN"/>
        </w:rPr>
        <w:t>.</w:t>
      </w:r>
    </w:p>
    <w:p w14:paraId="01EA4FDF" w14:textId="4D649BB6" w:rsidR="00D818F8" w:rsidRPr="000712E3" w:rsidRDefault="00D818F8" w:rsidP="00D818F8">
      <w:pPr>
        <w:rPr>
          <w:ins w:id="33" w:author="China Telecom-Lei GAO" w:date="2023-02-07T14:53:00Z"/>
        </w:rPr>
      </w:pPr>
      <w:ins w:id="34" w:author="China Telecom-Lei GAO" w:date="2023-02-07T14:53:00Z">
        <w:r w:rsidRPr="000712E3">
          <w:t xml:space="preserve">Combination </w:t>
        </w:r>
        <w:r w:rsidRPr="000712E3">
          <w:rPr>
            <w:rFonts w:eastAsia="MS Mincho"/>
          </w:rPr>
          <w:t>NR-</w:t>
        </w:r>
        <w:r>
          <w:t>2</w:t>
        </w:r>
      </w:ins>
      <w:ins w:id="35" w:author="China Telecom-Lei GAO" w:date="2023-02-07T14:54:00Z">
        <w:r w:rsidR="00107162">
          <w:t>6</w:t>
        </w:r>
      </w:ins>
      <w:ins w:id="36" w:author="China Telecom-Lei GAO" w:date="2023-02-07T14:53:00Z">
        <w:r w:rsidRPr="000712E3">
          <w:t xml:space="preserve"> applies to the following test case scenarios:</w:t>
        </w:r>
      </w:ins>
    </w:p>
    <w:p w14:paraId="1506D59D" w14:textId="47832337" w:rsidR="00D818F8" w:rsidRPr="000712E3" w:rsidRDefault="00D818F8" w:rsidP="00D818F8">
      <w:pPr>
        <w:pStyle w:val="B1"/>
        <w:rPr>
          <w:ins w:id="37" w:author="China Telecom-Lei GAO" w:date="2023-02-07T14:53:00Z"/>
          <w:lang w:eastAsia="zh-CN"/>
        </w:rPr>
      </w:pPr>
      <w:ins w:id="38" w:author="China Telecom-Lei GAO" w:date="2023-02-07T14:53:00Z">
        <w:r w:rsidRPr="000712E3">
          <w:t>-</w:t>
        </w:r>
        <w:r w:rsidRPr="000712E3">
          <w:tab/>
          <w:t>3GPP NR FDD</w:t>
        </w:r>
      </w:ins>
      <w:ins w:id="39" w:author="China Telecom-Lei GAO" w:date="2023-02-07T15:22:00Z">
        <w:r w:rsidR="00421837">
          <w:t xml:space="preserve"> +</w:t>
        </w:r>
      </w:ins>
      <w:ins w:id="40" w:author="Gao Lei" w:date="2023-02-28T16:01:00Z">
        <w:r w:rsidR="00DC3613">
          <w:t xml:space="preserve"> </w:t>
        </w:r>
        <w:r w:rsidR="00DC3613" w:rsidRPr="0079628B">
          <w:rPr>
            <w:rFonts w:hint="eastAsia"/>
            <w:highlight w:val="yellow"/>
            <w:lang w:eastAsia="zh-CN"/>
          </w:rPr>
          <w:t>e</w:t>
        </w:r>
        <w:r w:rsidR="00DC3613" w:rsidRPr="0079628B">
          <w:rPr>
            <w:highlight w:val="yellow"/>
          </w:rPr>
          <w:t>NPN</w:t>
        </w:r>
      </w:ins>
      <w:ins w:id="41" w:author="China Telecom-Lei GAO" w:date="2023-02-07T14:53:00Z">
        <w:r w:rsidRPr="000712E3">
          <w:t xml:space="preserve"> </w:t>
        </w:r>
      </w:ins>
      <w:ins w:id="42" w:author="China Telecom-Lei GAO" w:date="2023-02-07T15:22:00Z">
        <w:r w:rsidR="00252179">
          <w:t xml:space="preserve">single </w:t>
        </w:r>
      </w:ins>
      <w:ins w:id="43" w:author="China Telecom-Lei GAO" w:date="2023-02-07T14:53:00Z">
        <w:r w:rsidRPr="000712E3">
          <w:t>cell scenario</w:t>
        </w:r>
      </w:ins>
    </w:p>
    <w:p w14:paraId="423D92F9" w14:textId="3B24B31D" w:rsidR="00D818F8" w:rsidRPr="000712E3" w:rsidRDefault="00D818F8" w:rsidP="00D818F8">
      <w:pPr>
        <w:pStyle w:val="B1"/>
        <w:rPr>
          <w:ins w:id="44" w:author="China Telecom-Lei GAO" w:date="2023-02-07T14:53:00Z"/>
        </w:rPr>
      </w:pPr>
      <w:ins w:id="45" w:author="China Telecom-Lei GAO" w:date="2023-02-07T14:53:00Z">
        <w:r w:rsidRPr="000712E3">
          <w:t>-</w:t>
        </w:r>
        <w:r w:rsidRPr="000712E3">
          <w:tab/>
          <w:t xml:space="preserve">3GPP NR TDD </w:t>
        </w:r>
      </w:ins>
      <w:ins w:id="46" w:author="China Telecom-Lei GAO" w:date="2023-02-07T15:22:00Z">
        <w:r w:rsidR="00252179">
          <w:t xml:space="preserve">+ </w:t>
        </w:r>
      </w:ins>
      <w:ins w:id="47" w:author="Gao Lei" w:date="2023-02-28T16:01:00Z">
        <w:r w:rsidR="00DC3613" w:rsidRPr="0079628B">
          <w:rPr>
            <w:rFonts w:hint="eastAsia"/>
            <w:highlight w:val="yellow"/>
            <w:lang w:eastAsia="zh-CN"/>
          </w:rPr>
          <w:t>eNPN</w:t>
        </w:r>
        <w:r w:rsidR="00DC3613">
          <w:t xml:space="preserve"> </w:t>
        </w:r>
      </w:ins>
      <w:ins w:id="48" w:author="China Telecom-Lei GAO" w:date="2023-02-07T15:22:00Z">
        <w:r w:rsidR="00252179">
          <w:t xml:space="preserve">single </w:t>
        </w:r>
      </w:ins>
      <w:ins w:id="49" w:author="China Telecom-Lei GAO" w:date="2023-02-07T14:53:00Z">
        <w:r w:rsidRPr="000712E3">
          <w:t>cell scenario</w:t>
        </w:r>
      </w:ins>
    </w:p>
    <w:p w14:paraId="4F3C2802" w14:textId="22F9DEBE" w:rsidR="00D818F8" w:rsidRPr="000712E3" w:rsidRDefault="00D818F8" w:rsidP="00D818F8">
      <w:pPr>
        <w:rPr>
          <w:ins w:id="50" w:author="China Telecom-Lei GAO" w:date="2023-02-07T14:53:00Z"/>
        </w:rPr>
      </w:pPr>
      <w:ins w:id="51" w:author="China Telecom-Lei GAO" w:date="2023-02-07T14:53:00Z">
        <w:r w:rsidRPr="000712E3">
          <w:t xml:space="preserve">Combination </w:t>
        </w:r>
        <w:r w:rsidRPr="000712E3">
          <w:rPr>
            <w:rFonts w:eastAsia="MS Mincho"/>
          </w:rPr>
          <w:t>NR-</w:t>
        </w:r>
        <w:r>
          <w:t>2</w:t>
        </w:r>
      </w:ins>
      <w:ins w:id="52" w:author="China Telecom-Lei GAO" w:date="2023-02-07T14:54:00Z">
        <w:r w:rsidR="00107162">
          <w:t>7</w:t>
        </w:r>
      </w:ins>
      <w:ins w:id="53" w:author="China Telecom-Lei GAO" w:date="2023-02-07T14:53:00Z">
        <w:r w:rsidRPr="000712E3">
          <w:t xml:space="preserve"> applies to the following test case scenarios:</w:t>
        </w:r>
      </w:ins>
    </w:p>
    <w:p w14:paraId="51D7AE7D" w14:textId="6C72096F" w:rsidR="00D818F8" w:rsidRPr="000712E3" w:rsidRDefault="00D818F8" w:rsidP="00D818F8">
      <w:pPr>
        <w:pStyle w:val="B1"/>
        <w:rPr>
          <w:ins w:id="54" w:author="China Telecom-Lei GAO" w:date="2023-02-07T14:53:00Z"/>
          <w:lang w:eastAsia="zh-CN"/>
        </w:rPr>
      </w:pPr>
      <w:ins w:id="55" w:author="China Telecom-Lei GAO" w:date="2023-02-07T14:53:00Z">
        <w:r w:rsidRPr="000712E3">
          <w:t>-</w:t>
        </w:r>
        <w:r w:rsidRPr="000712E3">
          <w:tab/>
          <w:t>3GPP NR FDD</w:t>
        </w:r>
      </w:ins>
      <w:ins w:id="56" w:author="China Telecom-Lei GAO" w:date="2023-02-07T15:43:00Z">
        <w:r w:rsidR="002D0E19">
          <w:t xml:space="preserve"> +</w:t>
        </w:r>
      </w:ins>
      <w:ins w:id="57" w:author="Gao Lei" w:date="2023-02-28T16:01:00Z">
        <w:r w:rsidR="00DC3613">
          <w:t xml:space="preserve"> </w:t>
        </w:r>
        <w:r w:rsidR="00DC3613" w:rsidRPr="0079628B">
          <w:rPr>
            <w:rFonts w:hint="eastAsia"/>
            <w:highlight w:val="yellow"/>
            <w:lang w:eastAsia="zh-CN"/>
          </w:rPr>
          <w:t>eNPN</w:t>
        </w:r>
      </w:ins>
      <w:ins w:id="58" w:author="China Telecom-Lei GAO" w:date="2023-02-07T14:53:00Z">
        <w:r w:rsidRPr="000712E3">
          <w:t xml:space="preserve"> </w:t>
        </w:r>
        <w:r>
          <w:t>multi</w:t>
        </w:r>
        <w:r w:rsidRPr="000712E3">
          <w:t xml:space="preserve"> cell scenario</w:t>
        </w:r>
      </w:ins>
    </w:p>
    <w:p w14:paraId="5A4DE27A" w14:textId="0308AD94" w:rsidR="00D818F8" w:rsidRDefault="00D818F8" w:rsidP="00D818F8">
      <w:pPr>
        <w:pStyle w:val="B1"/>
        <w:rPr>
          <w:ins w:id="59" w:author="China Telecom-Lei GAO" w:date="2023-02-07T14:53:00Z"/>
        </w:rPr>
      </w:pPr>
      <w:ins w:id="60" w:author="China Telecom-Lei GAO" w:date="2023-02-07T14:53:00Z">
        <w:r w:rsidRPr="000712E3">
          <w:t>-</w:t>
        </w:r>
        <w:r w:rsidRPr="000712E3">
          <w:tab/>
          <w:t>3GPP NR TDD</w:t>
        </w:r>
      </w:ins>
      <w:ins w:id="61" w:author="China Telecom-Lei GAO" w:date="2023-02-07T15:43:00Z">
        <w:r w:rsidR="002D0E19">
          <w:t xml:space="preserve"> + </w:t>
        </w:r>
      </w:ins>
      <w:ins w:id="62" w:author="Gao Lei" w:date="2023-02-28T16:01:00Z">
        <w:r w:rsidR="00DC3613" w:rsidRPr="0079628B">
          <w:rPr>
            <w:rFonts w:hint="eastAsia"/>
            <w:highlight w:val="yellow"/>
            <w:lang w:eastAsia="zh-CN"/>
          </w:rPr>
          <w:t>eNPN</w:t>
        </w:r>
        <w:r w:rsidR="00DC3613">
          <w:t xml:space="preserve"> </w:t>
        </w:r>
      </w:ins>
      <w:ins w:id="63" w:author="China Telecom-Lei GAO" w:date="2023-02-07T14:53:00Z">
        <w:r>
          <w:t>multi</w:t>
        </w:r>
        <w:r w:rsidRPr="000712E3">
          <w:t xml:space="preserve"> cell scenario</w:t>
        </w:r>
      </w:ins>
    </w:p>
    <w:p w14:paraId="0D12AC74" w14:textId="77777777" w:rsidR="000B436B" w:rsidRPr="000712E3" w:rsidRDefault="000B436B" w:rsidP="000B436B">
      <w:pPr>
        <w:pStyle w:val="TH"/>
      </w:pPr>
      <w:r w:rsidRPr="000712E3">
        <w:lastRenderedPageBreak/>
        <w:t>Table 4.4.3.1.2-1: Combinations of system information blocks</w:t>
      </w:r>
    </w:p>
    <w:tbl>
      <w:tblPr>
        <w:tblW w:w="1002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496"/>
        <w:gridCol w:w="496"/>
        <w:gridCol w:w="496"/>
        <w:gridCol w:w="496"/>
        <w:gridCol w:w="495"/>
        <w:gridCol w:w="495"/>
        <w:gridCol w:w="495"/>
        <w:gridCol w:w="460"/>
        <w:gridCol w:w="448"/>
        <w:gridCol w:w="448"/>
        <w:gridCol w:w="448"/>
        <w:gridCol w:w="448"/>
        <w:gridCol w:w="448"/>
        <w:gridCol w:w="448"/>
        <w:gridCol w:w="589"/>
        <w:gridCol w:w="589"/>
        <w:gridCol w:w="479"/>
        <w:gridCol w:w="508"/>
        <w:gridCol w:w="426"/>
      </w:tblGrid>
      <w:tr w:rsidR="00C14CF6" w:rsidRPr="000712E3" w14:paraId="4AA4A54A" w14:textId="77777777" w:rsidTr="004169CD">
        <w:trPr>
          <w:trHeight w:val="227"/>
        </w:trPr>
        <w:tc>
          <w:tcPr>
            <w:tcW w:w="812" w:type="dxa"/>
          </w:tcPr>
          <w:p w14:paraId="2729229F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</w:p>
        </w:tc>
        <w:tc>
          <w:tcPr>
            <w:tcW w:w="9208" w:type="dxa"/>
            <w:gridSpan w:val="19"/>
          </w:tcPr>
          <w:p w14:paraId="206E8302" w14:textId="5E9C244A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System information block type</w:t>
            </w:r>
          </w:p>
        </w:tc>
      </w:tr>
      <w:tr w:rsidR="00FB118F" w:rsidRPr="000712E3" w14:paraId="5AA22094" w14:textId="77777777" w:rsidTr="004169CD">
        <w:trPr>
          <w:trHeight w:val="673"/>
        </w:trPr>
        <w:tc>
          <w:tcPr>
            <w:tcW w:w="1308" w:type="dxa"/>
            <w:gridSpan w:val="2"/>
          </w:tcPr>
          <w:p w14:paraId="2965DF40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Combination No.</w:t>
            </w:r>
          </w:p>
        </w:tc>
        <w:tc>
          <w:tcPr>
            <w:tcW w:w="496" w:type="dxa"/>
          </w:tcPr>
          <w:p w14:paraId="44326C26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SIB1</w:t>
            </w:r>
          </w:p>
        </w:tc>
        <w:tc>
          <w:tcPr>
            <w:tcW w:w="496" w:type="dxa"/>
          </w:tcPr>
          <w:p w14:paraId="5D6BB5BC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SIB2</w:t>
            </w:r>
          </w:p>
        </w:tc>
        <w:tc>
          <w:tcPr>
            <w:tcW w:w="496" w:type="dxa"/>
          </w:tcPr>
          <w:p w14:paraId="0827D587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SIB3</w:t>
            </w:r>
          </w:p>
        </w:tc>
        <w:tc>
          <w:tcPr>
            <w:tcW w:w="495" w:type="dxa"/>
          </w:tcPr>
          <w:p w14:paraId="7B37428E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SIB4</w:t>
            </w:r>
          </w:p>
        </w:tc>
        <w:tc>
          <w:tcPr>
            <w:tcW w:w="495" w:type="dxa"/>
          </w:tcPr>
          <w:p w14:paraId="1201295D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SIB5</w:t>
            </w:r>
          </w:p>
        </w:tc>
        <w:tc>
          <w:tcPr>
            <w:tcW w:w="495" w:type="dxa"/>
          </w:tcPr>
          <w:p w14:paraId="519C9E4A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SIB6</w:t>
            </w:r>
          </w:p>
        </w:tc>
        <w:tc>
          <w:tcPr>
            <w:tcW w:w="460" w:type="dxa"/>
          </w:tcPr>
          <w:p w14:paraId="00715DFE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SIB7</w:t>
            </w:r>
          </w:p>
        </w:tc>
        <w:tc>
          <w:tcPr>
            <w:tcW w:w="448" w:type="dxa"/>
          </w:tcPr>
          <w:p w14:paraId="182F9C56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rFonts w:eastAsia="MS Mincho"/>
              </w:rPr>
              <w:t>SIB8</w:t>
            </w:r>
          </w:p>
        </w:tc>
        <w:tc>
          <w:tcPr>
            <w:tcW w:w="448" w:type="dxa"/>
          </w:tcPr>
          <w:p w14:paraId="758D5885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SIB9</w:t>
            </w:r>
          </w:p>
        </w:tc>
        <w:tc>
          <w:tcPr>
            <w:tcW w:w="448" w:type="dxa"/>
          </w:tcPr>
          <w:p w14:paraId="4A89E462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SIB10</w:t>
            </w:r>
          </w:p>
        </w:tc>
        <w:tc>
          <w:tcPr>
            <w:tcW w:w="448" w:type="dxa"/>
          </w:tcPr>
          <w:p w14:paraId="270B61CA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SIB11</w:t>
            </w:r>
          </w:p>
        </w:tc>
        <w:tc>
          <w:tcPr>
            <w:tcW w:w="448" w:type="dxa"/>
          </w:tcPr>
          <w:p w14:paraId="7AB34238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SIB12</w:t>
            </w:r>
          </w:p>
        </w:tc>
        <w:tc>
          <w:tcPr>
            <w:tcW w:w="448" w:type="dxa"/>
          </w:tcPr>
          <w:p w14:paraId="4A005541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SIB13</w:t>
            </w:r>
          </w:p>
        </w:tc>
        <w:tc>
          <w:tcPr>
            <w:tcW w:w="589" w:type="dxa"/>
          </w:tcPr>
          <w:p w14:paraId="09D382A5" w14:textId="77777777" w:rsidR="00C14CF6" w:rsidRPr="000712E3" w:rsidRDefault="00C14CF6" w:rsidP="00C17362">
            <w:pPr>
              <w:pStyle w:val="TAH"/>
              <w:rPr>
                <w:rFonts w:eastAsia="MS Mincho"/>
              </w:rPr>
            </w:pPr>
            <w:r w:rsidRPr="000712E3">
              <w:rPr>
                <w:lang w:eastAsia="zh-CN"/>
              </w:rPr>
              <w:t>SIB14</w:t>
            </w:r>
          </w:p>
        </w:tc>
        <w:tc>
          <w:tcPr>
            <w:tcW w:w="589" w:type="dxa"/>
          </w:tcPr>
          <w:p w14:paraId="1247BA3A" w14:textId="77777777" w:rsidR="00C14CF6" w:rsidRPr="000712E3" w:rsidRDefault="00C14CF6" w:rsidP="00C17362">
            <w:pPr>
              <w:pStyle w:val="TAH"/>
              <w:rPr>
                <w:lang w:eastAsia="zh-CN"/>
              </w:rPr>
            </w:pPr>
            <w:proofErr w:type="spellStart"/>
            <w:r w:rsidRPr="000712E3">
              <w:rPr>
                <w:lang w:eastAsia="zh-CN"/>
              </w:rPr>
              <w:t>posSIBs</w:t>
            </w:r>
            <w:proofErr w:type="spellEnd"/>
          </w:p>
        </w:tc>
        <w:tc>
          <w:tcPr>
            <w:tcW w:w="479" w:type="dxa"/>
          </w:tcPr>
          <w:p w14:paraId="2FD2AE37" w14:textId="6DC61EFE" w:rsidR="00C14CF6" w:rsidRDefault="00C14CF6" w:rsidP="00C17362">
            <w:pPr>
              <w:pStyle w:val="TAH"/>
              <w:rPr>
                <w:lang w:eastAsia="zh-CN"/>
              </w:rPr>
            </w:pPr>
            <w:ins w:id="64" w:author="China Telecom-Lei GAO" w:date="2023-02-07T14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</w:t>
              </w:r>
              <w:r w:rsidR="00F67087">
                <w:rPr>
                  <w:lang w:eastAsia="zh-CN"/>
                </w:rPr>
                <w:t>18</w:t>
              </w:r>
            </w:ins>
          </w:p>
        </w:tc>
        <w:tc>
          <w:tcPr>
            <w:tcW w:w="508" w:type="dxa"/>
          </w:tcPr>
          <w:p w14:paraId="358FD171" w14:textId="2D4D2BEF" w:rsidR="00C14CF6" w:rsidRPr="000712E3" w:rsidRDefault="00C14CF6" w:rsidP="00FB11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IB20</w:t>
            </w:r>
          </w:p>
        </w:tc>
        <w:tc>
          <w:tcPr>
            <w:tcW w:w="426" w:type="dxa"/>
          </w:tcPr>
          <w:p w14:paraId="6962BB95" w14:textId="77777777" w:rsidR="00C14CF6" w:rsidRDefault="00C14CF6" w:rsidP="00C1736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</w:t>
            </w:r>
          </w:p>
          <w:p w14:paraId="0BC333AD" w14:textId="77777777" w:rsidR="00C14CF6" w:rsidRPr="000712E3" w:rsidRDefault="00C14CF6" w:rsidP="00C1736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</w:tr>
      <w:tr w:rsidR="00FB118F" w:rsidRPr="000712E3" w14:paraId="1E47DA7A" w14:textId="77777777" w:rsidTr="004169CD">
        <w:trPr>
          <w:trHeight w:val="227"/>
        </w:trPr>
        <w:tc>
          <w:tcPr>
            <w:tcW w:w="1308" w:type="dxa"/>
            <w:gridSpan w:val="2"/>
          </w:tcPr>
          <w:p w14:paraId="18C8B8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</w:t>
            </w:r>
          </w:p>
        </w:tc>
        <w:tc>
          <w:tcPr>
            <w:tcW w:w="496" w:type="dxa"/>
          </w:tcPr>
          <w:p w14:paraId="675979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EA5A5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3DD17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3D1CB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272A1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2A3A30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6AB20E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BD0C4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31A2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E4624F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0443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28D8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B63A72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9105B3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387EA8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0EB6D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03C2011" w14:textId="55F130D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4DA717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D93DF67" w14:textId="77777777" w:rsidTr="004169CD">
        <w:trPr>
          <w:trHeight w:val="227"/>
        </w:trPr>
        <w:tc>
          <w:tcPr>
            <w:tcW w:w="1308" w:type="dxa"/>
            <w:gridSpan w:val="2"/>
          </w:tcPr>
          <w:p w14:paraId="459542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NR-2</w:t>
            </w:r>
          </w:p>
        </w:tc>
        <w:tc>
          <w:tcPr>
            <w:tcW w:w="496" w:type="dxa"/>
          </w:tcPr>
          <w:p w14:paraId="0A15B9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E83366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0ACB67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84FC3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704DE6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0D414E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233341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064CC4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5FE89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0DBB05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70866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842AA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09E48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34C91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B676B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38C063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699AFF39" w14:textId="76DDDEF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A3E28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17F065D4" w14:textId="77777777" w:rsidTr="004169CD">
        <w:trPr>
          <w:trHeight w:val="219"/>
        </w:trPr>
        <w:tc>
          <w:tcPr>
            <w:tcW w:w="1308" w:type="dxa"/>
            <w:gridSpan w:val="2"/>
          </w:tcPr>
          <w:p w14:paraId="6CEE5A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NR-3</w:t>
            </w:r>
          </w:p>
        </w:tc>
        <w:tc>
          <w:tcPr>
            <w:tcW w:w="496" w:type="dxa"/>
          </w:tcPr>
          <w:p w14:paraId="0F0CB9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62EEA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00DEEEC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37A1BE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E8C88A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063C5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3EA5FE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12E38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53966E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62D89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C0C79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5A2EE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6A49C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418ED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B4A16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4B28029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43B3D37" w14:textId="32037EE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FA855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11837361" w14:textId="77777777" w:rsidTr="004169CD">
        <w:trPr>
          <w:trHeight w:val="227"/>
        </w:trPr>
        <w:tc>
          <w:tcPr>
            <w:tcW w:w="1308" w:type="dxa"/>
            <w:gridSpan w:val="2"/>
          </w:tcPr>
          <w:p w14:paraId="7C7F2D0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NR-4</w:t>
            </w:r>
          </w:p>
        </w:tc>
        <w:tc>
          <w:tcPr>
            <w:tcW w:w="496" w:type="dxa"/>
          </w:tcPr>
          <w:p w14:paraId="35EEB25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13D97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2F314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264D4C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447F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BDA94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B7379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7F728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FE46A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8DD6F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219B5F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F66E3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941011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DD3745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42430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1EF2A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52B237" w14:textId="0F9C8035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3E8BBA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753E05B7" w14:textId="77777777" w:rsidTr="004169CD">
        <w:trPr>
          <w:trHeight w:val="227"/>
        </w:trPr>
        <w:tc>
          <w:tcPr>
            <w:tcW w:w="1308" w:type="dxa"/>
            <w:gridSpan w:val="2"/>
          </w:tcPr>
          <w:p w14:paraId="7AEE0F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NR-5</w:t>
            </w:r>
          </w:p>
        </w:tc>
        <w:tc>
          <w:tcPr>
            <w:tcW w:w="496" w:type="dxa"/>
          </w:tcPr>
          <w:p w14:paraId="19CC013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25845B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F77856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374586E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5609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CA4ACE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3489FA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5ECAD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B989A7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6A5A1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30FDB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26B978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A1C0E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C735A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051A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71AC9F7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7F8FA9F" w14:textId="3FEC9212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5B393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45497C55" w14:textId="77777777" w:rsidTr="004169CD">
        <w:trPr>
          <w:trHeight w:val="219"/>
        </w:trPr>
        <w:tc>
          <w:tcPr>
            <w:tcW w:w="1308" w:type="dxa"/>
            <w:gridSpan w:val="2"/>
          </w:tcPr>
          <w:p w14:paraId="676E46E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NR-6</w:t>
            </w:r>
          </w:p>
        </w:tc>
        <w:tc>
          <w:tcPr>
            <w:tcW w:w="496" w:type="dxa"/>
          </w:tcPr>
          <w:p w14:paraId="0CA2C47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B58CE9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8F984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7662E5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60D683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B65172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035D39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C03FA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FAC653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3B3116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7AF2E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9C8F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F31B1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068990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7C423D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3A850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5A9F0D8C" w14:textId="710FBBE6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2D7A1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6C01AA63" w14:textId="77777777" w:rsidTr="004169CD">
        <w:trPr>
          <w:trHeight w:val="227"/>
        </w:trPr>
        <w:tc>
          <w:tcPr>
            <w:tcW w:w="1308" w:type="dxa"/>
            <w:gridSpan w:val="2"/>
          </w:tcPr>
          <w:p w14:paraId="2F33AD3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NR-7</w:t>
            </w:r>
          </w:p>
        </w:tc>
        <w:tc>
          <w:tcPr>
            <w:tcW w:w="496" w:type="dxa"/>
          </w:tcPr>
          <w:p w14:paraId="6C88AC6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24B10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4B305A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2ECD6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52EBB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3850D2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0F96CE1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76DC1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9397A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12E38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534247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66DDC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15766F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11546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8416E7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1379DD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013884C6" w14:textId="5A15DAD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04A43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7880EA59" w14:textId="77777777" w:rsidTr="004169CD">
        <w:trPr>
          <w:trHeight w:val="227"/>
        </w:trPr>
        <w:tc>
          <w:tcPr>
            <w:tcW w:w="1308" w:type="dxa"/>
            <w:gridSpan w:val="2"/>
          </w:tcPr>
          <w:p w14:paraId="16F284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NR-8</w:t>
            </w:r>
          </w:p>
        </w:tc>
        <w:tc>
          <w:tcPr>
            <w:tcW w:w="496" w:type="dxa"/>
          </w:tcPr>
          <w:p w14:paraId="70D91C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543A19E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5401C1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2732A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73E20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5698F9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60" w:type="dxa"/>
          </w:tcPr>
          <w:p w14:paraId="5DB6BCD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46768E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D4FE42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F146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F1EE0A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E9E37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6D701B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16A69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A6CBB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7805419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386B7484" w14:textId="2C4BEE64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D61B5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5D6BB0" w14:textId="77777777" w:rsidTr="004169CD">
        <w:trPr>
          <w:trHeight w:val="219"/>
        </w:trPr>
        <w:tc>
          <w:tcPr>
            <w:tcW w:w="1308" w:type="dxa"/>
            <w:gridSpan w:val="2"/>
          </w:tcPr>
          <w:p w14:paraId="04AB5FE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NR-9</w:t>
            </w:r>
          </w:p>
        </w:tc>
        <w:tc>
          <w:tcPr>
            <w:tcW w:w="496" w:type="dxa"/>
          </w:tcPr>
          <w:p w14:paraId="3D8A04D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72E89E9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1191C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B5577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8E8DB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849398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0C31FA7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462871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02E456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E5456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2A4A0E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0BE24B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9924F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0F195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74C1E0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8DF75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7E29FE29" w14:textId="4C3503C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2C086D7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68A7EB85" w14:textId="77777777" w:rsidTr="004169CD">
        <w:trPr>
          <w:trHeight w:val="227"/>
        </w:trPr>
        <w:tc>
          <w:tcPr>
            <w:tcW w:w="1308" w:type="dxa"/>
            <w:gridSpan w:val="2"/>
          </w:tcPr>
          <w:p w14:paraId="4CF934E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NR-10</w:t>
            </w:r>
          </w:p>
        </w:tc>
        <w:tc>
          <w:tcPr>
            <w:tcW w:w="496" w:type="dxa"/>
          </w:tcPr>
          <w:p w14:paraId="0F6E4B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552091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0734AB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AA515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A380B2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53109D9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60" w:type="dxa"/>
          </w:tcPr>
          <w:p w14:paraId="3F7AECE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9DEDF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3B1C2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4B2BA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7B39B1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05189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3125D7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629949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94138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69E765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24BDBE11" w14:textId="44C58E0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E31697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64B97C9" w14:textId="77777777" w:rsidTr="004169CD">
        <w:trPr>
          <w:trHeight w:val="227"/>
        </w:trPr>
        <w:tc>
          <w:tcPr>
            <w:tcW w:w="1308" w:type="dxa"/>
            <w:gridSpan w:val="2"/>
          </w:tcPr>
          <w:p w14:paraId="0D033FB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NR-11</w:t>
            </w:r>
          </w:p>
        </w:tc>
        <w:tc>
          <w:tcPr>
            <w:tcW w:w="496" w:type="dxa"/>
          </w:tcPr>
          <w:p w14:paraId="50B0D0C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2A467F6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D9301E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3BBC4F6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23E4E6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B536D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AA3B45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754AE28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4E1E67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952E8F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CC17E5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617B0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5E1F9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792E5C3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295E3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3A539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4C81B9" w14:textId="1638FF42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5119652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CFFE823" w14:textId="77777777" w:rsidTr="004169CD">
        <w:trPr>
          <w:trHeight w:val="219"/>
        </w:trPr>
        <w:tc>
          <w:tcPr>
            <w:tcW w:w="1308" w:type="dxa"/>
            <w:gridSpan w:val="2"/>
          </w:tcPr>
          <w:p w14:paraId="2D0AE0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NR-12</w:t>
            </w:r>
          </w:p>
        </w:tc>
        <w:tc>
          <w:tcPr>
            <w:tcW w:w="496" w:type="dxa"/>
          </w:tcPr>
          <w:p w14:paraId="15515A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D17CE3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454FE0F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4761F4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29B8FF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4EE92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F7DED8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D0E6F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DE496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5806D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0AE66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38206E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E5064E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D3BAB3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15251B5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2C8F66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B971D84" w14:textId="039CAC6C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7F54384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A988799" w14:textId="77777777" w:rsidTr="004169CD">
        <w:trPr>
          <w:trHeight w:val="227"/>
        </w:trPr>
        <w:tc>
          <w:tcPr>
            <w:tcW w:w="1308" w:type="dxa"/>
            <w:gridSpan w:val="2"/>
          </w:tcPr>
          <w:p w14:paraId="607979B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NR-13</w:t>
            </w:r>
          </w:p>
        </w:tc>
        <w:tc>
          <w:tcPr>
            <w:tcW w:w="496" w:type="dxa"/>
          </w:tcPr>
          <w:p w14:paraId="2F3FCDC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3DC72DA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D2E52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51FF09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55E71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13230A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243E1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123E9C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9CD29C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EC781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76B22C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C611B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467614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D0C7BE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2F8FC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026F24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350E7417" w14:textId="157D493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6886BB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D6716C" w14:textId="77777777" w:rsidTr="004169CD">
        <w:trPr>
          <w:trHeight w:val="227"/>
        </w:trPr>
        <w:tc>
          <w:tcPr>
            <w:tcW w:w="1308" w:type="dxa"/>
            <w:gridSpan w:val="2"/>
          </w:tcPr>
          <w:p w14:paraId="0896BCB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t>NR-14</w:t>
            </w:r>
          </w:p>
        </w:tc>
        <w:tc>
          <w:tcPr>
            <w:tcW w:w="496" w:type="dxa"/>
          </w:tcPr>
          <w:p w14:paraId="19D1B06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C698B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814D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36B93D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0114482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21FA80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137CE09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8BFF4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712B6B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3F74F4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1AA6D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23AA5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</w:tcPr>
          <w:p w14:paraId="3EEB039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8F4F8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8ECD3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</w:tcPr>
          <w:p w14:paraId="52C71B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4086793A" w14:textId="47FD12C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01E5756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DA88F86" w14:textId="77777777" w:rsidTr="004169CD">
        <w:trPr>
          <w:trHeight w:val="219"/>
        </w:trPr>
        <w:tc>
          <w:tcPr>
            <w:tcW w:w="1308" w:type="dxa"/>
            <w:gridSpan w:val="2"/>
          </w:tcPr>
          <w:p w14:paraId="6FCA171F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5</w:t>
            </w:r>
          </w:p>
        </w:tc>
        <w:tc>
          <w:tcPr>
            <w:tcW w:w="496" w:type="dxa"/>
          </w:tcPr>
          <w:p w14:paraId="36E5FDC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30452BA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</w:tcPr>
          <w:p w14:paraId="68A7C11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6A858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035897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78C335E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3F8013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C535F3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7579934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4140F1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094C35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616F1D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3947B98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0FA4C79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3F8975A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12984E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17741975" w14:textId="600DF5B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5C016C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9B666E3" w14:textId="77777777" w:rsidTr="004169CD">
        <w:trPr>
          <w:trHeight w:val="227"/>
        </w:trPr>
        <w:tc>
          <w:tcPr>
            <w:tcW w:w="1308" w:type="dxa"/>
            <w:gridSpan w:val="2"/>
          </w:tcPr>
          <w:p w14:paraId="0696D4EF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6</w:t>
            </w:r>
          </w:p>
        </w:tc>
        <w:tc>
          <w:tcPr>
            <w:tcW w:w="496" w:type="dxa"/>
          </w:tcPr>
          <w:p w14:paraId="637392B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63D051A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9D9E9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7D199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EF280D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4846044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411F3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67D030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4EA3AB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08DCA0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3009D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99E549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6A1F9C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9D38D1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23D925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66CBD02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5C796C77" w14:textId="11F7B44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3942FB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21F430B9" w14:textId="77777777" w:rsidTr="004169CD">
        <w:trPr>
          <w:trHeight w:val="227"/>
        </w:trPr>
        <w:tc>
          <w:tcPr>
            <w:tcW w:w="1308" w:type="dxa"/>
            <w:gridSpan w:val="2"/>
          </w:tcPr>
          <w:p w14:paraId="4595FE10" w14:textId="77777777" w:rsidR="00C14CF6" w:rsidRPr="000712E3" w:rsidRDefault="00C14CF6" w:rsidP="00C17362">
            <w:pPr>
              <w:pStyle w:val="TAC"/>
            </w:pPr>
            <w:r w:rsidRPr="000712E3">
              <w:t>NR-1</w:t>
            </w:r>
            <w:r w:rsidRPr="000712E3">
              <w:rPr>
                <w:lang w:eastAsia="zh-CN"/>
              </w:rPr>
              <w:t>7</w:t>
            </w:r>
          </w:p>
        </w:tc>
        <w:tc>
          <w:tcPr>
            <w:tcW w:w="496" w:type="dxa"/>
          </w:tcPr>
          <w:p w14:paraId="26407F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1362B43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</w:tcPr>
          <w:p w14:paraId="4CA809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6574FED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</w:tcPr>
          <w:p w14:paraId="5460F2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</w:tcPr>
          <w:p w14:paraId="263260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</w:tcPr>
          <w:p w14:paraId="75ABB89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57D4EF9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EF7537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148A7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2B466CD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47C96A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</w:tcPr>
          <w:p w14:paraId="1514769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4D15AF4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</w:tcPr>
          <w:p w14:paraId="53F23A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79" w:type="dxa"/>
          </w:tcPr>
          <w:p w14:paraId="416BACF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</w:tcPr>
          <w:p w14:paraId="0EC45FD8" w14:textId="30803485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</w:tcPr>
          <w:p w14:paraId="1E9DAC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F74C11F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E55" w14:textId="77777777" w:rsidR="00C14CF6" w:rsidRPr="000712E3" w:rsidRDefault="00C14CF6" w:rsidP="00C17362">
            <w:pPr>
              <w:pStyle w:val="TAC"/>
            </w:pPr>
            <w:r w:rsidRPr="000712E3">
              <w:t>NR-18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346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1E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27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4D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6C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C6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F5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4F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D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4F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CC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7F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79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67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D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46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727" w14:textId="25064A9D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5C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4F158301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1D5" w14:textId="77777777" w:rsidR="00C14CF6" w:rsidRPr="000712E3" w:rsidRDefault="00C14CF6" w:rsidP="00C17362">
            <w:pPr>
              <w:pStyle w:val="TAC"/>
            </w:pPr>
            <w:r w:rsidRPr="000712E3">
              <w:t>NR-19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4D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45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C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5E4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13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8F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9F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6A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3D2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B91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 w:rsidRPr="000712E3">
              <w:rPr>
                <w:rFonts w:eastAsia="MS Mincho"/>
              </w:rPr>
              <w:t>X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7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D4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9B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16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134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2C0" w14:textId="2794F2B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16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6D9A6A9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31F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830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D5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FD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FD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E4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64E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77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760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8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5D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B8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81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3C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FF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00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47A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1A0" w14:textId="20CAAE88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C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5AB1B6FC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618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BB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53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10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51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13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7E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021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E0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ED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A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728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84C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657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F4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82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E71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5CC" w14:textId="3C0B5BF8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AF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3776379C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8E8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3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D8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C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6E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CC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1C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3D3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D2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F5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BD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8B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12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A2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80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CC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2A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000" w14:textId="1436861B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0B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1D9C828B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6AD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DD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16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9703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209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3C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137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3F6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7D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78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F5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3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8E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D5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62B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B8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8DE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9B1" w14:textId="2600F4A1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16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76C2BA1D" w14:textId="77777777" w:rsidTr="004169CD">
        <w:trPr>
          <w:trHeight w:val="219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D036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68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5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F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B21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CC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6E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53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7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59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442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19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1F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B0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630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23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B8C7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B12" w14:textId="7C9A4DDB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9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</w:tr>
      <w:tr w:rsidR="00FB118F" w:rsidRPr="000712E3" w14:paraId="09938EAE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FA6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98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0C5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52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CB9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3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0D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95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A07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A9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84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90A1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09F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FE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A9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F6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44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D5E6" w14:textId="775AC2C8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3D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B118F" w:rsidRPr="000712E3" w14:paraId="5CBEFDAD" w14:textId="77777777" w:rsidTr="004169CD">
        <w:trPr>
          <w:trHeight w:val="227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112" w14:textId="77777777" w:rsidR="00C14CF6" w:rsidRPr="000712E3" w:rsidRDefault="00C14CF6" w:rsidP="00C1736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R-25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1A8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61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B7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CE1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1A5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94DD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A7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C79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FBE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11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F076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8814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5C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0F2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B8A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E9D" w14:textId="77777777" w:rsidR="00C14CF6" w:rsidRDefault="00C14CF6" w:rsidP="00C17362">
            <w:pPr>
              <w:pStyle w:val="TAC"/>
              <w:rPr>
                <w:lang w:eastAsia="zh-C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EEFE" w14:textId="2E24016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24B" w14:textId="77777777" w:rsidR="00C14CF6" w:rsidRPr="000712E3" w:rsidRDefault="00C14CF6" w:rsidP="00C17362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F773A" w:rsidRPr="000712E3" w14:paraId="32950852" w14:textId="77777777" w:rsidTr="004169CD">
        <w:trPr>
          <w:trHeight w:val="227"/>
          <w:ins w:id="65" w:author="China Telecom-Lei GAO" w:date="2023-02-16T22:14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E81" w14:textId="73C7483F" w:rsidR="004F773A" w:rsidRDefault="004F773A" w:rsidP="00C17362">
            <w:pPr>
              <w:pStyle w:val="TAC"/>
              <w:rPr>
                <w:ins w:id="66" w:author="China Telecom-Lei GAO" w:date="2023-02-16T22:14:00Z"/>
                <w:lang w:eastAsia="zh-CN"/>
              </w:rPr>
            </w:pPr>
            <w:ins w:id="67" w:author="China Telecom-Lei GAO" w:date="2023-02-16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R-26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8E8" w14:textId="211DF755" w:rsidR="004F773A" w:rsidRDefault="004F773A" w:rsidP="00C17362">
            <w:pPr>
              <w:pStyle w:val="TAC"/>
              <w:rPr>
                <w:ins w:id="68" w:author="China Telecom-Lei GAO" w:date="2023-02-16T22:14:00Z"/>
                <w:lang w:eastAsia="zh-CN"/>
              </w:rPr>
            </w:pPr>
            <w:ins w:id="69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644" w14:textId="77777777" w:rsidR="004F773A" w:rsidRDefault="004F773A" w:rsidP="00C17362">
            <w:pPr>
              <w:pStyle w:val="TAC"/>
              <w:rPr>
                <w:ins w:id="70" w:author="China Telecom-Lei GAO" w:date="2023-02-16T22:14:00Z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EB" w14:textId="77777777" w:rsidR="004F773A" w:rsidRPr="000712E3" w:rsidRDefault="004F773A" w:rsidP="00C17362">
            <w:pPr>
              <w:pStyle w:val="TAC"/>
              <w:rPr>
                <w:ins w:id="71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D85" w14:textId="77777777" w:rsidR="004F773A" w:rsidRDefault="004F773A" w:rsidP="00C17362">
            <w:pPr>
              <w:pStyle w:val="TAC"/>
              <w:rPr>
                <w:ins w:id="72" w:author="China Telecom-Lei GAO" w:date="2023-02-16T22:14:00Z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4278" w14:textId="77777777" w:rsidR="004F773A" w:rsidRPr="000712E3" w:rsidRDefault="004F773A" w:rsidP="00C17362">
            <w:pPr>
              <w:pStyle w:val="TAC"/>
              <w:rPr>
                <w:ins w:id="73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F53" w14:textId="77777777" w:rsidR="004F773A" w:rsidRPr="000712E3" w:rsidRDefault="004F773A" w:rsidP="00C17362">
            <w:pPr>
              <w:pStyle w:val="TAC"/>
              <w:rPr>
                <w:ins w:id="74" w:author="China Telecom-Lei GAO" w:date="2023-02-16T22:14:00Z"/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A07" w14:textId="77777777" w:rsidR="004F773A" w:rsidRPr="000712E3" w:rsidRDefault="004F773A" w:rsidP="00C17362">
            <w:pPr>
              <w:pStyle w:val="TAC"/>
              <w:rPr>
                <w:ins w:id="75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BC3" w14:textId="77777777" w:rsidR="004F773A" w:rsidRPr="000712E3" w:rsidRDefault="004F773A" w:rsidP="00C17362">
            <w:pPr>
              <w:pStyle w:val="TAC"/>
              <w:rPr>
                <w:ins w:id="76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AAD" w14:textId="77777777" w:rsidR="004F773A" w:rsidRPr="000712E3" w:rsidRDefault="004F773A" w:rsidP="00C17362">
            <w:pPr>
              <w:pStyle w:val="TAC"/>
              <w:rPr>
                <w:ins w:id="77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996" w14:textId="1B911AEC" w:rsidR="004F773A" w:rsidRPr="00C91119" w:rsidRDefault="00C91119" w:rsidP="00C17362">
            <w:pPr>
              <w:pStyle w:val="TAC"/>
              <w:rPr>
                <w:ins w:id="78" w:author="China Telecom-Lei GAO" w:date="2023-02-16T22:14:00Z"/>
                <w:lang w:eastAsia="zh-CN"/>
              </w:rPr>
            </w:pPr>
            <w:ins w:id="79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F80F" w14:textId="77777777" w:rsidR="004F773A" w:rsidRPr="000712E3" w:rsidRDefault="004F773A" w:rsidP="00C17362">
            <w:pPr>
              <w:pStyle w:val="TAC"/>
              <w:rPr>
                <w:ins w:id="80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5BF" w14:textId="77777777" w:rsidR="004F773A" w:rsidRPr="000712E3" w:rsidRDefault="004F773A" w:rsidP="00C17362">
            <w:pPr>
              <w:pStyle w:val="TAC"/>
              <w:rPr>
                <w:ins w:id="81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0979" w14:textId="77777777" w:rsidR="004F773A" w:rsidRPr="000712E3" w:rsidRDefault="004F773A" w:rsidP="00C17362">
            <w:pPr>
              <w:pStyle w:val="TAC"/>
              <w:rPr>
                <w:ins w:id="82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ED0" w14:textId="77777777" w:rsidR="004F773A" w:rsidRPr="000712E3" w:rsidRDefault="004F773A" w:rsidP="00C17362">
            <w:pPr>
              <w:pStyle w:val="TAC"/>
              <w:rPr>
                <w:ins w:id="83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2D3" w14:textId="77777777" w:rsidR="004F773A" w:rsidRPr="000712E3" w:rsidRDefault="004F773A" w:rsidP="00C17362">
            <w:pPr>
              <w:pStyle w:val="TAC"/>
              <w:rPr>
                <w:ins w:id="84" w:author="China Telecom-Lei GAO" w:date="2023-02-16T22:14:00Z"/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349" w14:textId="3BAF6F55" w:rsidR="004F773A" w:rsidRDefault="004F773A" w:rsidP="00C17362">
            <w:pPr>
              <w:pStyle w:val="TAC"/>
              <w:rPr>
                <w:ins w:id="85" w:author="China Telecom-Lei GAO" w:date="2023-02-16T22:14:00Z"/>
                <w:lang w:eastAsia="zh-CN"/>
              </w:rPr>
            </w:pPr>
            <w:ins w:id="86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EEC" w14:textId="77777777" w:rsidR="004F773A" w:rsidRDefault="004F773A" w:rsidP="00C17362">
            <w:pPr>
              <w:pStyle w:val="TAC"/>
              <w:rPr>
                <w:ins w:id="87" w:author="China Telecom-Lei GAO" w:date="2023-02-16T22:14:00Z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60B0" w14:textId="77777777" w:rsidR="004F773A" w:rsidRDefault="004F773A" w:rsidP="00C17362">
            <w:pPr>
              <w:pStyle w:val="TAC"/>
              <w:rPr>
                <w:ins w:id="88" w:author="China Telecom-Lei GAO" w:date="2023-02-16T22:14:00Z"/>
                <w:lang w:eastAsia="zh-CN"/>
              </w:rPr>
            </w:pPr>
          </w:p>
        </w:tc>
      </w:tr>
      <w:tr w:rsidR="004F773A" w:rsidRPr="000712E3" w14:paraId="52853617" w14:textId="77777777" w:rsidTr="004169CD">
        <w:trPr>
          <w:trHeight w:val="227"/>
          <w:ins w:id="89" w:author="China Telecom-Lei GAO" w:date="2023-02-16T22:14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333" w14:textId="35AE4AE4" w:rsidR="004F773A" w:rsidRDefault="004F773A" w:rsidP="00C17362">
            <w:pPr>
              <w:pStyle w:val="TAC"/>
              <w:rPr>
                <w:ins w:id="90" w:author="China Telecom-Lei GAO" w:date="2023-02-16T22:14:00Z"/>
                <w:lang w:eastAsia="zh-CN"/>
              </w:rPr>
            </w:pPr>
            <w:ins w:id="91" w:author="China Telecom-Lei GAO" w:date="2023-02-16T22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R-27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A57A" w14:textId="4561E75E" w:rsidR="004F773A" w:rsidRDefault="004F773A" w:rsidP="00C17362">
            <w:pPr>
              <w:pStyle w:val="TAC"/>
              <w:rPr>
                <w:ins w:id="92" w:author="China Telecom-Lei GAO" w:date="2023-02-16T22:14:00Z"/>
                <w:lang w:eastAsia="zh-CN"/>
              </w:rPr>
            </w:pPr>
            <w:ins w:id="93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D04" w14:textId="77580420" w:rsidR="004F773A" w:rsidRDefault="004F773A" w:rsidP="00C17362">
            <w:pPr>
              <w:pStyle w:val="TAC"/>
              <w:rPr>
                <w:ins w:id="94" w:author="China Telecom-Lei GAO" w:date="2023-02-16T22:14:00Z"/>
                <w:lang w:eastAsia="zh-CN"/>
              </w:rPr>
            </w:pPr>
            <w:ins w:id="95" w:author="China Telecom-Lei GAO" w:date="2023-02-16T22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282C" w14:textId="77777777" w:rsidR="004F773A" w:rsidRPr="000712E3" w:rsidRDefault="004F773A" w:rsidP="00C17362">
            <w:pPr>
              <w:pStyle w:val="TAC"/>
              <w:rPr>
                <w:ins w:id="96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207" w14:textId="77777777" w:rsidR="004F773A" w:rsidRDefault="004F773A" w:rsidP="00C17362">
            <w:pPr>
              <w:pStyle w:val="TAC"/>
              <w:rPr>
                <w:ins w:id="97" w:author="China Telecom-Lei GAO" w:date="2023-02-16T22:14:00Z"/>
                <w:lang w:eastAsia="zh-CN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F2C6" w14:textId="77777777" w:rsidR="004F773A" w:rsidRPr="000712E3" w:rsidRDefault="004F773A" w:rsidP="00C17362">
            <w:pPr>
              <w:pStyle w:val="TAC"/>
              <w:rPr>
                <w:ins w:id="98" w:author="China Telecom-Lei GAO" w:date="2023-02-16T22:14:00Z"/>
                <w:rFonts w:eastAsia="MS Mincho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611" w14:textId="77777777" w:rsidR="004F773A" w:rsidRPr="000712E3" w:rsidRDefault="004F773A" w:rsidP="00C17362">
            <w:pPr>
              <w:pStyle w:val="TAC"/>
              <w:rPr>
                <w:ins w:id="99" w:author="China Telecom-Lei GAO" w:date="2023-02-16T22:14:00Z"/>
                <w:rFonts w:eastAsia="MS Mincho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F61" w14:textId="77777777" w:rsidR="004F773A" w:rsidRPr="000712E3" w:rsidRDefault="004F773A" w:rsidP="00C17362">
            <w:pPr>
              <w:pStyle w:val="TAC"/>
              <w:rPr>
                <w:ins w:id="100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E5D" w14:textId="77777777" w:rsidR="004F773A" w:rsidRPr="000712E3" w:rsidRDefault="004F773A" w:rsidP="00C17362">
            <w:pPr>
              <w:pStyle w:val="TAC"/>
              <w:rPr>
                <w:ins w:id="101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37B" w14:textId="77777777" w:rsidR="004F773A" w:rsidRPr="000712E3" w:rsidRDefault="004F773A" w:rsidP="00C17362">
            <w:pPr>
              <w:pStyle w:val="TAC"/>
              <w:rPr>
                <w:ins w:id="102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C86" w14:textId="4D3B954B" w:rsidR="004F773A" w:rsidRPr="00C91119" w:rsidRDefault="004F773A" w:rsidP="00C17362">
            <w:pPr>
              <w:pStyle w:val="TAC"/>
              <w:rPr>
                <w:ins w:id="103" w:author="China Telecom-Lei GAO" w:date="2023-02-16T22:14:00Z"/>
                <w:lang w:eastAsia="zh-CN"/>
              </w:rPr>
            </w:pPr>
            <w:ins w:id="104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E87" w14:textId="77777777" w:rsidR="004F773A" w:rsidRPr="000712E3" w:rsidRDefault="004F773A" w:rsidP="00C17362">
            <w:pPr>
              <w:pStyle w:val="TAC"/>
              <w:rPr>
                <w:ins w:id="105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F75" w14:textId="77777777" w:rsidR="004F773A" w:rsidRPr="000712E3" w:rsidRDefault="004F773A" w:rsidP="00C17362">
            <w:pPr>
              <w:pStyle w:val="TAC"/>
              <w:rPr>
                <w:ins w:id="106" w:author="China Telecom-Lei GAO" w:date="2023-02-16T22:14:00Z"/>
                <w:rFonts w:eastAsia="MS Mincho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11C" w14:textId="77777777" w:rsidR="004F773A" w:rsidRPr="000712E3" w:rsidRDefault="004F773A" w:rsidP="00C17362">
            <w:pPr>
              <w:pStyle w:val="TAC"/>
              <w:rPr>
                <w:ins w:id="107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E56" w14:textId="77777777" w:rsidR="004F773A" w:rsidRPr="000712E3" w:rsidRDefault="004F773A" w:rsidP="00C17362">
            <w:pPr>
              <w:pStyle w:val="TAC"/>
              <w:rPr>
                <w:ins w:id="108" w:author="China Telecom-Lei GAO" w:date="2023-02-16T22:14:00Z"/>
                <w:rFonts w:eastAsia="MS Mincho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7CD" w14:textId="77777777" w:rsidR="004F773A" w:rsidRPr="000712E3" w:rsidRDefault="004F773A" w:rsidP="00C17362">
            <w:pPr>
              <w:pStyle w:val="TAC"/>
              <w:rPr>
                <w:ins w:id="109" w:author="China Telecom-Lei GAO" w:date="2023-02-16T22:14:00Z"/>
                <w:rFonts w:eastAsia="MS Mincho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627" w14:textId="09298338" w:rsidR="004F773A" w:rsidRDefault="004F773A" w:rsidP="00C17362">
            <w:pPr>
              <w:pStyle w:val="TAC"/>
              <w:rPr>
                <w:ins w:id="110" w:author="China Telecom-Lei GAO" w:date="2023-02-16T22:14:00Z"/>
                <w:lang w:eastAsia="zh-CN"/>
              </w:rPr>
            </w:pPr>
            <w:ins w:id="111" w:author="China Telecom-Lei GAO" w:date="2023-02-16T22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879" w14:textId="77777777" w:rsidR="004F773A" w:rsidRDefault="004F773A" w:rsidP="00C17362">
            <w:pPr>
              <w:pStyle w:val="TAC"/>
              <w:rPr>
                <w:ins w:id="112" w:author="China Telecom-Lei GAO" w:date="2023-02-16T22:14:00Z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FC9" w14:textId="77777777" w:rsidR="004F773A" w:rsidRDefault="004F773A" w:rsidP="00C17362">
            <w:pPr>
              <w:pStyle w:val="TAC"/>
              <w:rPr>
                <w:ins w:id="113" w:author="China Telecom-Lei GAO" w:date="2023-02-16T22:14:00Z"/>
                <w:lang w:eastAsia="zh-CN"/>
              </w:rPr>
            </w:pPr>
          </w:p>
        </w:tc>
      </w:tr>
    </w:tbl>
    <w:p w14:paraId="2616CC29" w14:textId="77777777" w:rsidR="000B436B" w:rsidRPr="000712E3" w:rsidRDefault="000B436B" w:rsidP="000B436B">
      <w:bookmarkStart w:id="114" w:name="_Hlk529648715"/>
    </w:p>
    <w:p w14:paraId="53A31377" w14:textId="77777777" w:rsidR="000B436B" w:rsidRPr="000712E3" w:rsidRDefault="000B436B" w:rsidP="000B436B">
      <w:pPr>
        <w:pStyle w:val="5"/>
      </w:pPr>
      <w:bookmarkStart w:id="115" w:name="_Toc21353700"/>
      <w:bookmarkStart w:id="116" w:name="_Toc27749315"/>
      <w:bookmarkStart w:id="117" w:name="_Toc36228120"/>
      <w:bookmarkStart w:id="118" w:name="_Toc36228416"/>
      <w:bookmarkStart w:id="119" w:name="_Toc36228871"/>
      <w:bookmarkStart w:id="120" w:name="_Toc36229088"/>
      <w:bookmarkStart w:id="121" w:name="_Toc44454673"/>
      <w:bookmarkStart w:id="122" w:name="_Toc44455125"/>
      <w:r w:rsidRPr="000712E3">
        <w:t>4.4.3.1.3</w:t>
      </w:r>
      <w:bookmarkEnd w:id="114"/>
      <w:r w:rsidRPr="000712E3">
        <w:tab/>
        <w:t>Scheduling of system information blocks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22E9C84" w14:textId="77777777" w:rsidR="000B436B" w:rsidRPr="000712E3" w:rsidRDefault="000B436B" w:rsidP="000B436B">
      <w:r w:rsidRPr="000712E3">
        <w:t>The scheduling configurations for combinations of system information blocks are defined in the following tables. There is no scheduling information for combination NR-1.</w:t>
      </w:r>
    </w:p>
    <w:p w14:paraId="41373717" w14:textId="77777777" w:rsidR="000B436B" w:rsidRPr="000712E3" w:rsidRDefault="000B436B" w:rsidP="000B436B">
      <w:pPr>
        <w:pStyle w:val="TH"/>
      </w:pPr>
      <w:r w:rsidRPr="000712E3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0B436B" w:rsidRPr="000712E3" w14:paraId="712DB111" w14:textId="77777777" w:rsidTr="00C17362">
        <w:trPr>
          <w:jc w:val="center"/>
        </w:trPr>
        <w:tc>
          <w:tcPr>
            <w:tcW w:w="1796" w:type="dxa"/>
          </w:tcPr>
          <w:p w14:paraId="7E493D9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174" w:type="dxa"/>
          </w:tcPr>
          <w:p w14:paraId="5ACD2B6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0C066B4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120" w:type="dxa"/>
          </w:tcPr>
          <w:p w14:paraId="6D4E555D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5DE1A9D" w14:textId="77777777" w:rsidTr="00C17362">
        <w:trPr>
          <w:jc w:val="center"/>
        </w:trPr>
        <w:tc>
          <w:tcPr>
            <w:tcW w:w="1796" w:type="dxa"/>
          </w:tcPr>
          <w:p w14:paraId="00EEC2C1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174" w:type="dxa"/>
          </w:tcPr>
          <w:p w14:paraId="62B2170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120" w:type="dxa"/>
          </w:tcPr>
          <w:p w14:paraId="652ACBEC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</w:tbl>
    <w:p w14:paraId="24AFD8DF" w14:textId="77777777" w:rsidR="000B436B" w:rsidRPr="000712E3" w:rsidRDefault="000B436B" w:rsidP="000B436B"/>
    <w:p w14:paraId="091FA2B4" w14:textId="77777777" w:rsidR="000B436B" w:rsidRPr="000712E3" w:rsidRDefault="000B436B" w:rsidP="000B436B">
      <w:pPr>
        <w:pStyle w:val="TH"/>
      </w:pPr>
      <w:r w:rsidRPr="000712E3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130AC7B" w14:textId="77777777" w:rsidTr="00C17362">
        <w:trPr>
          <w:jc w:val="center"/>
        </w:trPr>
        <w:tc>
          <w:tcPr>
            <w:tcW w:w="1654" w:type="dxa"/>
          </w:tcPr>
          <w:p w14:paraId="1DB19601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0D46A32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2FFAE51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473396E5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62F73933" w14:textId="77777777" w:rsidTr="00C17362">
        <w:trPr>
          <w:jc w:val="center"/>
        </w:trPr>
        <w:tc>
          <w:tcPr>
            <w:tcW w:w="1654" w:type="dxa"/>
          </w:tcPr>
          <w:p w14:paraId="6355A3A1" w14:textId="77777777" w:rsidR="000B436B" w:rsidRPr="000712E3" w:rsidRDefault="000B436B" w:rsidP="00C17362">
            <w:pPr>
              <w:pStyle w:val="TAC"/>
              <w:rPr>
                <w:rFonts w:eastAsia="宋体"/>
                <w:lang w:eastAsia="zh-CN"/>
              </w:rPr>
            </w:pPr>
            <w:r w:rsidRPr="000712E3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6773332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97D3215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78BD1D27" w14:textId="77777777" w:rsidTr="00C17362">
        <w:trPr>
          <w:jc w:val="center"/>
        </w:trPr>
        <w:tc>
          <w:tcPr>
            <w:tcW w:w="1654" w:type="dxa"/>
          </w:tcPr>
          <w:p w14:paraId="415A571B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41CC9122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FE89586" w14:textId="77777777" w:rsidR="000B436B" w:rsidRPr="000712E3" w:rsidDel="007A4DF1" w:rsidRDefault="000B436B" w:rsidP="00C17362">
            <w:pPr>
              <w:pStyle w:val="TAL"/>
            </w:pPr>
            <w:r w:rsidRPr="000712E3">
              <w:t>SIB3</w:t>
            </w:r>
          </w:p>
        </w:tc>
      </w:tr>
    </w:tbl>
    <w:p w14:paraId="0A145B74" w14:textId="77777777" w:rsidR="000B436B" w:rsidRPr="000712E3" w:rsidRDefault="000B436B" w:rsidP="000B436B"/>
    <w:p w14:paraId="4A053566" w14:textId="77777777" w:rsidR="000B436B" w:rsidRPr="000712E3" w:rsidRDefault="000B436B" w:rsidP="000B436B">
      <w:pPr>
        <w:pStyle w:val="TH"/>
      </w:pPr>
      <w:r w:rsidRPr="000712E3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5E16E53" w14:textId="77777777" w:rsidTr="00C17362">
        <w:trPr>
          <w:jc w:val="center"/>
        </w:trPr>
        <w:tc>
          <w:tcPr>
            <w:tcW w:w="1654" w:type="dxa"/>
          </w:tcPr>
          <w:p w14:paraId="44DE761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5659A70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5E2901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1FBF3859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7FBF050" w14:textId="77777777" w:rsidTr="00C17362">
        <w:trPr>
          <w:jc w:val="center"/>
        </w:trPr>
        <w:tc>
          <w:tcPr>
            <w:tcW w:w="1654" w:type="dxa"/>
          </w:tcPr>
          <w:p w14:paraId="34521E46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603F24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0632E82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4F6ACBE" w14:textId="77777777" w:rsidTr="00C17362">
        <w:trPr>
          <w:jc w:val="center"/>
        </w:trPr>
        <w:tc>
          <w:tcPr>
            <w:tcW w:w="1654" w:type="dxa"/>
          </w:tcPr>
          <w:p w14:paraId="173F2B0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D622DB7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A80A995" w14:textId="77777777" w:rsidR="000B436B" w:rsidRPr="000712E3" w:rsidDel="007A4DF1" w:rsidRDefault="000B436B" w:rsidP="00C17362">
            <w:pPr>
              <w:pStyle w:val="TAL"/>
            </w:pPr>
            <w:r w:rsidRPr="000712E3">
              <w:t>SIB4</w:t>
            </w:r>
          </w:p>
        </w:tc>
      </w:tr>
    </w:tbl>
    <w:p w14:paraId="664DD947" w14:textId="77777777" w:rsidR="000B436B" w:rsidRPr="000712E3" w:rsidRDefault="000B436B" w:rsidP="000B436B"/>
    <w:p w14:paraId="539553FB" w14:textId="77777777" w:rsidR="000B436B" w:rsidRPr="000712E3" w:rsidRDefault="000B436B" w:rsidP="000B436B">
      <w:pPr>
        <w:pStyle w:val="TH"/>
      </w:pPr>
      <w:r w:rsidRPr="000712E3">
        <w:lastRenderedPageBreak/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A95214C" w14:textId="77777777" w:rsidTr="00C17362">
        <w:trPr>
          <w:jc w:val="center"/>
        </w:trPr>
        <w:tc>
          <w:tcPr>
            <w:tcW w:w="1654" w:type="dxa"/>
          </w:tcPr>
          <w:p w14:paraId="22C3A033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5E57A1A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0F8A0C6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3E0B1799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5023E56" w14:textId="77777777" w:rsidTr="00C17362">
        <w:trPr>
          <w:jc w:val="center"/>
        </w:trPr>
        <w:tc>
          <w:tcPr>
            <w:tcW w:w="1654" w:type="dxa"/>
          </w:tcPr>
          <w:p w14:paraId="562B3CD8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53CA1B4F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B8694AC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48FB2A62" w14:textId="77777777" w:rsidTr="00C17362">
        <w:trPr>
          <w:jc w:val="center"/>
        </w:trPr>
        <w:tc>
          <w:tcPr>
            <w:tcW w:w="1654" w:type="dxa"/>
          </w:tcPr>
          <w:p w14:paraId="021E3766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C3FE279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19E0326C" w14:textId="77777777" w:rsidR="000B436B" w:rsidRPr="000712E3" w:rsidDel="007A4DF1" w:rsidRDefault="000B436B" w:rsidP="00C17362">
            <w:pPr>
              <w:pStyle w:val="TAL"/>
            </w:pPr>
            <w:r w:rsidRPr="000712E3">
              <w:t>SIB3</w:t>
            </w:r>
          </w:p>
        </w:tc>
      </w:tr>
      <w:tr w:rsidR="000B436B" w:rsidRPr="000712E3" w14:paraId="79F40F67" w14:textId="77777777" w:rsidTr="00C17362">
        <w:trPr>
          <w:jc w:val="center"/>
        </w:trPr>
        <w:tc>
          <w:tcPr>
            <w:tcW w:w="1654" w:type="dxa"/>
          </w:tcPr>
          <w:p w14:paraId="6695C093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1A09B27A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0110BB74" w14:textId="77777777" w:rsidR="000B436B" w:rsidRPr="000712E3" w:rsidRDefault="000B436B" w:rsidP="00C17362">
            <w:pPr>
              <w:pStyle w:val="TAL"/>
            </w:pPr>
            <w:r w:rsidRPr="000712E3">
              <w:t>SIB4</w:t>
            </w:r>
          </w:p>
        </w:tc>
      </w:tr>
    </w:tbl>
    <w:p w14:paraId="22FFE073" w14:textId="77777777" w:rsidR="000B436B" w:rsidRPr="000712E3" w:rsidRDefault="000B436B" w:rsidP="000B436B"/>
    <w:p w14:paraId="4D526EB9" w14:textId="77777777" w:rsidR="000B436B" w:rsidRPr="000712E3" w:rsidRDefault="000B436B" w:rsidP="000B436B">
      <w:pPr>
        <w:pStyle w:val="TH"/>
      </w:pPr>
      <w:r w:rsidRPr="000712E3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79FD3EC6" w14:textId="77777777" w:rsidTr="00C17362">
        <w:trPr>
          <w:jc w:val="center"/>
        </w:trPr>
        <w:tc>
          <w:tcPr>
            <w:tcW w:w="1654" w:type="dxa"/>
          </w:tcPr>
          <w:p w14:paraId="6E6E8BF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1FC7DFD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E7A251B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5EEE609D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C25AB06" w14:textId="77777777" w:rsidTr="00C17362">
        <w:trPr>
          <w:jc w:val="center"/>
        </w:trPr>
        <w:tc>
          <w:tcPr>
            <w:tcW w:w="1654" w:type="dxa"/>
          </w:tcPr>
          <w:p w14:paraId="035E26AC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FE47F6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2F1B7A0A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4EEDEF45" w14:textId="77777777" w:rsidTr="00C17362">
        <w:trPr>
          <w:jc w:val="center"/>
        </w:trPr>
        <w:tc>
          <w:tcPr>
            <w:tcW w:w="1654" w:type="dxa"/>
          </w:tcPr>
          <w:p w14:paraId="5C1ED367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25A10889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2DD13BC0" w14:textId="77777777" w:rsidR="000B436B" w:rsidRPr="000712E3" w:rsidRDefault="000B436B" w:rsidP="00C17362">
            <w:pPr>
              <w:pStyle w:val="TAL"/>
            </w:pPr>
            <w:r w:rsidRPr="000712E3">
              <w:t>SIB5</w:t>
            </w:r>
          </w:p>
        </w:tc>
      </w:tr>
    </w:tbl>
    <w:p w14:paraId="1900FE97" w14:textId="77777777" w:rsidR="000B436B" w:rsidRPr="000712E3" w:rsidRDefault="000B436B" w:rsidP="000B436B"/>
    <w:p w14:paraId="56339622" w14:textId="77777777" w:rsidR="000B436B" w:rsidRPr="000712E3" w:rsidRDefault="000B436B" w:rsidP="000B436B">
      <w:pPr>
        <w:pStyle w:val="TH"/>
      </w:pPr>
      <w:r w:rsidRPr="000712E3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4DF9EF0" w14:textId="77777777" w:rsidTr="00C17362">
        <w:trPr>
          <w:jc w:val="center"/>
        </w:trPr>
        <w:tc>
          <w:tcPr>
            <w:tcW w:w="1654" w:type="dxa"/>
          </w:tcPr>
          <w:p w14:paraId="141387CC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C4D50BC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D1F1BE8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3D7E646E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5F45848F" w14:textId="77777777" w:rsidTr="00C17362">
        <w:trPr>
          <w:jc w:val="center"/>
        </w:trPr>
        <w:tc>
          <w:tcPr>
            <w:tcW w:w="1654" w:type="dxa"/>
          </w:tcPr>
          <w:p w14:paraId="01E121E7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4DE3DB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CF14734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782A3F2" w14:textId="77777777" w:rsidTr="00C17362">
        <w:trPr>
          <w:jc w:val="center"/>
        </w:trPr>
        <w:tc>
          <w:tcPr>
            <w:tcW w:w="1654" w:type="dxa"/>
          </w:tcPr>
          <w:p w14:paraId="08FB46A8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2AD2534E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1D29A9F" w14:textId="77777777" w:rsidR="000B436B" w:rsidRPr="000712E3" w:rsidDel="007A4DF1" w:rsidRDefault="000B436B" w:rsidP="00C17362">
            <w:pPr>
              <w:pStyle w:val="TAL"/>
            </w:pPr>
            <w:r w:rsidRPr="000712E3">
              <w:t>SIB4, SIB5</w:t>
            </w:r>
          </w:p>
        </w:tc>
      </w:tr>
    </w:tbl>
    <w:p w14:paraId="19D8611E" w14:textId="77777777" w:rsidR="000B436B" w:rsidRPr="000712E3" w:rsidRDefault="000B436B" w:rsidP="000B436B"/>
    <w:p w14:paraId="1D128C73" w14:textId="77777777" w:rsidR="000B436B" w:rsidRPr="000712E3" w:rsidRDefault="000B436B" w:rsidP="000B436B">
      <w:pPr>
        <w:pStyle w:val="TH"/>
      </w:pPr>
      <w:r w:rsidRPr="000712E3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DBB6279" w14:textId="77777777" w:rsidTr="00C17362">
        <w:trPr>
          <w:jc w:val="center"/>
        </w:trPr>
        <w:tc>
          <w:tcPr>
            <w:tcW w:w="1654" w:type="dxa"/>
          </w:tcPr>
          <w:p w14:paraId="6BA2D55E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60E05CD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A55F73A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6EFA271C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5AE2AF5E" w14:textId="77777777" w:rsidTr="00C17362">
        <w:trPr>
          <w:jc w:val="center"/>
        </w:trPr>
        <w:tc>
          <w:tcPr>
            <w:tcW w:w="1654" w:type="dxa"/>
          </w:tcPr>
          <w:p w14:paraId="68BD74D3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737BDAF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074C627" w14:textId="77777777" w:rsidR="000B436B" w:rsidRPr="000712E3" w:rsidRDefault="000B436B" w:rsidP="00C17362">
            <w:pPr>
              <w:pStyle w:val="TAL"/>
            </w:pPr>
            <w:r w:rsidRPr="000712E3">
              <w:t>SIB6</w:t>
            </w:r>
          </w:p>
        </w:tc>
      </w:tr>
      <w:tr w:rsidR="000B436B" w:rsidRPr="000712E3" w14:paraId="01C634FB" w14:textId="77777777" w:rsidTr="00C17362">
        <w:trPr>
          <w:jc w:val="center"/>
        </w:trPr>
        <w:tc>
          <w:tcPr>
            <w:tcW w:w="1654" w:type="dxa"/>
          </w:tcPr>
          <w:p w14:paraId="456E83E3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3BC67408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75E2535" w14:textId="77777777" w:rsidR="000B436B" w:rsidRPr="000712E3" w:rsidRDefault="000B436B" w:rsidP="00C17362">
            <w:pPr>
              <w:pStyle w:val="TAL"/>
            </w:pPr>
            <w:r w:rsidRPr="000712E3">
              <w:t>SIB7</w:t>
            </w:r>
          </w:p>
        </w:tc>
      </w:tr>
    </w:tbl>
    <w:p w14:paraId="2BEB22AE" w14:textId="77777777" w:rsidR="000B436B" w:rsidRPr="000712E3" w:rsidRDefault="000B436B" w:rsidP="000B436B"/>
    <w:p w14:paraId="769E281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7CF9DF7" w14:textId="77777777" w:rsidTr="00C17362">
        <w:trPr>
          <w:jc w:val="center"/>
        </w:trPr>
        <w:tc>
          <w:tcPr>
            <w:tcW w:w="1654" w:type="dxa"/>
          </w:tcPr>
          <w:p w14:paraId="2C757BD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21B928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6D15F8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94B462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DB4719D" w14:textId="77777777" w:rsidTr="00C17362">
        <w:trPr>
          <w:jc w:val="center"/>
        </w:trPr>
        <w:tc>
          <w:tcPr>
            <w:tcW w:w="1654" w:type="dxa"/>
          </w:tcPr>
          <w:p w14:paraId="62EBC50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9F17AA7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FFB107E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SIB8</w:t>
            </w:r>
          </w:p>
        </w:tc>
      </w:tr>
    </w:tbl>
    <w:p w14:paraId="7E776494" w14:textId="77777777" w:rsidR="000B436B" w:rsidRPr="000712E3" w:rsidRDefault="000B436B" w:rsidP="000B436B"/>
    <w:p w14:paraId="455A8C15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13575EB5" w14:textId="77777777" w:rsidTr="00C17362">
        <w:trPr>
          <w:jc w:val="center"/>
        </w:trPr>
        <w:tc>
          <w:tcPr>
            <w:tcW w:w="1654" w:type="dxa"/>
          </w:tcPr>
          <w:p w14:paraId="3DBCE77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308479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FAEA49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9ED656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9C5AA8C" w14:textId="77777777" w:rsidTr="00C17362">
        <w:trPr>
          <w:jc w:val="center"/>
        </w:trPr>
        <w:tc>
          <w:tcPr>
            <w:tcW w:w="1654" w:type="dxa"/>
          </w:tcPr>
          <w:p w14:paraId="19D9142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7E60FA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FF449F3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SIB6</w:t>
            </w:r>
          </w:p>
        </w:tc>
      </w:tr>
    </w:tbl>
    <w:p w14:paraId="1F2C8A56" w14:textId="77777777" w:rsidR="000B436B" w:rsidRPr="000712E3" w:rsidRDefault="000B436B" w:rsidP="000B436B"/>
    <w:p w14:paraId="0AC3D80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C3E563E" w14:textId="77777777" w:rsidTr="00C17362">
        <w:trPr>
          <w:jc w:val="center"/>
        </w:trPr>
        <w:tc>
          <w:tcPr>
            <w:tcW w:w="1654" w:type="dxa"/>
          </w:tcPr>
          <w:p w14:paraId="1643C67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12153A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6928BF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F0FCD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428A53E" w14:textId="77777777" w:rsidTr="00C17362">
        <w:trPr>
          <w:jc w:val="center"/>
        </w:trPr>
        <w:tc>
          <w:tcPr>
            <w:tcW w:w="1654" w:type="dxa"/>
          </w:tcPr>
          <w:p w14:paraId="4E7F52C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597765C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EA467A3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SIB7</w:t>
            </w:r>
          </w:p>
        </w:tc>
      </w:tr>
    </w:tbl>
    <w:p w14:paraId="46580ADF" w14:textId="77777777" w:rsidR="000B436B" w:rsidRPr="000712E3" w:rsidRDefault="000B436B" w:rsidP="000B436B"/>
    <w:p w14:paraId="3AA5F490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01C098DC" w14:textId="77777777" w:rsidTr="00C17362">
        <w:trPr>
          <w:jc w:val="center"/>
        </w:trPr>
        <w:tc>
          <w:tcPr>
            <w:tcW w:w="1654" w:type="dxa"/>
          </w:tcPr>
          <w:p w14:paraId="0BA4133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081720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710062F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6E1713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1DE2CF29" w14:textId="77777777" w:rsidTr="00C17362">
        <w:trPr>
          <w:jc w:val="center"/>
        </w:trPr>
        <w:tc>
          <w:tcPr>
            <w:tcW w:w="1654" w:type="dxa"/>
          </w:tcPr>
          <w:p w14:paraId="54B4CF8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78AD400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3F3DFEF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21320AA0" w14:textId="77777777" w:rsidR="000B436B" w:rsidRPr="000712E3" w:rsidRDefault="000B436B" w:rsidP="000B436B"/>
    <w:p w14:paraId="17CE4E7B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lastRenderedPageBreak/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07ED2FA" w14:textId="77777777" w:rsidTr="00C17362">
        <w:trPr>
          <w:jc w:val="center"/>
        </w:trPr>
        <w:tc>
          <w:tcPr>
            <w:tcW w:w="1654" w:type="dxa"/>
          </w:tcPr>
          <w:p w14:paraId="60A57A8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75B8A6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1DDA669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E9DA2E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1C5E879D" w14:textId="77777777" w:rsidTr="00C17362">
        <w:trPr>
          <w:jc w:val="center"/>
        </w:trPr>
        <w:tc>
          <w:tcPr>
            <w:tcW w:w="1654" w:type="dxa"/>
          </w:tcPr>
          <w:p w14:paraId="7C70ABF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0982193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F0D4D62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37F81028" w14:textId="77777777" w:rsidTr="00C17362">
        <w:trPr>
          <w:jc w:val="center"/>
        </w:trPr>
        <w:tc>
          <w:tcPr>
            <w:tcW w:w="1654" w:type="dxa"/>
          </w:tcPr>
          <w:p w14:paraId="718551C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29FEF0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CA2ADF2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SIB10</w:t>
            </w:r>
          </w:p>
        </w:tc>
      </w:tr>
    </w:tbl>
    <w:p w14:paraId="42909018" w14:textId="77777777" w:rsidR="000B436B" w:rsidRPr="000712E3" w:rsidRDefault="000B436B" w:rsidP="000B436B"/>
    <w:p w14:paraId="3EF4C016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1BD877A2" w14:textId="77777777" w:rsidTr="00C17362">
        <w:trPr>
          <w:jc w:val="center"/>
        </w:trPr>
        <w:tc>
          <w:tcPr>
            <w:tcW w:w="1654" w:type="dxa"/>
          </w:tcPr>
          <w:p w14:paraId="4E79DDE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4423BC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6BFB69B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712EB4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4B778F8D" w14:textId="77777777" w:rsidTr="00C17362">
        <w:trPr>
          <w:jc w:val="center"/>
        </w:trPr>
        <w:tc>
          <w:tcPr>
            <w:tcW w:w="1654" w:type="dxa"/>
          </w:tcPr>
          <w:p w14:paraId="5A7232D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A15CD74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177C96F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74BE2ED5" w14:textId="77777777" w:rsidTr="00C17362">
        <w:trPr>
          <w:jc w:val="center"/>
        </w:trPr>
        <w:tc>
          <w:tcPr>
            <w:tcW w:w="1654" w:type="dxa"/>
          </w:tcPr>
          <w:p w14:paraId="44CAE119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362A63D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345B85B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59019CCD" w14:textId="77777777" w:rsidTr="00C17362">
        <w:trPr>
          <w:jc w:val="center"/>
        </w:trPr>
        <w:tc>
          <w:tcPr>
            <w:tcW w:w="1654" w:type="dxa"/>
          </w:tcPr>
          <w:p w14:paraId="3F178EE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05D2E3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6612CD5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2DE951DF" w14:textId="77777777" w:rsidR="000B436B" w:rsidRPr="000712E3" w:rsidRDefault="000B436B" w:rsidP="000B436B"/>
    <w:p w14:paraId="6AF692FA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4</w:t>
      </w:r>
      <w:r w:rsidRPr="000712E3">
        <w:t>: Scheduling for combination NR-1</w:t>
      </w:r>
      <w:r w:rsidRPr="000712E3">
        <w:rPr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C916685" w14:textId="77777777" w:rsidTr="00C17362">
        <w:trPr>
          <w:jc w:val="center"/>
        </w:trPr>
        <w:tc>
          <w:tcPr>
            <w:tcW w:w="1654" w:type="dxa"/>
          </w:tcPr>
          <w:p w14:paraId="10717F2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27B83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27D3B11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F3C6F9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6BD213C7" w14:textId="77777777" w:rsidTr="00C17362">
        <w:trPr>
          <w:jc w:val="center"/>
        </w:trPr>
        <w:tc>
          <w:tcPr>
            <w:tcW w:w="1654" w:type="dxa"/>
            <w:vMerge w:val="restart"/>
          </w:tcPr>
          <w:p w14:paraId="0116C99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23" w:name="_Hlk101354772"/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23FA3E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3E80BCA6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24" w:name="OLE_LINK44"/>
            <w:bookmarkStart w:id="125" w:name="OLE_LINK45"/>
            <w:r w:rsidRPr="000712E3">
              <w:rPr>
                <w:rFonts w:ascii="Arial" w:hAnsi="Arial"/>
                <w:sz w:val="18"/>
                <w:lang w:eastAsia="zh-CN"/>
              </w:rPr>
              <w:t xml:space="preserve">posSibType1-1, posSibType1-2, posSibType1-3 </w:t>
            </w:r>
            <w:bookmarkEnd w:id="124"/>
            <w:bookmarkEnd w:id="125"/>
            <w:r w:rsidRPr="000712E3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</w:tr>
      <w:tr w:rsidR="000B436B" w:rsidRPr="000712E3" w14:paraId="2CC032EF" w14:textId="77777777" w:rsidTr="00C17362">
        <w:trPr>
          <w:jc w:val="center"/>
        </w:trPr>
        <w:tc>
          <w:tcPr>
            <w:tcW w:w="1654" w:type="dxa"/>
            <w:vMerge/>
          </w:tcPr>
          <w:p w14:paraId="754DB393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40EEF907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AD4474E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posSibType4-1 (Note 2)</w:t>
            </w:r>
          </w:p>
        </w:tc>
      </w:tr>
      <w:tr w:rsidR="000B436B" w:rsidRPr="000712E3" w14:paraId="2A9E7BCF" w14:textId="77777777" w:rsidTr="00C17362">
        <w:trPr>
          <w:jc w:val="center"/>
        </w:trPr>
        <w:tc>
          <w:tcPr>
            <w:tcW w:w="1654" w:type="dxa"/>
            <w:vMerge/>
          </w:tcPr>
          <w:p w14:paraId="646ECC1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09999E2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6555E0D0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posSibType5-1 (Note 3)</w:t>
            </w:r>
          </w:p>
        </w:tc>
      </w:tr>
      <w:tr w:rsidR="000B436B" w:rsidRPr="000712E3" w14:paraId="6CAD141D" w14:textId="77777777" w:rsidTr="00C17362">
        <w:trPr>
          <w:jc w:val="center"/>
        </w:trPr>
        <w:tc>
          <w:tcPr>
            <w:tcW w:w="1654" w:type="dxa"/>
          </w:tcPr>
          <w:p w14:paraId="1D006B6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..N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+1</w:t>
            </w:r>
          </w:p>
        </w:tc>
        <w:tc>
          <w:tcPr>
            <w:tcW w:w="2245" w:type="dxa"/>
          </w:tcPr>
          <w:p w14:paraId="3425E30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2C845B3E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posSibType2-1, posSibType2-3, posSibType2-6, posSibType2-7, posSibType2-8, posSibType2-9 (Note 4)</w:t>
            </w:r>
          </w:p>
        </w:tc>
      </w:tr>
      <w:tr w:rsidR="000B436B" w:rsidRPr="000712E3" w14:paraId="465C2252" w14:textId="77777777" w:rsidTr="00C17362">
        <w:trPr>
          <w:jc w:val="center"/>
        </w:trPr>
        <w:tc>
          <w:tcPr>
            <w:tcW w:w="6948" w:type="dxa"/>
            <w:gridSpan w:val="3"/>
          </w:tcPr>
          <w:p w14:paraId="46E99E63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1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GNSS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25.</w:t>
            </w:r>
          </w:p>
          <w:p w14:paraId="0B6E0D91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2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Sensor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24.</w:t>
            </w:r>
          </w:p>
          <w:p w14:paraId="180B1FBD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3</w:t>
            </w:r>
            <w:r w:rsidRPr="000712E3">
              <w:t xml:space="preserve">: </w:t>
            </w:r>
            <w:r w:rsidRPr="000712E3">
              <w:rPr>
                <w:lang w:eastAsia="zh-CN"/>
              </w:rPr>
              <w:t xml:space="preserve">Content of SI message 1 when UE supports MBS as defined in TS 37.571-2 [20] Table </w:t>
            </w:r>
            <w:r w:rsidRPr="000712E3">
              <w:rPr>
                <w:lang w:eastAsia="ja-JP"/>
              </w:rPr>
              <w:t>8.1-1</w:t>
            </w:r>
            <w:r w:rsidRPr="000712E3">
              <w:rPr>
                <w:lang w:eastAsia="zh-CN"/>
              </w:rPr>
              <w:t>: Sub-test 23.</w:t>
            </w:r>
          </w:p>
          <w:p w14:paraId="7DCD41A4" w14:textId="77777777" w:rsidR="000B436B" w:rsidRPr="000712E3" w:rsidRDefault="000B436B" w:rsidP="00C17362">
            <w:pPr>
              <w:pStyle w:val="TAN"/>
              <w:rPr>
                <w:lang w:eastAsia="zh-CN"/>
              </w:rPr>
            </w:pPr>
            <w:r w:rsidRPr="000712E3">
              <w:t>Note</w:t>
            </w:r>
            <w:r w:rsidRPr="000712E3">
              <w:rPr>
                <w:lang w:eastAsia="zh-CN"/>
              </w:rPr>
              <w:t xml:space="preserve"> 4</w:t>
            </w:r>
            <w:r w:rsidRPr="000712E3">
              <w:t xml:space="preserve">: </w:t>
            </w:r>
            <w:r>
              <w:t xml:space="preserve">Content of </w:t>
            </w:r>
            <w:r>
              <w:rPr>
                <w:lang w:eastAsia="zh-CN"/>
              </w:rPr>
              <w:t xml:space="preserve">SI messages </w:t>
            </w:r>
            <w:proofErr w:type="gramStart"/>
            <w:r>
              <w:rPr>
                <w:lang w:eastAsia="zh-CN"/>
              </w:rPr>
              <w:t>2..</w:t>
            </w:r>
            <w:proofErr w:type="gramEnd"/>
            <w:r>
              <w:rPr>
                <w:lang w:eastAsia="zh-CN"/>
              </w:rPr>
              <w:t xml:space="preserve">N, only present when UE supports GNSS as defined in TS 37.571-2 [20] Table </w:t>
            </w:r>
            <w:r>
              <w:rPr>
                <w:lang w:eastAsia="ja-JP"/>
              </w:rPr>
              <w:t>8.1-1</w:t>
            </w:r>
            <w:r>
              <w:rPr>
                <w:lang w:eastAsia="zh-CN"/>
              </w:rPr>
              <w:t>: Sub-test 25. If UE supports N GNSS systems, N SIs are broadcasted, one SI per each GNSS system.</w:t>
            </w:r>
          </w:p>
        </w:tc>
      </w:tr>
      <w:bookmarkEnd w:id="123"/>
    </w:tbl>
    <w:p w14:paraId="579D7370" w14:textId="77777777" w:rsidR="000B436B" w:rsidRPr="000712E3" w:rsidRDefault="000B436B" w:rsidP="000B436B">
      <w:pPr>
        <w:rPr>
          <w:lang w:eastAsia="zh-CN"/>
        </w:rPr>
      </w:pPr>
    </w:p>
    <w:p w14:paraId="4E626CBF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5</w:t>
      </w:r>
      <w:r w:rsidRPr="000712E3">
        <w:t>: Scheduling for combination NR-1</w:t>
      </w:r>
      <w:r w:rsidRPr="000712E3">
        <w:rPr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DE8E7D5" w14:textId="77777777" w:rsidTr="00C17362">
        <w:trPr>
          <w:jc w:val="center"/>
        </w:trPr>
        <w:tc>
          <w:tcPr>
            <w:tcW w:w="1654" w:type="dxa"/>
          </w:tcPr>
          <w:p w14:paraId="30F2CC2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D8EDC2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1CA13BF5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085F3D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74CB3F58" w14:textId="77777777" w:rsidTr="00C17362">
        <w:trPr>
          <w:jc w:val="center"/>
        </w:trPr>
        <w:tc>
          <w:tcPr>
            <w:tcW w:w="1654" w:type="dxa"/>
          </w:tcPr>
          <w:p w14:paraId="4B12B71C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8079A1F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6B04EC9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42C278D1" w14:textId="77777777" w:rsidTr="00C17362">
        <w:trPr>
          <w:jc w:val="center"/>
        </w:trPr>
        <w:tc>
          <w:tcPr>
            <w:tcW w:w="1654" w:type="dxa"/>
          </w:tcPr>
          <w:p w14:paraId="344A1A5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19E2445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1863ABCC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39A1BD3F" w14:textId="77777777" w:rsidR="000B436B" w:rsidRPr="000712E3" w:rsidRDefault="000B436B" w:rsidP="000B436B">
      <w:pPr>
        <w:rPr>
          <w:lang w:eastAsia="zh-CN"/>
        </w:rPr>
      </w:pPr>
    </w:p>
    <w:p w14:paraId="0CE5F321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</w:t>
      </w:r>
      <w:r w:rsidRPr="000712E3">
        <w:rPr>
          <w:lang w:eastAsia="zh-CN"/>
        </w:rPr>
        <w:t>6</w:t>
      </w:r>
      <w:r w:rsidRPr="000712E3">
        <w:t>: Scheduling for combination NR-1</w:t>
      </w:r>
      <w:r w:rsidRPr="000712E3">
        <w:rPr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ABB82D7" w14:textId="77777777" w:rsidTr="00C17362">
        <w:trPr>
          <w:jc w:val="center"/>
        </w:trPr>
        <w:tc>
          <w:tcPr>
            <w:tcW w:w="1654" w:type="dxa"/>
          </w:tcPr>
          <w:p w14:paraId="6CACF946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42E3ECC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3CFFCCB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3C5C447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0DD122DA" w14:textId="77777777" w:rsidTr="00C17362">
        <w:trPr>
          <w:jc w:val="center"/>
        </w:trPr>
        <w:tc>
          <w:tcPr>
            <w:tcW w:w="1654" w:type="dxa"/>
          </w:tcPr>
          <w:p w14:paraId="4697446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42701A6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77710EC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</w:t>
            </w:r>
          </w:p>
        </w:tc>
      </w:tr>
      <w:tr w:rsidR="000B436B" w:rsidRPr="000712E3" w14:paraId="7299DD05" w14:textId="77777777" w:rsidTr="00C17362">
        <w:trPr>
          <w:jc w:val="center"/>
        </w:trPr>
        <w:tc>
          <w:tcPr>
            <w:tcW w:w="1654" w:type="dxa"/>
          </w:tcPr>
          <w:p w14:paraId="2B32B50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5356967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3BD84347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6CA32236" w14:textId="77777777" w:rsidTr="00C17362">
        <w:trPr>
          <w:jc w:val="center"/>
        </w:trPr>
        <w:tc>
          <w:tcPr>
            <w:tcW w:w="1654" w:type="dxa"/>
          </w:tcPr>
          <w:p w14:paraId="13C10E0B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70446DF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3049" w:type="dxa"/>
          </w:tcPr>
          <w:p w14:paraId="0C3BC938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posSibType6-1</w:t>
            </w:r>
          </w:p>
        </w:tc>
      </w:tr>
    </w:tbl>
    <w:p w14:paraId="49646CA6" w14:textId="77777777" w:rsidR="000B436B" w:rsidRPr="000712E3" w:rsidRDefault="000B436B" w:rsidP="000B436B"/>
    <w:p w14:paraId="2CA90009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t>Table 4.4.3.1.3-17: Scheduling for combination NR-18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16B80E8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2A0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BA7E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059F4D1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329D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3870EB7F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3640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F34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4702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0B436B" w:rsidRPr="000712E3" w14:paraId="1F76B831" w14:textId="77777777" w:rsidTr="00C17362">
        <w:trPr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43D2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C394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DB03" w14:textId="77777777" w:rsidR="000B436B" w:rsidRPr="000712E3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SIB11</w:t>
            </w:r>
          </w:p>
        </w:tc>
      </w:tr>
    </w:tbl>
    <w:p w14:paraId="2884E8D3" w14:textId="77777777" w:rsidR="000B436B" w:rsidRPr="000712E3" w:rsidRDefault="000B436B" w:rsidP="000B436B"/>
    <w:p w14:paraId="0DE4A2E6" w14:textId="77777777" w:rsidR="000B436B" w:rsidRPr="000712E3" w:rsidRDefault="000B436B" w:rsidP="000B436B">
      <w:pPr>
        <w:pStyle w:val="TH"/>
        <w:rPr>
          <w:lang w:eastAsia="zh-CN"/>
        </w:rPr>
      </w:pPr>
      <w:r w:rsidRPr="000712E3">
        <w:lastRenderedPageBreak/>
        <w:t>Table 4.4.3.1.3-18: Scheduling for combination NR-19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559759C" w14:textId="77777777" w:rsidTr="00C17362">
        <w:trPr>
          <w:jc w:val="center"/>
        </w:trPr>
        <w:tc>
          <w:tcPr>
            <w:tcW w:w="1654" w:type="dxa"/>
          </w:tcPr>
          <w:p w14:paraId="174A068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DE952F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Periodicity</w:t>
            </w:r>
          </w:p>
          <w:p w14:paraId="4B21ADF8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61BD8CF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0B436B" w:rsidRPr="000712E3" w14:paraId="26E0A26A" w14:textId="77777777" w:rsidTr="00C17362">
        <w:trPr>
          <w:jc w:val="center"/>
        </w:trPr>
        <w:tc>
          <w:tcPr>
            <w:tcW w:w="1654" w:type="dxa"/>
          </w:tcPr>
          <w:p w14:paraId="6401B78A" w14:textId="77777777" w:rsidR="000B436B" w:rsidRPr="000712E3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0EB091E" w14:textId="77777777" w:rsidR="000B436B" w:rsidRPr="000712E3" w:rsidDel="007A4DF1" w:rsidRDefault="000B436B" w:rsidP="00C17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12E3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3C99186" w14:textId="77777777" w:rsidR="000B436B" w:rsidRPr="000712E3" w:rsidDel="007A4DF1" w:rsidRDefault="000B436B" w:rsidP="00C173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712E3">
              <w:rPr>
                <w:rFonts w:ascii="Arial" w:hAnsi="Arial"/>
                <w:sz w:val="18"/>
              </w:rPr>
              <w:t>SIB2, SIB11</w:t>
            </w:r>
          </w:p>
        </w:tc>
      </w:tr>
    </w:tbl>
    <w:p w14:paraId="12C38318" w14:textId="77777777" w:rsidR="000B436B" w:rsidRDefault="000B436B" w:rsidP="000B436B"/>
    <w:p w14:paraId="7188E73D" w14:textId="77777777" w:rsidR="000B436B" w:rsidRPr="000712E3" w:rsidRDefault="000B436B" w:rsidP="000B436B">
      <w:pPr>
        <w:pStyle w:val="TH"/>
      </w:pPr>
      <w:r w:rsidRPr="000712E3">
        <w:t>Table 4.4.3.1.3-</w:t>
      </w:r>
      <w:r>
        <w:t>19</w:t>
      </w:r>
      <w:r w:rsidRPr="000712E3">
        <w:t>: Scheduling for combination NR-</w:t>
      </w:r>
      <w:r>
        <w:t>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37D1F3D" w14:textId="77777777" w:rsidTr="00C17362">
        <w:trPr>
          <w:jc w:val="center"/>
        </w:trPr>
        <w:tc>
          <w:tcPr>
            <w:tcW w:w="1654" w:type="dxa"/>
          </w:tcPr>
          <w:p w14:paraId="2C1BFFDB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9332F3A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BA7A687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79AC5671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FDE15C3" w14:textId="77777777" w:rsidTr="00C17362">
        <w:trPr>
          <w:jc w:val="center"/>
        </w:trPr>
        <w:tc>
          <w:tcPr>
            <w:tcW w:w="1654" w:type="dxa"/>
          </w:tcPr>
          <w:p w14:paraId="52246078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5895B85B" w14:textId="77777777" w:rsidR="000B436B" w:rsidRPr="000712E3" w:rsidRDefault="000B436B" w:rsidP="00C17362">
            <w:pPr>
              <w:pStyle w:val="TAC"/>
            </w:pPr>
            <w:r>
              <w:t>64</w:t>
            </w:r>
          </w:p>
        </w:tc>
        <w:tc>
          <w:tcPr>
            <w:tcW w:w="3049" w:type="dxa"/>
          </w:tcPr>
          <w:p w14:paraId="02CE4FF5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45F5B6AE" w14:textId="77777777" w:rsidR="000B436B" w:rsidRPr="000712E3" w:rsidRDefault="000B436B" w:rsidP="000B436B"/>
    <w:p w14:paraId="7E6DFDB6" w14:textId="77777777" w:rsidR="000B436B" w:rsidRPr="000712E3" w:rsidRDefault="000B436B" w:rsidP="000B436B">
      <w:pPr>
        <w:pStyle w:val="TH"/>
      </w:pPr>
      <w:r w:rsidRPr="000712E3">
        <w:t>Table 4.4.3.1.3-</w:t>
      </w:r>
      <w:r>
        <w:t>20</w:t>
      </w:r>
      <w:r w:rsidRPr="000712E3">
        <w:t>: Scheduling for combination NR-</w:t>
      </w:r>
      <w:r>
        <w:t>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321536B2" w14:textId="77777777" w:rsidTr="00C17362">
        <w:trPr>
          <w:jc w:val="center"/>
        </w:trPr>
        <w:tc>
          <w:tcPr>
            <w:tcW w:w="1654" w:type="dxa"/>
          </w:tcPr>
          <w:p w14:paraId="5CAB1A6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2B21328B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339CD6C3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22E7CFA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9EA0523" w14:textId="77777777" w:rsidTr="00C17362">
        <w:trPr>
          <w:jc w:val="center"/>
        </w:trPr>
        <w:tc>
          <w:tcPr>
            <w:tcW w:w="1654" w:type="dxa"/>
          </w:tcPr>
          <w:p w14:paraId="72E01105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18F9DC2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447FE7BD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1E3E4AB0" w14:textId="77777777" w:rsidTr="00C17362">
        <w:trPr>
          <w:jc w:val="center"/>
        </w:trPr>
        <w:tc>
          <w:tcPr>
            <w:tcW w:w="1654" w:type="dxa"/>
          </w:tcPr>
          <w:p w14:paraId="21D41ADC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6117293C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095CF4B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56C3FEA1" w14:textId="77777777" w:rsidR="000B436B" w:rsidRDefault="000B436B" w:rsidP="000B436B"/>
    <w:p w14:paraId="380C4546" w14:textId="77777777" w:rsidR="000B436B" w:rsidRPr="000712E3" w:rsidRDefault="000B436B" w:rsidP="000B436B">
      <w:pPr>
        <w:pStyle w:val="TH"/>
      </w:pPr>
      <w:r w:rsidRPr="000712E3">
        <w:t>Table 4.4.3.1.3-</w:t>
      </w:r>
      <w:r>
        <w:t>21</w:t>
      </w:r>
      <w:r w:rsidRPr="000712E3">
        <w:t>: Scheduling for combination NR-</w:t>
      </w:r>
      <w:r>
        <w:t>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776C3255" w14:textId="77777777" w:rsidTr="00C17362">
        <w:trPr>
          <w:jc w:val="center"/>
        </w:trPr>
        <w:tc>
          <w:tcPr>
            <w:tcW w:w="1654" w:type="dxa"/>
          </w:tcPr>
          <w:p w14:paraId="49CA5FA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3C45F9C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4F94CA9F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1A2E25C8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46A544C6" w14:textId="77777777" w:rsidTr="00C17362">
        <w:trPr>
          <w:jc w:val="center"/>
        </w:trPr>
        <w:tc>
          <w:tcPr>
            <w:tcW w:w="1654" w:type="dxa"/>
          </w:tcPr>
          <w:p w14:paraId="0CD3EE6D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96E95B4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6271E684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6A368FBF" w14:textId="77777777" w:rsidTr="00C17362">
        <w:trPr>
          <w:jc w:val="center"/>
        </w:trPr>
        <w:tc>
          <w:tcPr>
            <w:tcW w:w="1654" w:type="dxa"/>
          </w:tcPr>
          <w:p w14:paraId="4D4C2C3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7E48C3A5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48867B57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4A3575BE" w14:textId="77777777" w:rsidR="000B436B" w:rsidRDefault="000B436B" w:rsidP="000B436B"/>
    <w:p w14:paraId="7FF2CE50" w14:textId="77777777" w:rsidR="000B436B" w:rsidRPr="000712E3" w:rsidRDefault="000B436B" w:rsidP="000B436B">
      <w:pPr>
        <w:pStyle w:val="TH"/>
      </w:pPr>
      <w:r w:rsidRPr="000712E3">
        <w:t>Table 4.4.3.1.3-</w:t>
      </w:r>
      <w:r>
        <w:t>22</w:t>
      </w:r>
      <w:r w:rsidRPr="000712E3">
        <w:t>: Scheduling for combination NR-</w:t>
      </w:r>
      <w:r>
        <w:t>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54670D86" w14:textId="77777777" w:rsidTr="00C17362">
        <w:trPr>
          <w:jc w:val="center"/>
        </w:trPr>
        <w:tc>
          <w:tcPr>
            <w:tcW w:w="1654" w:type="dxa"/>
          </w:tcPr>
          <w:p w14:paraId="20E1E088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146F727D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287D7EA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072EFD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15462DAE" w14:textId="77777777" w:rsidTr="00C17362">
        <w:trPr>
          <w:jc w:val="center"/>
        </w:trPr>
        <w:tc>
          <w:tcPr>
            <w:tcW w:w="1654" w:type="dxa"/>
          </w:tcPr>
          <w:p w14:paraId="107EBD67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6934D0B0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2A36D997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06CE0B7F" w14:textId="77777777" w:rsidTr="00C17362">
        <w:trPr>
          <w:jc w:val="center"/>
        </w:trPr>
        <w:tc>
          <w:tcPr>
            <w:tcW w:w="1654" w:type="dxa"/>
          </w:tcPr>
          <w:p w14:paraId="40532C0D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1CDBF45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D2F9E05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  <w:tr w:rsidR="000B436B" w:rsidRPr="000712E3" w14:paraId="30A38B28" w14:textId="77777777" w:rsidTr="00C17362">
        <w:trPr>
          <w:jc w:val="center"/>
        </w:trPr>
        <w:tc>
          <w:tcPr>
            <w:tcW w:w="1654" w:type="dxa"/>
          </w:tcPr>
          <w:p w14:paraId="299BCD45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91EAA81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087FF9EC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0D1E4EC2" w14:textId="77777777" w:rsidR="000B436B" w:rsidRPr="000712E3" w:rsidRDefault="000B436B" w:rsidP="000B436B"/>
    <w:p w14:paraId="5EC0180E" w14:textId="77777777" w:rsidR="000B436B" w:rsidRPr="000712E3" w:rsidRDefault="000B436B" w:rsidP="000B436B">
      <w:pPr>
        <w:pStyle w:val="TH"/>
      </w:pPr>
      <w:r w:rsidRPr="000712E3">
        <w:t>Table 4.4.3.1.3-</w:t>
      </w:r>
      <w:r>
        <w:t>23</w:t>
      </w:r>
      <w:r w:rsidRPr="000712E3">
        <w:t>: Scheduling for combination NR-</w:t>
      </w:r>
      <w:r>
        <w:t>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68CF6EC2" w14:textId="77777777" w:rsidTr="00C17362">
        <w:trPr>
          <w:jc w:val="center"/>
        </w:trPr>
        <w:tc>
          <w:tcPr>
            <w:tcW w:w="1654" w:type="dxa"/>
          </w:tcPr>
          <w:p w14:paraId="0A67B80A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480C212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14601CD3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463E8DB7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385B5219" w14:textId="77777777" w:rsidTr="00C17362">
        <w:trPr>
          <w:jc w:val="center"/>
        </w:trPr>
        <w:tc>
          <w:tcPr>
            <w:tcW w:w="1654" w:type="dxa"/>
          </w:tcPr>
          <w:p w14:paraId="78D8FB0A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3723A46C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6D678B63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1BDF4615" w14:textId="77777777" w:rsidTr="00C17362">
        <w:trPr>
          <w:jc w:val="center"/>
        </w:trPr>
        <w:tc>
          <w:tcPr>
            <w:tcW w:w="1654" w:type="dxa"/>
          </w:tcPr>
          <w:p w14:paraId="226949BF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3C3EF4DC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564478E8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6F89289A" w14:textId="77777777" w:rsidTr="00C17362">
        <w:trPr>
          <w:jc w:val="center"/>
        </w:trPr>
        <w:tc>
          <w:tcPr>
            <w:tcW w:w="1654" w:type="dxa"/>
          </w:tcPr>
          <w:p w14:paraId="5F905963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3FC208ED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11DD3D66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</w:tbl>
    <w:p w14:paraId="7BE77EC6" w14:textId="77777777" w:rsidR="000B436B" w:rsidRPr="000712E3" w:rsidRDefault="000B436B" w:rsidP="000B436B"/>
    <w:p w14:paraId="7AF7623E" w14:textId="77777777" w:rsidR="000B436B" w:rsidRPr="000712E3" w:rsidRDefault="000B436B" w:rsidP="000B436B">
      <w:pPr>
        <w:pStyle w:val="TH"/>
      </w:pPr>
      <w:r w:rsidRPr="000712E3">
        <w:t>Table 4.4.3.1.3-</w:t>
      </w:r>
      <w:r>
        <w:t>24</w:t>
      </w:r>
      <w:r w:rsidRPr="000712E3">
        <w:t>: Scheduling for combination NR-</w:t>
      </w:r>
      <w:r>
        <w:t>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24E1BFEE" w14:textId="77777777" w:rsidTr="00C17362">
        <w:trPr>
          <w:jc w:val="center"/>
        </w:trPr>
        <w:tc>
          <w:tcPr>
            <w:tcW w:w="1654" w:type="dxa"/>
          </w:tcPr>
          <w:p w14:paraId="7F80EF83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107172B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B49E51D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CE76A32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7168EC1A" w14:textId="77777777" w:rsidTr="00C17362">
        <w:trPr>
          <w:jc w:val="center"/>
        </w:trPr>
        <w:tc>
          <w:tcPr>
            <w:tcW w:w="1654" w:type="dxa"/>
          </w:tcPr>
          <w:p w14:paraId="038CD70B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D2282B5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3FFD3F0F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57A32930" w14:textId="77777777" w:rsidTr="00C17362">
        <w:trPr>
          <w:jc w:val="center"/>
        </w:trPr>
        <w:tc>
          <w:tcPr>
            <w:tcW w:w="1654" w:type="dxa"/>
          </w:tcPr>
          <w:p w14:paraId="6136907D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0551ECBF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32F40CFE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69717AF0" w14:textId="77777777" w:rsidTr="00C17362">
        <w:trPr>
          <w:jc w:val="center"/>
        </w:trPr>
        <w:tc>
          <w:tcPr>
            <w:tcW w:w="1654" w:type="dxa"/>
          </w:tcPr>
          <w:p w14:paraId="29700A21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4A4158D9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47FA53E6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21</w:t>
            </w:r>
          </w:p>
        </w:tc>
      </w:tr>
    </w:tbl>
    <w:p w14:paraId="418647F7" w14:textId="77777777" w:rsidR="000B436B" w:rsidRPr="000712E3" w:rsidRDefault="000B436B" w:rsidP="000B436B"/>
    <w:p w14:paraId="5783B575" w14:textId="77777777" w:rsidR="000B436B" w:rsidRPr="000712E3" w:rsidRDefault="000B436B" w:rsidP="000B436B">
      <w:pPr>
        <w:pStyle w:val="TH"/>
      </w:pPr>
      <w:r w:rsidRPr="000712E3">
        <w:t>Table 4.4.3.1.3-</w:t>
      </w:r>
      <w:r>
        <w:t>25</w:t>
      </w:r>
      <w:r w:rsidRPr="000712E3">
        <w:t>: Scheduling for combination NR-</w:t>
      </w:r>
      <w:r>
        <w:t>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0B436B" w:rsidRPr="000712E3" w14:paraId="4A4479D6" w14:textId="77777777" w:rsidTr="00C17362">
        <w:trPr>
          <w:jc w:val="center"/>
        </w:trPr>
        <w:tc>
          <w:tcPr>
            <w:tcW w:w="1654" w:type="dxa"/>
          </w:tcPr>
          <w:p w14:paraId="72D52477" w14:textId="77777777" w:rsidR="000B436B" w:rsidRPr="000712E3" w:rsidRDefault="000B436B" w:rsidP="00C17362">
            <w:pPr>
              <w:pStyle w:val="TAH"/>
            </w:pPr>
            <w:r w:rsidRPr="000712E3">
              <w:t>Scheduling Information No.</w:t>
            </w:r>
          </w:p>
        </w:tc>
        <w:tc>
          <w:tcPr>
            <w:tcW w:w="2245" w:type="dxa"/>
          </w:tcPr>
          <w:p w14:paraId="75E4D6B3" w14:textId="77777777" w:rsidR="000B436B" w:rsidRPr="000712E3" w:rsidRDefault="000B436B" w:rsidP="00C17362">
            <w:pPr>
              <w:pStyle w:val="TAH"/>
            </w:pPr>
            <w:r w:rsidRPr="000712E3">
              <w:t>Periodicity</w:t>
            </w:r>
          </w:p>
          <w:p w14:paraId="670D7967" w14:textId="77777777" w:rsidR="000B436B" w:rsidRPr="000712E3" w:rsidRDefault="000B436B" w:rsidP="00C17362">
            <w:pPr>
              <w:pStyle w:val="TAH"/>
            </w:pPr>
            <w:r w:rsidRPr="000712E3">
              <w:t>[radio frames]</w:t>
            </w:r>
          </w:p>
        </w:tc>
        <w:tc>
          <w:tcPr>
            <w:tcW w:w="3049" w:type="dxa"/>
          </w:tcPr>
          <w:p w14:paraId="0AF73F4F" w14:textId="77777777" w:rsidR="000B436B" w:rsidRPr="000712E3" w:rsidRDefault="000B436B" w:rsidP="00C17362">
            <w:pPr>
              <w:pStyle w:val="TAH"/>
            </w:pPr>
            <w:r w:rsidRPr="000712E3">
              <w:t>Mapping of system information blocks</w:t>
            </w:r>
          </w:p>
        </w:tc>
      </w:tr>
      <w:tr w:rsidR="000B436B" w:rsidRPr="000712E3" w14:paraId="1E6CB8CC" w14:textId="77777777" w:rsidTr="00C17362">
        <w:trPr>
          <w:jc w:val="center"/>
        </w:trPr>
        <w:tc>
          <w:tcPr>
            <w:tcW w:w="1654" w:type="dxa"/>
          </w:tcPr>
          <w:p w14:paraId="4002F32A" w14:textId="77777777" w:rsidR="000B436B" w:rsidRPr="000712E3" w:rsidRDefault="000B436B" w:rsidP="00C17362">
            <w:pPr>
              <w:pStyle w:val="TAC"/>
            </w:pPr>
            <w:r w:rsidRPr="000712E3">
              <w:t>1</w:t>
            </w:r>
          </w:p>
        </w:tc>
        <w:tc>
          <w:tcPr>
            <w:tcW w:w="2245" w:type="dxa"/>
          </w:tcPr>
          <w:p w14:paraId="4C3765BA" w14:textId="77777777" w:rsidR="000B436B" w:rsidRPr="000712E3" w:rsidRDefault="000B436B" w:rsidP="00C17362">
            <w:pPr>
              <w:pStyle w:val="TAC"/>
            </w:pPr>
            <w:r w:rsidRPr="000712E3">
              <w:t>32</w:t>
            </w:r>
          </w:p>
        </w:tc>
        <w:tc>
          <w:tcPr>
            <w:tcW w:w="3049" w:type="dxa"/>
          </w:tcPr>
          <w:p w14:paraId="044677C0" w14:textId="77777777" w:rsidR="000B436B" w:rsidRPr="000712E3" w:rsidRDefault="000B436B" w:rsidP="00C17362">
            <w:pPr>
              <w:pStyle w:val="TAL"/>
            </w:pPr>
            <w:r w:rsidRPr="000712E3">
              <w:t>SIB2</w:t>
            </w:r>
          </w:p>
        </w:tc>
      </w:tr>
      <w:tr w:rsidR="000B436B" w:rsidRPr="000712E3" w14:paraId="5C2A198F" w14:textId="77777777" w:rsidTr="00C17362">
        <w:trPr>
          <w:jc w:val="center"/>
        </w:trPr>
        <w:tc>
          <w:tcPr>
            <w:tcW w:w="1654" w:type="dxa"/>
          </w:tcPr>
          <w:p w14:paraId="4BFA3EDA" w14:textId="77777777" w:rsidR="000B436B" w:rsidRPr="000712E3" w:rsidRDefault="000B436B" w:rsidP="00C17362">
            <w:pPr>
              <w:pStyle w:val="TAC"/>
            </w:pPr>
            <w:r w:rsidRPr="000712E3">
              <w:t>2</w:t>
            </w:r>
          </w:p>
        </w:tc>
        <w:tc>
          <w:tcPr>
            <w:tcW w:w="2245" w:type="dxa"/>
          </w:tcPr>
          <w:p w14:paraId="5A4A1BBE" w14:textId="77777777" w:rsidR="000B436B" w:rsidRPr="000712E3" w:rsidDel="007A4DF1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68172D19" w14:textId="77777777" w:rsidR="000B436B" w:rsidRPr="000712E3" w:rsidDel="007A4DF1" w:rsidRDefault="000B436B" w:rsidP="00C17362">
            <w:pPr>
              <w:pStyle w:val="TAL"/>
            </w:pPr>
            <w:r w:rsidRPr="000712E3">
              <w:t>SIB</w:t>
            </w:r>
            <w:r>
              <w:t>4</w:t>
            </w:r>
          </w:p>
        </w:tc>
      </w:tr>
      <w:tr w:rsidR="000B436B" w:rsidRPr="000712E3" w14:paraId="44C5CE92" w14:textId="77777777" w:rsidTr="00C17362">
        <w:trPr>
          <w:jc w:val="center"/>
        </w:trPr>
        <w:tc>
          <w:tcPr>
            <w:tcW w:w="1654" w:type="dxa"/>
          </w:tcPr>
          <w:p w14:paraId="562357FE" w14:textId="77777777" w:rsidR="000B436B" w:rsidRPr="000712E3" w:rsidRDefault="000B436B" w:rsidP="00C17362">
            <w:pPr>
              <w:pStyle w:val="TAC"/>
            </w:pPr>
            <w:r w:rsidRPr="000712E3">
              <w:t>3</w:t>
            </w:r>
          </w:p>
        </w:tc>
        <w:tc>
          <w:tcPr>
            <w:tcW w:w="2245" w:type="dxa"/>
          </w:tcPr>
          <w:p w14:paraId="24F38B55" w14:textId="77777777" w:rsidR="000B436B" w:rsidRPr="000712E3" w:rsidRDefault="000B436B" w:rsidP="00C17362">
            <w:pPr>
              <w:pStyle w:val="TAC"/>
            </w:pPr>
            <w:r w:rsidRPr="000712E3">
              <w:t>64</w:t>
            </w:r>
          </w:p>
        </w:tc>
        <w:tc>
          <w:tcPr>
            <w:tcW w:w="3049" w:type="dxa"/>
          </w:tcPr>
          <w:p w14:paraId="2E351079" w14:textId="77777777" w:rsidR="000B436B" w:rsidRPr="000712E3" w:rsidRDefault="000B436B" w:rsidP="00C17362">
            <w:pPr>
              <w:pStyle w:val="TAL"/>
            </w:pPr>
            <w:r w:rsidRPr="000712E3">
              <w:t>SIB</w:t>
            </w:r>
            <w:r>
              <w:t>20</w:t>
            </w:r>
          </w:p>
        </w:tc>
      </w:tr>
      <w:tr w:rsidR="000B436B" w:rsidRPr="000712E3" w14:paraId="4F93A4A3" w14:textId="77777777" w:rsidTr="00C17362">
        <w:trPr>
          <w:jc w:val="center"/>
        </w:trPr>
        <w:tc>
          <w:tcPr>
            <w:tcW w:w="1654" w:type="dxa"/>
          </w:tcPr>
          <w:p w14:paraId="73927DFE" w14:textId="77777777" w:rsidR="000B436B" w:rsidRPr="000712E3" w:rsidRDefault="000B436B" w:rsidP="00C173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45" w:type="dxa"/>
          </w:tcPr>
          <w:p w14:paraId="55F87A00" w14:textId="77777777" w:rsidR="000B436B" w:rsidRPr="000712E3" w:rsidRDefault="000B436B" w:rsidP="00C173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3049" w:type="dxa"/>
          </w:tcPr>
          <w:p w14:paraId="386D2E3D" w14:textId="77777777" w:rsidR="000B436B" w:rsidRPr="000712E3" w:rsidRDefault="000B436B" w:rsidP="00C17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IB21</w:t>
            </w:r>
          </w:p>
        </w:tc>
      </w:tr>
    </w:tbl>
    <w:p w14:paraId="111BDF8C" w14:textId="52483041" w:rsidR="00A4686F" w:rsidRDefault="00A4686F" w:rsidP="00A4686F">
      <w:pPr>
        <w:rPr>
          <w:ins w:id="126" w:author="China Telecom-Lei GAO" w:date="2023-02-07T15:45:00Z"/>
          <w:rFonts w:cs="Arial"/>
          <w:bCs/>
          <w:color w:val="FF0000"/>
          <w:sz w:val="32"/>
          <w:szCs w:val="32"/>
        </w:rPr>
      </w:pPr>
    </w:p>
    <w:p w14:paraId="1D15FDC4" w14:textId="21E962B9" w:rsidR="00611B1B" w:rsidRDefault="00611B1B" w:rsidP="00611B1B">
      <w:pPr>
        <w:pStyle w:val="TH"/>
        <w:rPr>
          <w:ins w:id="127" w:author="China Telecom-Lei GAO" w:date="2023-02-07T15:45:00Z"/>
        </w:rPr>
      </w:pPr>
      <w:ins w:id="128" w:author="China Telecom-Lei GAO" w:date="2023-02-07T15:45:00Z">
        <w:r w:rsidRPr="000712E3">
          <w:lastRenderedPageBreak/>
          <w:t>Table 4.4.3.1.3-</w:t>
        </w:r>
        <w:r>
          <w:t>26</w:t>
        </w:r>
        <w:r w:rsidRPr="000712E3">
          <w:t>: Scheduling for combination NR-</w:t>
        </w:r>
        <w:r>
          <w:t>26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11B1B" w:rsidRPr="000712E3" w14:paraId="65D13CCF" w14:textId="77777777" w:rsidTr="00C17362">
        <w:trPr>
          <w:jc w:val="center"/>
          <w:ins w:id="129" w:author="China Telecom-Lei GAO" w:date="2023-02-07T15:45:00Z"/>
        </w:trPr>
        <w:tc>
          <w:tcPr>
            <w:tcW w:w="1654" w:type="dxa"/>
          </w:tcPr>
          <w:p w14:paraId="6FB50AF6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0" w:author="China Telecom-Lei GAO" w:date="2023-02-07T15:45:00Z"/>
                <w:rFonts w:ascii="Arial" w:hAnsi="Arial"/>
                <w:b/>
                <w:sz w:val="18"/>
              </w:rPr>
            </w:pPr>
            <w:ins w:id="131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0F727981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2" w:author="China Telecom-Lei GAO" w:date="2023-02-07T15:45:00Z"/>
                <w:rFonts w:ascii="Arial" w:hAnsi="Arial"/>
                <w:b/>
                <w:sz w:val="18"/>
              </w:rPr>
            </w:pPr>
            <w:ins w:id="133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35AC0056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4" w:author="China Telecom-Lei GAO" w:date="2023-02-07T15:45:00Z"/>
                <w:rFonts w:ascii="Arial" w:hAnsi="Arial"/>
                <w:b/>
                <w:sz w:val="18"/>
              </w:rPr>
            </w:pPr>
            <w:ins w:id="135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2295BF1B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36" w:author="China Telecom-Lei GAO" w:date="2023-02-07T15:45:00Z"/>
                <w:rFonts w:ascii="Arial" w:hAnsi="Arial"/>
                <w:b/>
                <w:sz w:val="18"/>
              </w:rPr>
            </w:pPr>
            <w:ins w:id="137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611B1B" w:rsidRPr="000712E3" w14:paraId="54E67BEB" w14:textId="77777777" w:rsidTr="00C17362">
        <w:trPr>
          <w:jc w:val="center"/>
          <w:ins w:id="138" w:author="China Telecom-Lei GAO" w:date="2023-02-07T15:45:00Z"/>
        </w:trPr>
        <w:tc>
          <w:tcPr>
            <w:tcW w:w="1654" w:type="dxa"/>
          </w:tcPr>
          <w:p w14:paraId="2716AE69" w14:textId="77777777" w:rsidR="00611B1B" w:rsidRPr="00976D63" w:rsidRDefault="00611B1B" w:rsidP="00C17362">
            <w:pPr>
              <w:keepNext/>
              <w:keepLines/>
              <w:spacing w:after="0"/>
              <w:jc w:val="center"/>
              <w:rPr>
                <w:ins w:id="139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0" w:author="China Telecom-Lei GAO" w:date="2023-02-07T15:45:00Z">
              <w:r w:rsidRPr="00976D63">
                <w:rPr>
                  <w:rFonts w:ascii="Arial" w:hAnsi="Arial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2C2DCA7D" w14:textId="2EE96A25" w:rsidR="00611B1B" w:rsidRPr="00976D63" w:rsidRDefault="00611B1B" w:rsidP="00C17362">
            <w:pPr>
              <w:keepNext/>
              <w:keepLines/>
              <w:spacing w:after="0"/>
              <w:jc w:val="center"/>
              <w:rPr>
                <w:ins w:id="141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2" w:author="China Telecom-Lei GAO" w:date="2023-02-07T15:45:00Z">
              <w:r>
                <w:rPr>
                  <w:rFonts w:ascii="Arial" w:hAnsi="Arial"/>
                  <w:bCs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73BDD6CD" w14:textId="30D11203" w:rsidR="00611B1B" w:rsidRPr="00976D63" w:rsidRDefault="00976D63" w:rsidP="00976D63">
            <w:pPr>
              <w:keepNext/>
              <w:keepLines/>
              <w:spacing w:after="0"/>
              <w:rPr>
                <w:ins w:id="143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44" w:author="China Telecom-Lei GAO" w:date="2023-02-07T15:46:00Z">
              <w:r>
                <w:rPr>
                  <w:rFonts w:ascii="Arial" w:hAnsi="Arial"/>
                  <w:bCs/>
                  <w:sz w:val="18"/>
                  <w:lang w:eastAsia="zh-CN"/>
                </w:rPr>
                <w:t>SIB10,</w:t>
              </w:r>
            </w:ins>
            <w:ins w:id="145" w:author="China Telecom-Lei GAO" w:date="2023-02-07T15:47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146" w:author="China Telecom-Lei GAO" w:date="2023-02-07T15:45:00Z">
              <w:r w:rsidR="00611B1B">
                <w:rPr>
                  <w:rFonts w:ascii="Arial" w:hAnsi="Arial" w:hint="eastAsia"/>
                  <w:bCs/>
                  <w:sz w:val="18"/>
                  <w:lang w:eastAsia="zh-CN"/>
                </w:rPr>
                <w:t>S</w:t>
              </w:r>
              <w:r w:rsidR="00611B1B">
                <w:rPr>
                  <w:rFonts w:ascii="Arial" w:hAnsi="Arial"/>
                  <w:bCs/>
                  <w:sz w:val="18"/>
                  <w:lang w:eastAsia="zh-CN"/>
                </w:rPr>
                <w:t>IB18</w:t>
              </w:r>
            </w:ins>
          </w:p>
        </w:tc>
      </w:tr>
    </w:tbl>
    <w:p w14:paraId="1F0C01FD" w14:textId="77777777" w:rsidR="00611B1B" w:rsidRDefault="00611B1B" w:rsidP="00611B1B">
      <w:pPr>
        <w:pStyle w:val="TH"/>
        <w:rPr>
          <w:ins w:id="147" w:author="China Telecom-Lei GAO" w:date="2023-02-07T15:45:00Z"/>
          <w:lang w:eastAsia="zh-CN"/>
        </w:rPr>
      </w:pPr>
    </w:p>
    <w:p w14:paraId="2AB4FCDC" w14:textId="15F563AE" w:rsidR="00611B1B" w:rsidRDefault="00611B1B" w:rsidP="00611B1B">
      <w:pPr>
        <w:pStyle w:val="TH"/>
        <w:rPr>
          <w:ins w:id="148" w:author="China Telecom-Lei GAO" w:date="2023-02-07T15:45:00Z"/>
        </w:rPr>
      </w:pPr>
      <w:ins w:id="149" w:author="China Telecom-Lei GAO" w:date="2023-02-07T15:45:00Z">
        <w:r w:rsidRPr="000712E3">
          <w:t>Table 4.4.3.1.3-</w:t>
        </w:r>
        <w:r>
          <w:t>27</w:t>
        </w:r>
        <w:r w:rsidRPr="000712E3">
          <w:t>: Scheduling for combination NR-</w:t>
        </w:r>
        <w:r>
          <w:t>27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11B1B" w:rsidRPr="000712E3" w14:paraId="52D0CA4C" w14:textId="77777777" w:rsidTr="00C17362">
        <w:trPr>
          <w:jc w:val="center"/>
          <w:ins w:id="150" w:author="China Telecom-Lei GAO" w:date="2023-02-07T15:45:00Z"/>
        </w:trPr>
        <w:tc>
          <w:tcPr>
            <w:tcW w:w="1654" w:type="dxa"/>
          </w:tcPr>
          <w:p w14:paraId="7C55555E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1" w:author="China Telecom-Lei GAO" w:date="2023-02-07T15:45:00Z"/>
                <w:rFonts w:ascii="Arial" w:hAnsi="Arial"/>
                <w:b/>
                <w:sz w:val="18"/>
              </w:rPr>
            </w:pPr>
            <w:ins w:id="152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70B8E1FE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3" w:author="China Telecom-Lei GAO" w:date="2023-02-07T15:45:00Z"/>
                <w:rFonts w:ascii="Arial" w:hAnsi="Arial"/>
                <w:b/>
                <w:sz w:val="18"/>
              </w:rPr>
            </w:pPr>
            <w:ins w:id="154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7FC2CE5F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5" w:author="China Telecom-Lei GAO" w:date="2023-02-07T15:45:00Z"/>
                <w:rFonts w:ascii="Arial" w:hAnsi="Arial"/>
                <w:b/>
                <w:sz w:val="18"/>
              </w:rPr>
            </w:pPr>
            <w:ins w:id="156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6F741183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57" w:author="China Telecom-Lei GAO" w:date="2023-02-07T15:45:00Z"/>
                <w:rFonts w:ascii="Arial" w:hAnsi="Arial"/>
                <w:b/>
                <w:sz w:val="18"/>
              </w:rPr>
            </w:pPr>
            <w:ins w:id="158" w:author="China Telecom-Lei GAO" w:date="2023-02-07T15:45:00Z">
              <w:r w:rsidRPr="000712E3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611B1B" w:rsidRPr="000712E3" w14:paraId="7C7AA590" w14:textId="77777777" w:rsidTr="00C17362">
        <w:trPr>
          <w:jc w:val="center"/>
          <w:ins w:id="159" w:author="China Telecom-Lei GAO" w:date="2023-02-07T15:45:00Z"/>
        </w:trPr>
        <w:tc>
          <w:tcPr>
            <w:tcW w:w="1654" w:type="dxa"/>
          </w:tcPr>
          <w:p w14:paraId="2EED9B41" w14:textId="77777777" w:rsidR="00611B1B" w:rsidRPr="00B66671" w:rsidRDefault="00611B1B" w:rsidP="00C17362">
            <w:pPr>
              <w:keepNext/>
              <w:keepLines/>
              <w:spacing w:after="0"/>
              <w:jc w:val="center"/>
              <w:rPr>
                <w:ins w:id="160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61" w:author="China Telecom-Lei GAO" w:date="2023-02-07T15:45:00Z">
              <w:r w:rsidRPr="00B66671">
                <w:rPr>
                  <w:rFonts w:ascii="Arial" w:hAnsi="Arial" w:hint="eastAsia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6C69D7B0" w14:textId="77777777" w:rsidR="00611B1B" w:rsidRPr="00B66671" w:rsidRDefault="00611B1B" w:rsidP="00C17362">
            <w:pPr>
              <w:keepNext/>
              <w:keepLines/>
              <w:spacing w:after="0"/>
              <w:jc w:val="center"/>
              <w:rPr>
                <w:ins w:id="162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63" w:author="China Telecom-Lei GAO" w:date="2023-02-07T15:45:00Z">
              <w:r w:rsidRPr="00B66671">
                <w:rPr>
                  <w:rFonts w:ascii="Arial" w:hAnsi="Arial" w:hint="eastAsia"/>
                  <w:bCs/>
                  <w:sz w:val="18"/>
                  <w:lang w:eastAsia="zh-CN"/>
                </w:rPr>
                <w:t>3</w:t>
              </w:r>
              <w:r w:rsidRPr="00B66671"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3049" w:type="dxa"/>
          </w:tcPr>
          <w:p w14:paraId="33847B4A" w14:textId="77777777" w:rsidR="00611B1B" w:rsidRPr="00B66671" w:rsidRDefault="00611B1B" w:rsidP="00C17362">
            <w:pPr>
              <w:keepNext/>
              <w:keepLines/>
              <w:spacing w:after="0"/>
              <w:rPr>
                <w:ins w:id="164" w:author="China Telecom-Lei GAO" w:date="2023-02-07T15:45:00Z"/>
                <w:rFonts w:ascii="Arial" w:hAnsi="Arial"/>
                <w:bCs/>
                <w:sz w:val="18"/>
                <w:lang w:eastAsia="zh-CN"/>
              </w:rPr>
            </w:pPr>
            <w:ins w:id="165" w:author="China Telecom-Lei GAO" w:date="2023-02-07T15:4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IB2</w:t>
              </w:r>
            </w:ins>
          </w:p>
        </w:tc>
      </w:tr>
      <w:tr w:rsidR="00611B1B" w:rsidRPr="000712E3" w14:paraId="4755C2AA" w14:textId="77777777" w:rsidTr="00C17362">
        <w:trPr>
          <w:jc w:val="center"/>
          <w:ins w:id="166" w:author="China Telecom-Lei GAO" w:date="2023-02-07T15:45:00Z"/>
        </w:trPr>
        <w:tc>
          <w:tcPr>
            <w:tcW w:w="1654" w:type="dxa"/>
          </w:tcPr>
          <w:p w14:paraId="082E83CC" w14:textId="77777777" w:rsidR="00611B1B" w:rsidRPr="000712E3" w:rsidRDefault="00611B1B" w:rsidP="00C17362">
            <w:pPr>
              <w:keepNext/>
              <w:keepLines/>
              <w:spacing w:after="0"/>
              <w:jc w:val="center"/>
              <w:rPr>
                <w:ins w:id="167" w:author="China Telecom-Lei GAO" w:date="2023-02-07T15:45:00Z"/>
                <w:rFonts w:ascii="Arial" w:hAnsi="Arial"/>
                <w:sz w:val="18"/>
                <w:lang w:eastAsia="zh-CN"/>
              </w:rPr>
            </w:pPr>
            <w:ins w:id="168" w:author="China Telecom-Lei GAO" w:date="2023-02-07T15:45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7B82CD99" w14:textId="77777777" w:rsidR="00611B1B" w:rsidRPr="000712E3" w:rsidDel="007A4DF1" w:rsidRDefault="00611B1B" w:rsidP="00C17362">
            <w:pPr>
              <w:keepNext/>
              <w:keepLines/>
              <w:spacing w:after="0"/>
              <w:jc w:val="center"/>
              <w:rPr>
                <w:ins w:id="169" w:author="China Telecom-Lei GAO" w:date="2023-02-07T15:45:00Z"/>
                <w:rFonts w:ascii="Arial" w:hAnsi="Arial"/>
                <w:sz w:val="18"/>
                <w:lang w:eastAsia="zh-CN"/>
              </w:rPr>
            </w:pPr>
            <w:ins w:id="170" w:author="China Telecom-Lei GAO" w:date="2023-02-07T15:4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14:paraId="64165207" w14:textId="77777777" w:rsidR="00611B1B" w:rsidRPr="000712E3" w:rsidDel="007A4DF1" w:rsidRDefault="00611B1B" w:rsidP="00C17362">
            <w:pPr>
              <w:keepNext/>
              <w:keepLines/>
              <w:spacing w:after="0"/>
              <w:rPr>
                <w:ins w:id="171" w:author="China Telecom-Lei GAO" w:date="2023-02-07T15:45:00Z"/>
                <w:rFonts w:ascii="Arial" w:hAnsi="Arial"/>
                <w:sz w:val="18"/>
                <w:lang w:eastAsia="zh-CN"/>
              </w:rPr>
            </w:pPr>
            <w:ins w:id="172" w:author="China Telecom-Lei GAO" w:date="2023-02-07T15:45:00Z">
              <w:r w:rsidRPr="000712E3">
                <w:rPr>
                  <w:rFonts w:ascii="Arial" w:hAnsi="Arial"/>
                  <w:sz w:val="18"/>
                </w:rPr>
                <w:t>SIB</w:t>
              </w:r>
              <w:r>
                <w:rPr>
                  <w:rFonts w:ascii="Arial" w:hAnsi="Arial"/>
                  <w:sz w:val="18"/>
                </w:rPr>
                <w:t>10, SIB18</w:t>
              </w:r>
            </w:ins>
          </w:p>
        </w:tc>
      </w:tr>
    </w:tbl>
    <w:p w14:paraId="367015D7" w14:textId="77777777" w:rsidR="00611B1B" w:rsidRPr="00A4686F" w:rsidRDefault="00611B1B" w:rsidP="00A4686F">
      <w:pPr>
        <w:rPr>
          <w:rFonts w:cs="Arial"/>
          <w:bCs/>
          <w:color w:val="FF0000"/>
          <w:sz w:val="32"/>
          <w:szCs w:val="32"/>
        </w:rPr>
      </w:pPr>
    </w:p>
    <w:p w14:paraId="257B7C9E" w14:textId="7048537E" w:rsidR="00D24CC4" w:rsidRPr="00A54513" w:rsidRDefault="00882F81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sectPr w:rsidR="00D24CC4" w:rsidRPr="00A545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C0055" w14:textId="77777777" w:rsidR="004206CB" w:rsidRDefault="004206CB">
      <w:r>
        <w:separator/>
      </w:r>
    </w:p>
  </w:endnote>
  <w:endnote w:type="continuationSeparator" w:id="0">
    <w:p w14:paraId="1837492C" w14:textId="77777777" w:rsidR="004206CB" w:rsidRDefault="0042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439ED" w14:textId="77777777" w:rsidR="004206CB" w:rsidRDefault="004206CB">
      <w:r>
        <w:separator/>
      </w:r>
    </w:p>
  </w:footnote>
  <w:footnote w:type="continuationSeparator" w:id="0">
    <w:p w14:paraId="2AE6636A" w14:textId="77777777" w:rsidR="004206CB" w:rsidRDefault="0042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1514995859">
    <w:abstractNumId w:val="1"/>
  </w:num>
  <w:num w:numId="2" w16cid:durableId="914972517">
    <w:abstractNumId w:val="37"/>
  </w:num>
  <w:num w:numId="3" w16cid:durableId="1742756803">
    <w:abstractNumId w:val="15"/>
  </w:num>
  <w:num w:numId="4" w16cid:durableId="327170485">
    <w:abstractNumId w:val="10"/>
  </w:num>
  <w:num w:numId="5" w16cid:durableId="638995103">
    <w:abstractNumId w:val="35"/>
  </w:num>
  <w:num w:numId="6" w16cid:durableId="148597351">
    <w:abstractNumId w:val="41"/>
  </w:num>
  <w:num w:numId="7" w16cid:durableId="1353067436">
    <w:abstractNumId w:val="3"/>
  </w:num>
  <w:num w:numId="8" w16cid:durableId="257829474">
    <w:abstractNumId w:val="38"/>
  </w:num>
  <w:num w:numId="9" w16cid:durableId="1004018903">
    <w:abstractNumId w:val="21"/>
  </w:num>
  <w:num w:numId="10" w16cid:durableId="474572146">
    <w:abstractNumId w:val="31"/>
  </w:num>
  <w:num w:numId="11" w16cid:durableId="3677375">
    <w:abstractNumId w:val="34"/>
  </w:num>
  <w:num w:numId="12" w16cid:durableId="1899512088">
    <w:abstractNumId w:val="8"/>
  </w:num>
  <w:num w:numId="13" w16cid:durableId="2031372722">
    <w:abstractNumId w:val="27"/>
  </w:num>
  <w:num w:numId="14" w16cid:durableId="66658141">
    <w:abstractNumId w:val="26"/>
  </w:num>
  <w:num w:numId="15" w16cid:durableId="1875266358">
    <w:abstractNumId w:val="33"/>
  </w:num>
  <w:num w:numId="16" w16cid:durableId="532155297">
    <w:abstractNumId w:val="39"/>
  </w:num>
  <w:num w:numId="17" w16cid:durableId="1401176009">
    <w:abstractNumId w:val="19"/>
  </w:num>
  <w:num w:numId="18" w16cid:durableId="1085611161">
    <w:abstractNumId w:val="20"/>
  </w:num>
  <w:num w:numId="19" w16cid:durableId="1100023964">
    <w:abstractNumId w:val="30"/>
  </w:num>
  <w:num w:numId="20" w16cid:durableId="1742407823">
    <w:abstractNumId w:val="24"/>
  </w:num>
  <w:num w:numId="21" w16cid:durableId="2093695775">
    <w:abstractNumId w:val="16"/>
  </w:num>
  <w:num w:numId="22" w16cid:durableId="1297685260">
    <w:abstractNumId w:val="18"/>
  </w:num>
  <w:num w:numId="23" w16cid:durableId="1060979811">
    <w:abstractNumId w:val="14"/>
  </w:num>
  <w:num w:numId="24" w16cid:durableId="991562929">
    <w:abstractNumId w:val="32"/>
  </w:num>
  <w:num w:numId="25" w16cid:durableId="291399609">
    <w:abstractNumId w:val="0"/>
  </w:num>
  <w:num w:numId="26" w16cid:durableId="1662541933">
    <w:abstractNumId w:val="25"/>
  </w:num>
  <w:num w:numId="27" w16cid:durableId="117922227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053895413">
    <w:abstractNumId w:val="36"/>
  </w:num>
  <w:num w:numId="30" w16cid:durableId="721901681">
    <w:abstractNumId w:val="5"/>
  </w:num>
  <w:num w:numId="31" w16cid:durableId="988556218">
    <w:abstractNumId w:val="40"/>
  </w:num>
  <w:num w:numId="32" w16cid:durableId="946540645">
    <w:abstractNumId w:val="9"/>
  </w:num>
  <w:num w:numId="33" w16cid:durableId="677583239">
    <w:abstractNumId w:val="4"/>
  </w:num>
  <w:num w:numId="34" w16cid:durableId="58596037">
    <w:abstractNumId w:val="22"/>
  </w:num>
  <w:num w:numId="35" w16cid:durableId="945309761">
    <w:abstractNumId w:val="6"/>
  </w:num>
  <w:num w:numId="36" w16cid:durableId="831528188">
    <w:abstractNumId w:val="13"/>
  </w:num>
  <w:num w:numId="37" w16cid:durableId="747845693">
    <w:abstractNumId w:val="23"/>
  </w:num>
  <w:num w:numId="38" w16cid:durableId="1190877145">
    <w:abstractNumId w:val="17"/>
  </w:num>
  <w:num w:numId="39" w16cid:durableId="1910649380">
    <w:abstractNumId w:val="28"/>
  </w:num>
  <w:num w:numId="40" w16cid:durableId="1105611731">
    <w:abstractNumId w:val="11"/>
  </w:num>
  <w:num w:numId="41" w16cid:durableId="625164858">
    <w:abstractNumId w:val="42"/>
  </w:num>
  <w:num w:numId="42" w16cid:durableId="2117215745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136310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Gao Lei">
    <w15:presenceInfo w15:providerId="Windows Live" w15:userId="81fd7ec181fa84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C4C"/>
    <w:rsid w:val="000946EF"/>
    <w:rsid w:val="000A6394"/>
    <w:rsid w:val="000B436B"/>
    <w:rsid w:val="000B744C"/>
    <w:rsid w:val="000B7FED"/>
    <w:rsid w:val="000C038A"/>
    <w:rsid w:val="000C6598"/>
    <w:rsid w:val="000D44B3"/>
    <w:rsid w:val="000D5AA0"/>
    <w:rsid w:val="000E24C6"/>
    <w:rsid w:val="000E2BF0"/>
    <w:rsid w:val="00105A6A"/>
    <w:rsid w:val="00107162"/>
    <w:rsid w:val="00145D43"/>
    <w:rsid w:val="001742ED"/>
    <w:rsid w:val="00191E17"/>
    <w:rsid w:val="00192C46"/>
    <w:rsid w:val="001A08B3"/>
    <w:rsid w:val="001A2FCB"/>
    <w:rsid w:val="001A49ED"/>
    <w:rsid w:val="001A7B60"/>
    <w:rsid w:val="001B52F0"/>
    <w:rsid w:val="001B6FEC"/>
    <w:rsid w:val="001B7A65"/>
    <w:rsid w:val="001D3CD5"/>
    <w:rsid w:val="001E2E1B"/>
    <w:rsid w:val="001E41F3"/>
    <w:rsid w:val="001F35EF"/>
    <w:rsid w:val="002463EA"/>
    <w:rsid w:val="00252179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A37CD"/>
    <w:rsid w:val="002A3898"/>
    <w:rsid w:val="002A4FA6"/>
    <w:rsid w:val="002B5741"/>
    <w:rsid w:val="002C3928"/>
    <w:rsid w:val="002C48A9"/>
    <w:rsid w:val="002D0E19"/>
    <w:rsid w:val="002D139F"/>
    <w:rsid w:val="002E472E"/>
    <w:rsid w:val="002F24FF"/>
    <w:rsid w:val="00305409"/>
    <w:rsid w:val="003175D2"/>
    <w:rsid w:val="00326999"/>
    <w:rsid w:val="00331243"/>
    <w:rsid w:val="00340777"/>
    <w:rsid w:val="00343D51"/>
    <w:rsid w:val="003609EF"/>
    <w:rsid w:val="0036231A"/>
    <w:rsid w:val="00373670"/>
    <w:rsid w:val="0037465E"/>
    <w:rsid w:val="00374DD4"/>
    <w:rsid w:val="0039787A"/>
    <w:rsid w:val="003D0044"/>
    <w:rsid w:val="003E1A36"/>
    <w:rsid w:val="003F568B"/>
    <w:rsid w:val="003F5D75"/>
    <w:rsid w:val="00407906"/>
    <w:rsid w:val="00410371"/>
    <w:rsid w:val="00415FFB"/>
    <w:rsid w:val="004169CD"/>
    <w:rsid w:val="004206CB"/>
    <w:rsid w:val="00421837"/>
    <w:rsid w:val="004242F1"/>
    <w:rsid w:val="00425783"/>
    <w:rsid w:val="00480D0B"/>
    <w:rsid w:val="00486070"/>
    <w:rsid w:val="004913A4"/>
    <w:rsid w:val="0049224E"/>
    <w:rsid w:val="00493364"/>
    <w:rsid w:val="004974FF"/>
    <w:rsid w:val="004A3982"/>
    <w:rsid w:val="004A4EBC"/>
    <w:rsid w:val="004A5BDA"/>
    <w:rsid w:val="004B034B"/>
    <w:rsid w:val="004B54A1"/>
    <w:rsid w:val="004B75B7"/>
    <w:rsid w:val="004C2671"/>
    <w:rsid w:val="004C3860"/>
    <w:rsid w:val="004E7099"/>
    <w:rsid w:val="004F773A"/>
    <w:rsid w:val="0050314F"/>
    <w:rsid w:val="005141D9"/>
    <w:rsid w:val="0051580D"/>
    <w:rsid w:val="00536066"/>
    <w:rsid w:val="005377DE"/>
    <w:rsid w:val="00547111"/>
    <w:rsid w:val="005716AB"/>
    <w:rsid w:val="005776EA"/>
    <w:rsid w:val="00592D74"/>
    <w:rsid w:val="00597652"/>
    <w:rsid w:val="005B65EF"/>
    <w:rsid w:val="005C64F8"/>
    <w:rsid w:val="005D3A83"/>
    <w:rsid w:val="005D582C"/>
    <w:rsid w:val="005E283E"/>
    <w:rsid w:val="005E2C44"/>
    <w:rsid w:val="005E62FA"/>
    <w:rsid w:val="00611B1B"/>
    <w:rsid w:val="00621188"/>
    <w:rsid w:val="0062121E"/>
    <w:rsid w:val="00624D9F"/>
    <w:rsid w:val="006257ED"/>
    <w:rsid w:val="00625D72"/>
    <w:rsid w:val="00641C22"/>
    <w:rsid w:val="0064692B"/>
    <w:rsid w:val="00653DE4"/>
    <w:rsid w:val="00661896"/>
    <w:rsid w:val="00663762"/>
    <w:rsid w:val="00665805"/>
    <w:rsid w:val="00665C47"/>
    <w:rsid w:val="00672A8B"/>
    <w:rsid w:val="0067648C"/>
    <w:rsid w:val="0069121A"/>
    <w:rsid w:val="00695808"/>
    <w:rsid w:val="006A1912"/>
    <w:rsid w:val="006B46FB"/>
    <w:rsid w:val="006B4C33"/>
    <w:rsid w:val="006E21FB"/>
    <w:rsid w:val="006E2540"/>
    <w:rsid w:val="00720DC6"/>
    <w:rsid w:val="00745358"/>
    <w:rsid w:val="007537CD"/>
    <w:rsid w:val="00792342"/>
    <w:rsid w:val="0079628B"/>
    <w:rsid w:val="007977A8"/>
    <w:rsid w:val="007A2B6D"/>
    <w:rsid w:val="007B512A"/>
    <w:rsid w:val="007B72FB"/>
    <w:rsid w:val="007B76AA"/>
    <w:rsid w:val="007C2097"/>
    <w:rsid w:val="007D6A07"/>
    <w:rsid w:val="007F5517"/>
    <w:rsid w:val="007F7259"/>
    <w:rsid w:val="00802261"/>
    <w:rsid w:val="008040A8"/>
    <w:rsid w:val="0080778C"/>
    <w:rsid w:val="008142CC"/>
    <w:rsid w:val="00823A03"/>
    <w:rsid w:val="008279FA"/>
    <w:rsid w:val="00827F2C"/>
    <w:rsid w:val="008343B6"/>
    <w:rsid w:val="00837E51"/>
    <w:rsid w:val="008432AF"/>
    <w:rsid w:val="008626E7"/>
    <w:rsid w:val="00870020"/>
    <w:rsid w:val="00870EE7"/>
    <w:rsid w:val="00882095"/>
    <w:rsid w:val="00882F81"/>
    <w:rsid w:val="008863B9"/>
    <w:rsid w:val="008A043C"/>
    <w:rsid w:val="008A45A6"/>
    <w:rsid w:val="008B54F3"/>
    <w:rsid w:val="008D19E0"/>
    <w:rsid w:val="008D2742"/>
    <w:rsid w:val="008D3CCC"/>
    <w:rsid w:val="008E71FD"/>
    <w:rsid w:val="008F054A"/>
    <w:rsid w:val="008F3789"/>
    <w:rsid w:val="008F686C"/>
    <w:rsid w:val="009063A9"/>
    <w:rsid w:val="009105AE"/>
    <w:rsid w:val="009109DD"/>
    <w:rsid w:val="00911077"/>
    <w:rsid w:val="009148DE"/>
    <w:rsid w:val="00922168"/>
    <w:rsid w:val="00936F4A"/>
    <w:rsid w:val="00941E30"/>
    <w:rsid w:val="00963479"/>
    <w:rsid w:val="00966D0E"/>
    <w:rsid w:val="00972C4F"/>
    <w:rsid w:val="00976D63"/>
    <w:rsid w:val="009777D9"/>
    <w:rsid w:val="00983EFC"/>
    <w:rsid w:val="00990C80"/>
    <w:rsid w:val="00991B88"/>
    <w:rsid w:val="009A5753"/>
    <w:rsid w:val="009A579D"/>
    <w:rsid w:val="009B4ADD"/>
    <w:rsid w:val="009E3297"/>
    <w:rsid w:val="009F734F"/>
    <w:rsid w:val="00A00E59"/>
    <w:rsid w:val="00A03831"/>
    <w:rsid w:val="00A210A7"/>
    <w:rsid w:val="00A246B6"/>
    <w:rsid w:val="00A4686F"/>
    <w:rsid w:val="00A47E70"/>
    <w:rsid w:val="00A50CF0"/>
    <w:rsid w:val="00A54513"/>
    <w:rsid w:val="00A70710"/>
    <w:rsid w:val="00A75844"/>
    <w:rsid w:val="00A7671C"/>
    <w:rsid w:val="00A85036"/>
    <w:rsid w:val="00AA2CBC"/>
    <w:rsid w:val="00AB2002"/>
    <w:rsid w:val="00AB46FD"/>
    <w:rsid w:val="00AC5820"/>
    <w:rsid w:val="00AD1CD8"/>
    <w:rsid w:val="00B043EE"/>
    <w:rsid w:val="00B06555"/>
    <w:rsid w:val="00B258BB"/>
    <w:rsid w:val="00B32081"/>
    <w:rsid w:val="00B45BEF"/>
    <w:rsid w:val="00B50773"/>
    <w:rsid w:val="00B57A0C"/>
    <w:rsid w:val="00B67B97"/>
    <w:rsid w:val="00B737CD"/>
    <w:rsid w:val="00B968C8"/>
    <w:rsid w:val="00BA3308"/>
    <w:rsid w:val="00BA3EC5"/>
    <w:rsid w:val="00BA51D9"/>
    <w:rsid w:val="00BB3470"/>
    <w:rsid w:val="00BB5DFC"/>
    <w:rsid w:val="00BB677E"/>
    <w:rsid w:val="00BD279D"/>
    <w:rsid w:val="00BD6BB8"/>
    <w:rsid w:val="00BD728C"/>
    <w:rsid w:val="00C101E3"/>
    <w:rsid w:val="00C14CF6"/>
    <w:rsid w:val="00C25216"/>
    <w:rsid w:val="00C347CB"/>
    <w:rsid w:val="00C43D7D"/>
    <w:rsid w:val="00C516E7"/>
    <w:rsid w:val="00C576E2"/>
    <w:rsid w:val="00C66577"/>
    <w:rsid w:val="00C66BA2"/>
    <w:rsid w:val="00C870F6"/>
    <w:rsid w:val="00C91119"/>
    <w:rsid w:val="00C95985"/>
    <w:rsid w:val="00CC239D"/>
    <w:rsid w:val="00CC5026"/>
    <w:rsid w:val="00CC68D0"/>
    <w:rsid w:val="00CF337F"/>
    <w:rsid w:val="00D0071D"/>
    <w:rsid w:val="00D03F9A"/>
    <w:rsid w:val="00D04D3B"/>
    <w:rsid w:val="00D06D51"/>
    <w:rsid w:val="00D12A3B"/>
    <w:rsid w:val="00D24991"/>
    <w:rsid w:val="00D24CC4"/>
    <w:rsid w:val="00D42067"/>
    <w:rsid w:val="00D50255"/>
    <w:rsid w:val="00D66520"/>
    <w:rsid w:val="00D72313"/>
    <w:rsid w:val="00D818F8"/>
    <w:rsid w:val="00D844FD"/>
    <w:rsid w:val="00D84AE9"/>
    <w:rsid w:val="00DA4875"/>
    <w:rsid w:val="00DC3613"/>
    <w:rsid w:val="00DC5151"/>
    <w:rsid w:val="00DD4376"/>
    <w:rsid w:val="00DE34CF"/>
    <w:rsid w:val="00DF6BB0"/>
    <w:rsid w:val="00E0562A"/>
    <w:rsid w:val="00E13F3D"/>
    <w:rsid w:val="00E34898"/>
    <w:rsid w:val="00E363D1"/>
    <w:rsid w:val="00E63349"/>
    <w:rsid w:val="00E7655E"/>
    <w:rsid w:val="00E91010"/>
    <w:rsid w:val="00E95D30"/>
    <w:rsid w:val="00EA02D3"/>
    <w:rsid w:val="00EA0751"/>
    <w:rsid w:val="00EA1D44"/>
    <w:rsid w:val="00EB09B7"/>
    <w:rsid w:val="00EC7CCC"/>
    <w:rsid w:val="00EE7D7C"/>
    <w:rsid w:val="00EF0453"/>
    <w:rsid w:val="00F0271C"/>
    <w:rsid w:val="00F1083C"/>
    <w:rsid w:val="00F25D98"/>
    <w:rsid w:val="00F300FB"/>
    <w:rsid w:val="00F60F58"/>
    <w:rsid w:val="00F67087"/>
    <w:rsid w:val="00F744AC"/>
    <w:rsid w:val="00FA3C88"/>
    <w:rsid w:val="00FB118F"/>
    <w:rsid w:val="00FB6386"/>
    <w:rsid w:val="00FD53DA"/>
    <w:rsid w:val="00FD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46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0"/>
    <w:next w:val="af0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4CC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D24C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4CC4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B436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B436B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0B436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B436B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B436B"/>
    <w:rPr>
      <w:rFonts w:ascii="Arial" w:hAnsi="Arial"/>
      <w:sz w:val="22"/>
      <w:lang w:val="en-GB" w:eastAsia="en-US"/>
    </w:rPr>
  </w:style>
  <w:style w:type="character" w:customStyle="1" w:styleId="60">
    <w:name w:val="标题 6 字符"/>
    <w:aliases w:val="T1 字符,Header 6 字符"/>
    <w:basedOn w:val="a0"/>
    <w:link w:val="6"/>
    <w:rsid w:val="000B436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B436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B436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B436B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B436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0B436B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0B436B"/>
    <w:rPr>
      <w:rFonts w:ascii="Arial" w:hAnsi="Arial"/>
      <w:b/>
      <w:i/>
      <w:noProof/>
      <w:sz w:val="18"/>
      <w:lang w:val="en-GB" w:eastAsia="en-US"/>
    </w:rPr>
  </w:style>
  <w:style w:type="numbering" w:customStyle="1" w:styleId="SGS2">
    <w:name w:val="SGS2"/>
    <w:rsid w:val="000B436B"/>
    <w:pPr>
      <w:numPr>
        <w:numId w:val="15"/>
      </w:numPr>
    </w:pPr>
  </w:style>
  <w:style w:type="numbering" w:customStyle="1" w:styleId="Style12">
    <w:name w:val="Style12"/>
    <w:rsid w:val="000B436B"/>
    <w:pPr>
      <w:numPr>
        <w:numId w:val="14"/>
      </w:numPr>
    </w:pPr>
  </w:style>
  <w:style w:type="numbering" w:customStyle="1" w:styleId="SGS11">
    <w:name w:val="SGS11"/>
    <w:rsid w:val="000B436B"/>
    <w:pPr>
      <w:numPr>
        <w:numId w:val="42"/>
      </w:numPr>
    </w:pPr>
  </w:style>
  <w:style w:type="numbering" w:customStyle="1" w:styleId="SGS1">
    <w:name w:val="SGS1"/>
    <w:rsid w:val="000B436B"/>
  </w:style>
  <w:style w:type="numbering" w:customStyle="1" w:styleId="SGS">
    <w:name w:val="SGS"/>
    <w:rsid w:val="000B436B"/>
  </w:style>
  <w:style w:type="numbering" w:customStyle="1" w:styleId="Style1">
    <w:name w:val="Style1"/>
    <w:rsid w:val="000B436B"/>
    <w:pPr>
      <w:numPr>
        <w:numId w:val="13"/>
      </w:numPr>
    </w:pPr>
  </w:style>
  <w:style w:type="numbering" w:customStyle="1" w:styleId="Style11">
    <w:name w:val="Style11"/>
    <w:rsid w:val="000B436B"/>
  </w:style>
  <w:style w:type="numbering" w:customStyle="1" w:styleId="Style111">
    <w:name w:val="Style111"/>
    <w:rsid w:val="000B436B"/>
  </w:style>
  <w:style w:type="numbering" w:customStyle="1" w:styleId="SGS12">
    <w:name w:val="SGS12"/>
    <w:rsid w:val="000B436B"/>
    <w:pPr>
      <w:numPr>
        <w:numId w:val="26"/>
      </w:numPr>
    </w:pPr>
  </w:style>
  <w:style w:type="numbering" w:customStyle="1" w:styleId="Style112">
    <w:name w:val="Style112"/>
    <w:rsid w:val="000B436B"/>
    <w:pPr>
      <w:numPr>
        <w:numId w:val="27"/>
      </w:numPr>
    </w:pPr>
  </w:style>
  <w:style w:type="character" w:customStyle="1" w:styleId="TACChar">
    <w:name w:val="TAC Char"/>
    <w:qFormat/>
    <w:rsid w:val="000B436B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0B436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0B436B"/>
    <w:rPr>
      <w:rFonts w:ascii="Arial" w:hAnsi="Arial"/>
      <w:lang w:val="en-GB" w:eastAsia="en-US"/>
    </w:rPr>
  </w:style>
  <w:style w:type="character" w:customStyle="1" w:styleId="ab">
    <w:name w:val="列表 字符"/>
    <w:link w:val="aa"/>
    <w:rsid w:val="000B43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B436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634</TotalTime>
  <Pages>10</Pages>
  <Words>2691</Words>
  <Characters>15343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Gao Lei</cp:lastModifiedBy>
  <cp:revision>191</cp:revision>
  <cp:lastPrinted>1899-12-31T23:00:00Z</cp:lastPrinted>
  <dcterms:created xsi:type="dcterms:W3CDTF">2020-02-03T08:32:00Z</dcterms:created>
  <dcterms:modified xsi:type="dcterms:W3CDTF">2023-02-28T14:03:00Z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