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8A748E7" w:rsidR="001E41F3" w:rsidRDefault="00B065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21C3D">
        <w:rPr>
          <w:b/>
          <w:noProof/>
          <w:sz w:val="24"/>
        </w:rPr>
        <w:t>3GPP TSG RAN WG5 Meeting #9</w:t>
      </w:r>
      <w:r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="00012459">
        <w:fldChar w:fldCharType="begin"/>
      </w:r>
      <w:r w:rsidR="00012459">
        <w:instrText xml:space="preserve"> DOCPROPERTY  Tdoc#  \* MERGEFORMAT </w:instrText>
      </w:r>
      <w:r w:rsidR="00012459">
        <w:fldChar w:fldCharType="separate"/>
      </w:r>
      <w:r w:rsidR="00AB6CEA" w:rsidRPr="007D7EC0">
        <w:rPr>
          <w:b/>
          <w:i/>
          <w:noProof/>
          <w:sz w:val="28"/>
        </w:rPr>
        <w:t>R5-230745</w:t>
      </w:r>
      <w:r w:rsidR="00012459">
        <w:rPr>
          <w:b/>
          <w:i/>
          <w:noProof/>
          <w:sz w:val="28"/>
        </w:rPr>
        <w:fldChar w:fldCharType="end"/>
      </w:r>
      <w:r w:rsidR="0043693D" w:rsidRPr="0043693D">
        <w:rPr>
          <w:rFonts w:hint="eastAsia"/>
          <w:b/>
          <w:i/>
          <w:noProof/>
          <w:sz w:val="28"/>
          <w:highlight w:val="yellow"/>
          <w:lang w:eastAsia="zh-CN"/>
        </w:rPr>
        <w:t>r</w:t>
      </w:r>
      <w:r w:rsidR="0043693D" w:rsidRPr="0043693D">
        <w:rPr>
          <w:b/>
          <w:i/>
          <w:noProof/>
          <w:sz w:val="28"/>
          <w:highlight w:val="yellow"/>
        </w:rPr>
        <w:t>1</w:t>
      </w:r>
    </w:p>
    <w:p w14:paraId="7CB45193" w14:textId="66B3EA34" w:rsidR="001E41F3" w:rsidRDefault="0001245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06555" w:rsidRPr="00B06555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06555" w:rsidRPr="00B06555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06555" w:rsidRPr="00B06555">
        <w:rPr>
          <w:b/>
          <w:noProof/>
          <w:sz w:val="24"/>
        </w:rPr>
        <w:t>27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06555">
        <w:rPr>
          <w:b/>
          <w:noProof/>
          <w:sz w:val="24"/>
        </w:rPr>
        <w:t>03 M</w:t>
      </w:r>
      <w:r w:rsidR="00B06555">
        <w:rPr>
          <w:rFonts w:hint="eastAsia"/>
          <w:b/>
          <w:noProof/>
          <w:sz w:val="24"/>
          <w:lang w:eastAsia="zh-CN"/>
        </w:rPr>
        <w:t>a</w:t>
      </w:r>
      <w:r w:rsidR="00B06555">
        <w:rPr>
          <w:b/>
          <w:noProof/>
          <w:sz w:val="24"/>
          <w:lang w:eastAsia="zh-CN"/>
        </w:rPr>
        <w:t>r, 2023</w:t>
      </w:r>
      <w:r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B646E8" w:rsidR="001E41F3" w:rsidRPr="00410371" w:rsidRDefault="000124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6555">
              <w:rPr>
                <w:b/>
                <w:noProof/>
                <w:sz w:val="28"/>
              </w:rPr>
              <w:t>38.50</w:t>
            </w:r>
            <w:r w:rsidR="002D139F">
              <w:rPr>
                <w:b/>
                <w:noProof/>
                <w:sz w:val="28"/>
              </w:rPr>
              <w:t>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70B8B6" w:rsidR="001E41F3" w:rsidRPr="00410371" w:rsidRDefault="00012459" w:rsidP="00550A4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50A4A" w:rsidRPr="00550A4A">
              <w:rPr>
                <w:b/>
                <w:noProof/>
                <w:sz w:val="28"/>
              </w:rPr>
              <w:t>2715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F71F96" w:rsidR="001E41F3" w:rsidRPr="00410371" w:rsidRDefault="000124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50A4A" w:rsidRPr="00550A4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43FF4E" w:rsidR="001E41F3" w:rsidRPr="00410371" w:rsidRDefault="000124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A0751" w:rsidRPr="00B774E2">
              <w:rPr>
                <w:b/>
                <w:noProof/>
                <w:sz w:val="28"/>
              </w:rPr>
              <w:t>17.</w:t>
            </w:r>
            <w:r w:rsidR="00B774E2" w:rsidRPr="00B774E2">
              <w:rPr>
                <w:b/>
                <w:noProof/>
                <w:sz w:val="28"/>
              </w:rPr>
              <w:t>7</w:t>
            </w:r>
            <w:r w:rsidR="00EA0751" w:rsidRPr="00B774E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C2DB76" w:rsidR="001E41F3" w:rsidRDefault="000124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43D7D" w:rsidRPr="00C43D7D">
              <w:t>Updates to SIB1 and SIB1</w:t>
            </w:r>
            <w:r w:rsidR="00C43D7D">
              <w:t>8</w:t>
            </w:r>
            <w:r w:rsidR="00C43D7D" w:rsidRPr="00C43D7D">
              <w:t xml:space="preserve"> for Rel-1</w:t>
            </w:r>
            <w:r w:rsidR="0033517A">
              <w:t>7</w:t>
            </w:r>
            <w:r w:rsidR="00C43D7D" w:rsidRPr="00C43D7D">
              <w:t xml:space="preserve"> </w:t>
            </w:r>
            <w:r w:rsidR="0033517A">
              <w:t>e</w:t>
            </w:r>
            <w:r w:rsidR="00C43D7D" w:rsidRPr="00C43D7D">
              <w:t xml:space="preserve">NPN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1471BF" w:rsidR="001E41F3" w:rsidRDefault="000124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A0751">
              <w:rPr>
                <w:rFonts w:hint="eastAsia"/>
                <w:noProof/>
                <w:lang w:eastAsia="zh-CN"/>
              </w:rPr>
              <w:t>China Telecom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3C0477" w:rsidR="001E41F3" w:rsidRDefault="0001245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A0751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E4DBBA" w:rsidR="001E41F3" w:rsidRDefault="000124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A0751" w:rsidRPr="00EA0751">
              <w:rPr>
                <w:noProof/>
              </w:rPr>
              <w:t>NG_RAN_PRN_enh_plus_CT-UEConTest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2E2236" w:rsidR="001E41F3" w:rsidRDefault="000124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2121E">
              <w:rPr>
                <w:noProof/>
              </w:rPr>
              <w:t>2023-02-01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D1F01" w:rsidR="001E41F3" w:rsidRDefault="000124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A075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2D8742" w:rsidR="001E41F3" w:rsidRDefault="000124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</w:t>
            </w:r>
            <w:r w:rsidR="00EA0751">
              <w:rPr>
                <w:rFonts w:hint="eastAsia"/>
                <w:noProof/>
                <w:lang w:eastAsia="zh-CN"/>
              </w:rPr>
              <w:t>el</w:t>
            </w:r>
            <w:r w:rsidR="00EA0751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83B42D" w:rsidR="001E41F3" w:rsidRDefault="001F35EF">
            <w:pPr>
              <w:pStyle w:val="CRCoverPage"/>
              <w:spacing w:after="0"/>
              <w:ind w:left="100"/>
              <w:rPr>
                <w:noProof/>
              </w:rPr>
            </w:pPr>
            <w:r w:rsidRPr="001F35EF">
              <w:t>T</w:t>
            </w:r>
            <w:r w:rsidR="00425783">
              <w:rPr>
                <w:rFonts w:hint="eastAsia"/>
                <w:lang w:eastAsia="zh-CN"/>
              </w:rPr>
              <w:t>o</w:t>
            </w:r>
            <w:r w:rsidRPr="001F35EF">
              <w:t xml:space="preserve"> update the default contents of SIB1 and SIB1</w:t>
            </w:r>
            <w:r>
              <w:t>8</w:t>
            </w:r>
            <w:r w:rsidRPr="001F35EF">
              <w:t xml:space="preserve"> for Rel-1</w:t>
            </w:r>
            <w:r>
              <w:t>7</w:t>
            </w:r>
            <w:r w:rsidRPr="001F35EF">
              <w:t xml:space="preserve"> </w:t>
            </w:r>
            <w:r w:rsidR="00425783">
              <w:t>e</w:t>
            </w:r>
            <w:r w:rsidRPr="001F35EF">
              <w:t>NPN</w:t>
            </w:r>
            <w:r w:rsidR="00EA0751" w:rsidRPr="00D21C3D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6ED2F5" w:rsidR="001E41F3" w:rsidRDefault="00425783">
            <w:pPr>
              <w:pStyle w:val="CRCoverPage"/>
              <w:spacing w:after="0"/>
              <w:ind w:left="100"/>
              <w:rPr>
                <w:noProof/>
              </w:rPr>
            </w:pPr>
            <w:r>
              <w:t>U</w:t>
            </w:r>
            <w:r w:rsidRPr="00425783">
              <w:t>pdat</w:t>
            </w:r>
            <w:r>
              <w:t>ing</w:t>
            </w:r>
            <w:r w:rsidRPr="00425783">
              <w:t xml:space="preserve"> the default contents of SIB1 and SIB18 for Rel-17 eNPN.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180FA" w:rsidR="001E41F3" w:rsidRDefault="00E91010">
            <w:pPr>
              <w:pStyle w:val="CRCoverPage"/>
              <w:spacing w:after="0"/>
              <w:ind w:left="100"/>
              <w:rPr>
                <w:noProof/>
              </w:rPr>
            </w:pPr>
            <w:r w:rsidRPr="00E91010">
              <w:rPr>
                <w:noProof/>
              </w:rPr>
              <w:t>Work Plan will be incomplete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DC7D49" w:rsidR="001E41F3" w:rsidRDefault="005377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.6.2</w:t>
            </w:r>
            <w:r w:rsidR="007D2930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472F6E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44EB0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DB8FA1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BCF002" w:rsidR="001E41F3" w:rsidRDefault="00D12A3B">
            <w:pPr>
              <w:pStyle w:val="CRCoverPage"/>
              <w:spacing w:after="0"/>
              <w:ind w:left="100"/>
              <w:rPr>
                <w:noProof/>
              </w:rPr>
            </w:pPr>
            <w:r w:rsidRPr="00D12A3B">
              <w:rPr>
                <w:noProof/>
              </w:rPr>
              <w:t>TTCN Impact</w:t>
            </w:r>
            <w:r w:rsidR="00EA0751" w:rsidRPr="00D21C3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932E06" w:rsidR="008863B9" w:rsidRDefault="00055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highlight w:val="yellow"/>
                <w:lang w:val="en-US" w:eastAsia="zh-CN"/>
              </w:rPr>
              <w:t>R1:</w:t>
            </w:r>
            <w:r w:rsidR="00D5306E">
              <w:rPr>
                <w:rFonts w:eastAsia="宋体"/>
                <w:highlight w:val="yellow"/>
                <w:lang w:val="en-US" w:eastAsia="zh-CN"/>
              </w:rPr>
              <w:t xml:space="preserve"> </w:t>
            </w:r>
            <w:r w:rsidR="00354210">
              <w:rPr>
                <w:rFonts w:eastAsia="宋体"/>
                <w:highlight w:val="yellow"/>
                <w:lang w:val="en-US" w:eastAsia="zh-CN"/>
              </w:rPr>
              <w:t xml:space="preserve">move the text in condition </w:t>
            </w:r>
            <w:proofErr w:type="spellStart"/>
            <w:r w:rsidR="00354210">
              <w:rPr>
                <w:rFonts w:eastAsia="宋体"/>
                <w:highlight w:val="yellow"/>
                <w:lang w:val="en-US" w:eastAsia="zh-CN"/>
              </w:rPr>
              <w:t>colum</w:t>
            </w:r>
            <w:proofErr w:type="spellEnd"/>
            <w:r w:rsidR="00354210">
              <w:rPr>
                <w:rFonts w:eastAsia="宋体"/>
                <w:highlight w:val="yellow"/>
                <w:lang w:val="en-US" w:eastAsia="zh-CN"/>
              </w:rPr>
              <w:t xml:space="preserve"> for SIB18I and m</w:t>
            </w:r>
            <w:r>
              <w:rPr>
                <w:rFonts w:eastAsia="宋体"/>
                <w:highlight w:val="yellow"/>
                <w:lang w:val="en-US" w:eastAsia="zh-CN"/>
              </w:rPr>
              <w:t>odify</w:t>
            </w:r>
            <w:r>
              <w:rPr>
                <w:rFonts w:eastAsia="宋体"/>
                <w:highlight w:val="yellow"/>
                <w:lang w:val="en-US" w:eastAsia="zh-CN"/>
              </w:rPr>
              <w:t xml:space="preserve"> the condition 'SNPN'</w:t>
            </w:r>
            <w:r w:rsidR="00354210">
              <w:rPr>
                <w:rFonts w:eastAsia="宋体"/>
                <w:highlight w:val="yellow"/>
                <w:lang w:val="en-US" w:eastAsia="zh-CN"/>
              </w:rPr>
              <w:t xml:space="preserve"> </w:t>
            </w:r>
            <w:r>
              <w:rPr>
                <w:rFonts w:eastAsia="宋体"/>
                <w:highlight w:val="yellow"/>
                <w:lang w:val="en-US" w:eastAsia="zh-CN"/>
              </w:rPr>
              <w:t>as per MCC suggestion</w:t>
            </w:r>
            <w:r w:rsidR="00354210">
              <w:rPr>
                <w:rFonts w:eastAsia="宋体"/>
                <w:lang w:val="en-US" w:eastAsia="zh-CN"/>
              </w:rPr>
              <w:t>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D15E07" w14:textId="54DCE1B6" w:rsidR="002463EA" w:rsidRPr="00933B29" w:rsidRDefault="002463EA" w:rsidP="002463EA">
      <w:pPr>
        <w:pStyle w:val="3"/>
      </w:pPr>
      <w:r w:rsidRPr="00933B29">
        <w:lastRenderedPageBreak/>
        <w:t>4.6.2</w:t>
      </w:r>
      <w:r w:rsidRPr="00933B29">
        <w:tab/>
        <w:t>System information blocks</w:t>
      </w:r>
    </w:p>
    <w:p w14:paraId="68C9CD36" w14:textId="368A271E" w:rsidR="001E41F3" w:rsidRDefault="00FA3C88">
      <w:pPr>
        <w:rPr>
          <w:rFonts w:cs="Arial"/>
          <w:bCs/>
          <w:color w:val="FF0000"/>
          <w:sz w:val="32"/>
          <w:szCs w:val="32"/>
        </w:rPr>
      </w:pPr>
      <w:r w:rsidRPr="00FA3C88">
        <w:rPr>
          <w:rFonts w:cs="Arial"/>
          <w:bCs/>
          <w:color w:val="FF0000"/>
          <w:sz w:val="32"/>
          <w:szCs w:val="32"/>
        </w:rPr>
        <w:t>&lt;Start of modified section&gt;</w:t>
      </w:r>
    </w:p>
    <w:p w14:paraId="46623C7E" w14:textId="483B8AAC" w:rsidR="008D19E0" w:rsidRPr="00933B29" w:rsidRDefault="008D19E0" w:rsidP="008D19E0">
      <w:pPr>
        <w:pStyle w:val="4"/>
      </w:pPr>
      <w:r w:rsidRPr="00933B29">
        <w:t>–</w:t>
      </w:r>
      <w:r w:rsidRPr="00933B29">
        <w:tab/>
      </w:r>
      <w:r w:rsidRPr="00933B29">
        <w:rPr>
          <w:i/>
        </w:rPr>
        <w:t>SIB1</w:t>
      </w:r>
      <w:r w:rsidR="00823A03">
        <w:rPr>
          <w:i/>
        </w:rPr>
        <w:t>8</w:t>
      </w:r>
    </w:p>
    <w:p w14:paraId="24D81681" w14:textId="783244DD" w:rsidR="0067648C" w:rsidRPr="00933B29" w:rsidRDefault="006C1B7E" w:rsidP="0067648C">
      <w:pPr>
        <w:pStyle w:val="TH"/>
        <w:rPr>
          <w:i/>
          <w:iCs/>
        </w:rPr>
      </w:pPr>
      <w:r w:rsidRPr="006C1B7E">
        <w:t xml:space="preserve">Table 4.6.2-18B: </w:t>
      </w:r>
      <w:r w:rsidRPr="00991323">
        <w:rPr>
          <w:i/>
          <w:iCs/>
        </w:rPr>
        <w:t>SIB18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2268"/>
        <w:gridCol w:w="1701"/>
        <w:gridCol w:w="1245"/>
      </w:tblGrid>
      <w:tr w:rsidR="0067648C" w:rsidRPr="00933B29" w14:paraId="19214EC5" w14:textId="77777777" w:rsidTr="002A089A">
        <w:tc>
          <w:tcPr>
            <w:tcW w:w="9750" w:type="dxa"/>
            <w:gridSpan w:val="4"/>
          </w:tcPr>
          <w:p w14:paraId="10E415B4" w14:textId="0E008944" w:rsidR="0067648C" w:rsidRPr="00933B29" w:rsidRDefault="0067648C" w:rsidP="00774A42">
            <w:pPr>
              <w:pStyle w:val="TAH"/>
              <w:jc w:val="left"/>
              <w:rPr>
                <w:b w:val="0"/>
              </w:rPr>
            </w:pPr>
            <w:r w:rsidRPr="00933B29">
              <w:rPr>
                <w:b w:val="0"/>
              </w:rPr>
              <w:t>Derivation Path: TS 38.331 [6], clause 6.3.</w:t>
            </w:r>
            <w:r w:rsidR="0080778C">
              <w:rPr>
                <w:b w:val="0"/>
              </w:rPr>
              <w:t>1</w:t>
            </w:r>
          </w:p>
        </w:tc>
      </w:tr>
      <w:tr w:rsidR="0067648C" w:rsidRPr="00933B29" w14:paraId="460F3668" w14:textId="77777777" w:rsidTr="002A089A">
        <w:tc>
          <w:tcPr>
            <w:tcW w:w="4536" w:type="dxa"/>
          </w:tcPr>
          <w:p w14:paraId="2DD78DC5" w14:textId="77777777" w:rsidR="0067648C" w:rsidRPr="00933B29" w:rsidRDefault="0067648C" w:rsidP="00774A42">
            <w:pPr>
              <w:pStyle w:val="TAH"/>
            </w:pPr>
            <w:r w:rsidRPr="00933B29">
              <w:t>Information Element</w:t>
            </w:r>
          </w:p>
        </w:tc>
        <w:tc>
          <w:tcPr>
            <w:tcW w:w="2268" w:type="dxa"/>
          </w:tcPr>
          <w:p w14:paraId="41668CDE" w14:textId="77777777" w:rsidR="0067648C" w:rsidRPr="00933B29" w:rsidRDefault="0067648C" w:rsidP="00774A42">
            <w:pPr>
              <w:pStyle w:val="TAH"/>
            </w:pPr>
            <w:r w:rsidRPr="00933B29">
              <w:t>Value/remark</w:t>
            </w:r>
          </w:p>
        </w:tc>
        <w:tc>
          <w:tcPr>
            <w:tcW w:w="1701" w:type="dxa"/>
          </w:tcPr>
          <w:p w14:paraId="1636F35F" w14:textId="77777777" w:rsidR="0067648C" w:rsidRPr="00933B29" w:rsidRDefault="0067648C" w:rsidP="00774A42">
            <w:pPr>
              <w:pStyle w:val="TAH"/>
            </w:pPr>
            <w:r w:rsidRPr="00933B29">
              <w:t>Comment</w:t>
            </w:r>
          </w:p>
        </w:tc>
        <w:tc>
          <w:tcPr>
            <w:tcW w:w="1245" w:type="dxa"/>
          </w:tcPr>
          <w:p w14:paraId="55234B5E" w14:textId="77777777" w:rsidR="0067648C" w:rsidRPr="00933B29" w:rsidRDefault="0067648C" w:rsidP="00774A42">
            <w:pPr>
              <w:pStyle w:val="TAH"/>
            </w:pPr>
            <w:r w:rsidRPr="00933B29">
              <w:t>Condition</w:t>
            </w:r>
          </w:p>
        </w:tc>
      </w:tr>
      <w:tr w:rsidR="0067648C" w:rsidRPr="00933B29" w14:paraId="0C6E211E" w14:textId="77777777" w:rsidTr="002A089A">
        <w:tc>
          <w:tcPr>
            <w:tcW w:w="4536" w:type="dxa"/>
          </w:tcPr>
          <w:p w14:paraId="50A704C7" w14:textId="7E1F3F30" w:rsidR="0067648C" w:rsidRPr="00933B29" w:rsidRDefault="0067648C" w:rsidP="00774A42">
            <w:pPr>
              <w:pStyle w:val="TAL"/>
            </w:pPr>
            <w:r w:rsidRPr="00933B29">
              <w:t>SIB1</w:t>
            </w:r>
            <w:r w:rsidR="0080778C">
              <w:t>8</w:t>
            </w:r>
            <w:r w:rsidRPr="00933B29">
              <w:t>-r</w:t>
            </w:r>
            <w:proofErr w:type="gramStart"/>
            <w:r w:rsidRPr="00933B29">
              <w:t>1</w:t>
            </w:r>
            <w:r w:rsidR="0080778C">
              <w:t>7</w:t>
            </w:r>
            <w:r w:rsidRPr="00933B29">
              <w:t xml:space="preserve"> ::=</w:t>
            </w:r>
            <w:proofErr w:type="gramEnd"/>
            <w:r w:rsidRPr="00933B29">
              <w:t xml:space="preserve"> </w:t>
            </w:r>
            <w:r w:rsidRPr="007A50E9">
              <w:rPr>
                <w:color w:val="993366"/>
              </w:rPr>
              <w:t>SEQUENCE</w:t>
            </w:r>
            <w:r w:rsidRPr="00933B29">
              <w:t xml:space="preserve"> {</w:t>
            </w:r>
          </w:p>
        </w:tc>
        <w:tc>
          <w:tcPr>
            <w:tcW w:w="2268" w:type="dxa"/>
          </w:tcPr>
          <w:p w14:paraId="326F2DB2" w14:textId="77777777" w:rsidR="0067648C" w:rsidRPr="00933B29" w:rsidRDefault="0067648C" w:rsidP="00774A42">
            <w:pPr>
              <w:pStyle w:val="TAL"/>
            </w:pPr>
          </w:p>
        </w:tc>
        <w:tc>
          <w:tcPr>
            <w:tcW w:w="1701" w:type="dxa"/>
          </w:tcPr>
          <w:p w14:paraId="6E38D29D" w14:textId="77777777" w:rsidR="0067648C" w:rsidRPr="00933B29" w:rsidRDefault="0067648C" w:rsidP="00774A42">
            <w:pPr>
              <w:pStyle w:val="TAL"/>
            </w:pPr>
          </w:p>
        </w:tc>
        <w:tc>
          <w:tcPr>
            <w:tcW w:w="1245" w:type="dxa"/>
          </w:tcPr>
          <w:p w14:paraId="14F4BFC8" w14:textId="77777777" w:rsidR="0067648C" w:rsidRPr="00933B29" w:rsidRDefault="0067648C" w:rsidP="00774A42">
            <w:pPr>
              <w:pStyle w:val="TAL"/>
            </w:pPr>
          </w:p>
        </w:tc>
      </w:tr>
      <w:tr w:rsidR="00B50773" w:rsidRPr="00933B29" w14:paraId="36D7717E" w14:textId="77777777" w:rsidTr="002A089A">
        <w:tc>
          <w:tcPr>
            <w:tcW w:w="4536" w:type="dxa"/>
          </w:tcPr>
          <w:p w14:paraId="5FEF819E" w14:textId="4EC8FB1C" w:rsidR="00B50773" w:rsidRPr="00933B29" w:rsidRDefault="00B50773" w:rsidP="00AB200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ins w:id="1" w:author="China Telecom-Lei GAO" w:date="2022-12-20T20:23:00Z">
              <w:r w:rsidRPr="00B55E3E">
                <w:rPr>
                  <w:lang w:eastAsia="zh-CN"/>
                </w:rPr>
                <w:t xml:space="preserve">gin-ElementList-r17 </w:t>
              </w:r>
              <w:r w:rsidRPr="007A50E9">
                <w:rPr>
                  <w:color w:val="993366"/>
                </w:rPr>
                <w:t>SEQUENCE</w:t>
              </w:r>
              <w:r w:rsidRPr="00B55E3E">
                <w:rPr>
                  <w:lang w:eastAsia="zh-CN"/>
                </w:rPr>
                <w:t xml:space="preserve"> (</w:t>
              </w:r>
              <w:r w:rsidRPr="00B50773">
                <w:rPr>
                  <w:lang w:eastAsia="zh-CN"/>
                </w:rPr>
                <w:t>SIZE</w:t>
              </w:r>
              <w:r w:rsidRPr="00B55E3E">
                <w:rPr>
                  <w:lang w:eastAsia="zh-CN"/>
                </w:rPr>
                <w:t xml:space="preserve"> (1..maxGIN-r17))</w:t>
              </w:r>
              <w:r w:rsidRPr="00B50773">
                <w:rPr>
                  <w:lang w:eastAsia="zh-CN"/>
                </w:rPr>
                <w:t xml:space="preserve"> </w:t>
              </w:r>
              <w:r w:rsidRPr="007A50E9">
                <w:rPr>
                  <w:color w:val="993366"/>
                </w:rPr>
                <w:t>OF</w:t>
              </w:r>
              <w:r w:rsidRPr="00B55E3E">
                <w:rPr>
                  <w:lang w:eastAsia="zh-CN"/>
                </w:rPr>
                <w:t xml:space="preserve"> GIN-Element-r17</w:t>
              </w:r>
            </w:ins>
            <w:ins w:id="2" w:author="China Telecom-Lei GAO" w:date="2022-12-22T20:33:00Z">
              <w:r>
                <w:rPr>
                  <w:lang w:eastAsia="zh-CN"/>
                </w:rPr>
                <w:t xml:space="preserve"> {</w:t>
              </w:r>
            </w:ins>
          </w:p>
        </w:tc>
        <w:tc>
          <w:tcPr>
            <w:tcW w:w="2268" w:type="dxa"/>
          </w:tcPr>
          <w:p w14:paraId="024C7C85" w14:textId="77590B3D" w:rsidR="00B50773" w:rsidRPr="00933B29" w:rsidRDefault="0034273F" w:rsidP="00AB2002">
            <w:pPr>
              <w:pStyle w:val="TAL"/>
            </w:pPr>
            <w:ins w:id="3" w:author="China Telecom-Lei GAO" w:date="2023-01-03T17:05:00Z">
              <w:r w:rsidRPr="001B0CC1">
                <w:t>1 entry</w:t>
              </w:r>
            </w:ins>
          </w:p>
        </w:tc>
        <w:tc>
          <w:tcPr>
            <w:tcW w:w="1701" w:type="dxa"/>
          </w:tcPr>
          <w:p w14:paraId="4B519FEE" w14:textId="77777777" w:rsidR="00B50773" w:rsidRPr="00933B29" w:rsidRDefault="00B50773" w:rsidP="00AB2002">
            <w:pPr>
              <w:pStyle w:val="TAL"/>
            </w:pPr>
          </w:p>
        </w:tc>
        <w:tc>
          <w:tcPr>
            <w:tcW w:w="1245" w:type="dxa"/>
          </w:tcPr>
          <w:p w14:paraId="15714E59" w14:textId="77777777" w:rsidR="00B50773" w:rsidRPr="00933B29" w:rsidRDefault="00B50773" w:rsidP="00AB2002">
            <w:pPr>
              <w:pStyle w:val="TAL"/>
            </w:pPr>
          </w:p>
        </w:tc>
      </w:tr>
      <w:tr w:rsidR="00661896" w:rsidRPr="00933B29" w14:paraId="16F1002D" w14:textId="77777777" w:rsidTr="002A089A">
        <w:tc>
          <w:tcPr>
            <w:tcW w:w="4536" w:type="dxa"/>
          </w:tcPr>
          <w:p w14:paraId="41A9B7B5" w14:textId="2B661281" w:rsidR="00661896" w:rsidRDefault="00661896" w:rsidP="00AB200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</w:t>
            </w:r>
            <w:ins w:id="4" w:author="China Telecom-Lei GAO" w:date="2022-12-20T20:23:00Z">
              <w:r>
                <w:t>GIN-Element-r17</w:t>
              </w:r>
            </w:ins>
            <w:ins w:id="5" w:author="China Telecom-Lei GAO" w:date="2022-12-22T19:25:00Z">
              <w:r>
                <w:rPr>
                  <w:rFonts w:hint="eastAsia"/>
                  <w:lang w:eastAsia="zh-CN"/>
                </w:rPr>
                <w:t>[</w:t>
              </w:r>
            </w:ins>
            <w:ins w:id="6" w:author="China Telecom-Lei GAO" w:date="2022-12-22T19:26:00Z">
              <w:r>
                <w:rPr>
                  <w:lang w:eastAsia="zh-CN"/>
                </w:rPr>
                <w:t>1</w:t>
              </w:r>
            </w:ins>
            <w:ins w:id="7" w:author="China Telecom-Lei GAO" w:date="2022-12-22T19:25:00Z">
              <w:r>
                <w:rPr>
                  <w:lang w:eastAsia="zh-CN"/>
                </w:rPr>
                <w:t>]</w:t>
              </w:r>
            </w:ins>
            <w:ins w:id="8" w:author="China Telecom-Lei GAO" w:date="2022-12-20T20:23:00Z">
              <w:r>
                <w:t xml:space="preserve"> </w:t>
              </w:r>
              <w:r w:rsidRPr="007A50E9">
                <w:rPr>
                  <w:color w:val="993366"/>
                </w:rPr>
                <w:t>SEQUENCE</w:t>
              </w:r>
              <w:r>
                <w:t xml:space="preserve"> {</w:t>
              </w:r>
            </w:ins>
          </w:p>
        </w:tc>
        <w:tc>
          <w:tcPr>
            <w:tcW w:w="2268" w:type="dxa"/>
          </w:tcPr>
          <w:p w14:paraId="26F97F89" w14:textId="77777777" w:rsidR="00661896" w:rsidRPr="00933B29" w:rsidRDefault="00661896" w:rsidP="00AB2002">
            <w:pPr>
              <w:pStyle w:val="TAL"/>
            </w:pPr>
          </w:p>
        </w:tc>
        <w:tc>
          <w:tcPr>
            <w:tcW w:w="1701" w:type="dxa"/>
          </w:tcPr>
          <w:p w14:paraId="4C9E6A02" w14:textId="597FFED1" w:rsidR="00661896" w:rsidRPr="00933B29" w:rsidRDefault="00DD39D7" w:rsidP="00AB2002">
            <w:pPr>
              <w:pStyle w:val="TAL"/>
            </w:pPr>
            <w:ins w:id="9" w:author="China Telecom-Lei GAO" w:date="2023-02-16T22:19:00Z">
              <w:r>
                <w:rPr>
                  <w:rFonts w:hint="eastAsia"/>
                  <w:lang w:eastAsia="zh-CN"/>
                </w:rPr>
                <w:t>entry</w:t>
              </w:r>
              <w:r>
                <w:rPr>
                  <w:lang w:eastAsia="zh-CN"/>
                </w:rPr>
                <w:t xml:space="preserve"> 1</w:t>
              </w:r>
            </w:ins>
          </w:p>
        </w:tc>
        <w:tc>
          <w:tcPr>
            <w:tcW w:w="1245" w:type="dxa"/>
          </w:tcPr>
          <w:p w14:paraId="7455B440" w14:textId="77777777" w:rsidR="00661896" w:rsidRPr="00933B29" w:rsidRDefault="00661896" w:rsidP="00AB2002">
            <w:pPr>
              <w:pStyle w:val="TAL"/>
            </w:pPr>
          </w:p>
        </w:tc>
      </w:tr>
      <w:tr w:rsidR="00661896" w:rsidRPr="00933B29" w14:paraId="13D31988" w14:textId="77777777" w:rsidTr="002A089A">
        <w:tc>
          <w:tcPr>
            <w:tcW w:w="4536" w:type="dxa"/>
          </w:tcPr>
          <w:p w14:paraId="32154330" w14:textId="6B57A8D4" w:rsidR="00661896" w:rsidRDefault="00661896" w:rsidP="006618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</w:t>
            </w:r>
            <w:ins w:id="10" w:author="China Telecom-Lei GAO" w:date="2022-12-22T19:26:00Z">
              <w:r>
                <w:t>plmn-Identity-r17</w:t>
              </w:r>
            </w:ins>
          </w:p>
        </w:tc>
        <w:tc>
          <w:tcPr>
            <w:tcW w:w="2268" w:type="dxa"/>
          </w:tcPr>
          <w:p w14:paraId="74BF4E91" w14:textId="28D75006" w:rsidR="00661896" w:rsidRPr="00933B29" w:rsidRDefault="00DA4875" w:rsidP="00AB2002">
            <w:pPr>
              <w:pStyle w:val="TAL"/>
            </w:pPr>
            <w:r w:rsidRPr="00B55E3E">
              <w:t>PLMN-Identity</w:t>
            </w:r>
          </w:p>
        </w:tc>
        <w:tc>
          <w:tcPr>
            <w:tcW w:w="1701" w:type="dxa"/>
          </w:tcPr>
          <w:p w14:paraId="6A36117A" w14:textId="77777777" w:rsidR="00661896" w:rsidRPr="00933B29" w:rsidRDefault="00661896" w:rsidP="00AB2002">
            <w:pPr>
              <w:pStyle w:val="TAL"/>
            </w:pPr>
          </w:p>
        </w:tc>
        <w:tc>
          <w:tcPr>
            <w:tcW w:w="1245" w:type="dxa"/>
          </w:tcPr>
          <w:p w14:paraId="37495874" w14:textId="77777777" w:rsidR="00661896" w:rsidRPr="00933B29" w:rsidRDefault="00661896" w:rsidP="00AB2002">
            <w:pPr>
              <w:pStyle w:val="TAL"/>
            </w:pPr>
          </w:p>
        </w:tc>
      </w:tr>
      <w:tr w:rsidR="00661896" w:rsidRPr="00933B29" w14:paraId="3F17778B" w14:textId="77777777" w:rsidTr="002A089A">
        <w:tc>
          <w:tcPr>
            <w:tcW w:w="4536" w:type="dxa"/>
          </w:tcPr>
          <w:p w14:paraId="15BC0DF1" w14:textId="70C0CB56" w:rsidR="00661896" w:rsidRDefault="00661896" w:rsidP="006618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r w:rsidR="00E95D30">
              <w:rPr>
                <w:lang w:eastAsia="zh-CN"/>
              </w:rPr>
              <w:t xml:space="preserve">    </w:t>
            </w:r>
            <w:ins w:id="11" w:author="China Telecom-Lei GAO" w:date="2022-12-22T20:23:00Z">
              <w:r w:rsidR="00E95D30">
                <w:t xml:space="preserve">nid-List-r17 </w:t>
              </w:r>
              <w:r w:rsidR="00E95D30" w:rsidRPr="007A50E9">
                <w:rPr>
                  <w:color w:val="993366"/>
                </w:rPr>
                <w:t>SEQUENCE</w:t>
              </w:r>
              <w:r w:rsidR="00E95D30">
                <w:t xml:space="preserve"> (SIZE (</w:t>
              </w:r>
              <w:proofErr w:type="gramStart"/>
              <w:r w:rsidR="00E95D30">
                <w:t>1..</w:t>
              </w:r>
              <w:proofErr w:type="gramEnd"/>
              <w:r w:rsidR="00E95D30">
                <w:t xml:space="preserve">maxGIN-r17)) </w:t>
              </w:r>
              <w:r w:rsidR="00E95D30" w:rsidRPr="007A50E9">
                <w:rPr>
                  <w:color w:val="993366"/>
                </w:rPr>
                <w:t>OF</w:t>
              </w:r>
              <w:r w:rsidR="00E95D30">
                <w:t xml:space="preserve"> NID-r16</w:t>
              </w:r>
            </w:ins>
            <w:r w:rsidR="009C3A4E">
              <w:t xml:space="preserve"> </w:t>
            </w:r>
            <w:ins w:id="12" w:author="China Telecom-Lei GAO" w:date="2022-12-22T20:32:00Z">
              <w:r w:rsidR="00E95D30">
                <w:t>{</w:t>
              </w:r>
            </w:ins>
          </w:p>
        </w:tc>
        <w:tc>
          <w:tcPr>
            <w:tcW w:w="2268" w:type="dxa"/>
          </w:tcPr>
          <w:p w14:paraId="6A6F84C7" w14:textId="655B862E" w:rsidR="00661896" w:rsidRPr="00933B29" w:rsidRDefault="0034273F" w:rsidP="00AB2002">
            <w:pPr>
              <w:pStyle w:val="TAL"/>
            </w:pPr>
            <w:ins w:id="13" w:author="China Telecom-Lei GAO" w:date="2023-01-03T17:05:00Z">
              <w:r w:rsidRPr="001B0CC1">
                <w:t>1 entry</w:t>
              </w:r>
            </w:ins>
          </w:p>
        </w:tc>
        <w:tc>
          <w:tcPr>
            <w:tcW w:w="1701" w:type="dxa"/>
          </w:tcPr>
          <w:p w14:paraId="5345C944" w14:textId="77777777" w:rsidR="00661896" w:rsidRPr="00933B29" w:rsidRDefault="00661896" w:rsidP="00AB2002">
            <w:pPr>
              <w:pStyle w:val="TAL"/>
            </w:pPr>
          </w:p>
        </w:tc>
        <w:tc>
          <w:tcPr>
            <w:tcW w:w="1245" w:type="dxa"/>
          </w:tcPr>
          <w:p w14:paraId="37472306" w14:textId="77777777" w:rsidR="00661896" w:rsidRPr="00933B29" w:rsidRDefault="00661896" w:rsidP="00AB2002">
            <w:pPr>
              <w:pStyle w:val="TAL"/>
            </w:pPr>
          </w:p>
        </w:tc>
      </w:tr>
      <w:tr w:rsidR="00E95D30" w:rsidRPr="00933B29" w14:paraId="5BC51A3B" w14:textId="77777777" w:rsidTr="002A089A">
        <w:tc>
          <w:tcPr>
            <w:tcW w:w="4536" w:type="dxa"/>
            <w:tcBorders>
              <w:bottom w:val="single" w:sz="4" w:space="0" w:color="auto"/>
            </w:tcBorders>
          </w:tcPr>
          <w:p w14:paraId="4CE6B753" w14:textId="1376E6D8" w:rsidR="00E95D30" w:rsidRDefault="00E95D30" w:rsidP="006618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</w:t>
            </w:r>
            <w:ins w:id="14" w:author="China Telecom-Lei GAO" w:date="2022-12-22T20:3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ID-r16</w:t>
              </w:r>
            </w:ins>
            <w:ins w:id="15" w:author="China Telecom-Lei GAO" w:date="2022-12-22T20:31:00Z">
              <w:r>
                <w:rPr>
                  <w:lang w:eastAsia="zh-CN"/>
                </w:rPr>
                <w:t>[1]</w:t>
              </w:r>
            </w:ins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A13D434" w14:textId="4345D484" w:rsidR="00E95D30" w:rsidRPr="00933B29" w:rsidRDefault="009851EC" w:rsidP="00AB2002">
            <w:pPr>
              <w:pStyle w:val="TAL"/>
            </w:pPr>
            <w:ins w:id="16" w:author="China Telecom-Lei GAO" w:date="2023-01-03T17:04:00Z">
              <w:r w:rsidRPr="001B0CC1">
                <w:t>See table 4.4.2-4</w:t>
              </w:r>
            </w:ins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F60E412" w14:textId="1190F327" w:rsidR="00802378" w:rsidRDefault="00802378" w:rsidP="00AB2002">
            <w:pPr>
              <w:pStyle w:val="TAL"/>
              <w:rPr>
                <w:ins w:id="17" w:author="China Telecom-Lei GAO" w:date="2023-02-16T22:31:00Z"/>
              </w:rPr>
            </w:pPr>
            <w:ins w:id="18" w:author="China Telecom-Lei GAO" w:date="2023-02-16T22:31:00Z">
              <w:r>
                <w:rPr>
                  <w:rFonts w:hint="eastAsia"/>
                  <w:lang w:eastAsia="zh-CN"/>
                </w:rPr>
                <w:t>entry</w:t>
              </w:r>
              <w:r>
                <w:rPr>
                  <w:lang w:eastAsia="zh-CN"/>
                </w:rPr>
                <w:t xml:space="preserve"> </w:t>
              </w:r>
              <w:proofErr w:type="gramStart"/>
              <w:r>
                <w:rPr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>;</w:t>
              </w:r>
              <w:proofErr w:type="gramEnd"/>
            </w:ins>
          </w:p>
          <w:p w14:paraId="75C0B2B1" w14:textId="3348EAB5" w:rsidR="00E95D30" w:rsidRPr="00933B29" w:rsidRDefault="00C14497" w:rsidP="00AB2002">
            <w:pPr>
              <w:pStyle w:val="TAL"/>
            </w:pPr>
            <w:ins w:id="19" w:author="China Telecom-Lei GAO" w:date="2023-01-03T17:05:00Z">
              <w:r w:rsidRPr="001B0CC1">
                <w:t>NID is coded as a BITSTRING based on TS 38.508-1 Table 4.4.2-4</w:t>
              </w:r>
            </w:ins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7C942E67" w14:textId="77777777" w:rsidR="00E95D30" w:rsidRPr="00933B29" w:rsidRDefault="00E95D30" w:rsidP="00AB2002">
            <w:pPr>
              <w:pStyle w:val="TAL"/>
            </w:pPr>
          </w:p>
        </w:tc>
      </w:tr>
      <w:tr w:rsidR="00BF650B" w:rsidRPr="00933B29" w14:paraId="6FC9AAC3" w14:textId="77777777" w:rsidTr="002A089A">
        <w:tc>
          <w:tcPr>
            <w:tcW w:w="4536" w:type="dxa"/>
            <w:tcBorders>
              <w:bottom w:val="single" w:sz="4" w:space="0" w:color="auto"/>
            </w:tcBorders>
          </w:tcPr>
          <w:p w14:paraId="16C20606" w14:textId="557BA0CB" w:rsidR="00BF650B" w:rsidRDefault="001307DB" w:rsidP="00661896">
            <w:pPr>
              <w:pStyle w:val="TAL"/>
              <w:rPr>
                <w:lang w:eastAsia="zh-CN"/>
              </w:rPr>
            </w:pPr>
            <w:ins w:id="20" w:author="China Telecom-Lei GAO" w:date="2022-12-23T15:09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}</w:t>
              </w:r>
            </w:ins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C6DBF1D" w14:textId="77777777" w:rsidR="00BF650B" w:rsidRPr="001B0CC1" w:rsidRDefault="00BF650B" w:rsidP="00AB2002">
            <w:pPr>
              <w:pStyle w:val="TAL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9499873" w14:textId="77777777" w:rsidR="00BF650B" w:rsidRPr="001B0CC1" w:rsidRDefault="00BF650B" w:rsidP="00AB2002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676A303E" w14:textId="77777777" w:rsidR="00BF650B" w:rsidRPr="00933B29" w:rsidRDefault="00BF650B" w:rsidP="00AB2002">
            <w:pPr>
              <w:pStyle w:val="TAL"/>
            </w:pPr>
          </w:p>
        </w:tc>
      </w:tr>
      <w:tr w:rsidR="001307DB" w14:paraId="5D7B9637" w14:textId="77777777" w:rsidTr="001307DB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50BFC" w14:textId="77777777" w:rsidR="001307DB" w:rsidRDefault="001307DB">
            <w:pPr>
              <w:pStyle w:val="TAL"/>
              <w:rPr>
                <w:lang w:eastAsia="zh-CN"/>
              </w:rPr>
            </w:pPr>
            <w:ins w:id="21" w:author="China Telecom-Lei GAO" w:date="2022-12-23T15:09:00Z">
              <w:r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A408" w14:textId="77777777" w:rsidR="001307DB" w:rsidRDefault="001307D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8673" w14:textId="77777777" w:rsidR="001307DB" w:rsidRDefault="001307D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9E74" w14:textId="77777777" w:rsidR="001307DB" w:rsidRDefault="001307DB">
            <w:pPr>
              <w:pStyle w:val="TAL"/>
            </w:pPr>
          </w:p>
        </w:tc>
      </w:tr>
      <w:tr w:rsidR="001307DB" w14:paraId="20A83611" w14:textId="77777777" w:rsidTr="001307DB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EA028" w14:textId="77777777" w:rsidR="001307DB" w:rsidRDefault="001307DB">
            <w:pPr>
              <w:pStyle w:val="TAL"/>
              <w:rPr>
                <w:lang w:eastAsia="zh-CN"/>
              </w:rPr>
            </w:pPr>
            <w:ins w:id="22" w:author="China Telecom-Lei GAO" w:date="2022-12-23T15:09:00Z">
              <w:r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191E" w14:textId="77777777" w:rsidR="001307DB" w:rsidRDefault="001307D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4DAC" w14:textId="77777777" w:rsidR="001307DB" w:rsidRDefault="001307D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74AE" w14:textId="77777777" w:rsidR="001307DB" w:rsidRDefault="001307DB">
            <w:pPr>
              <w:pStyle w:val="TAL"/>
            </w:pPr>
          </w:p>
        </w:tc>
      </w:tr>
      <w:tr w:rsidR="001307DB" w14:paraId="058C5691" w14:textId="77777777" w:rsidTr="001307DB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EFFE4" w14:textId="77777777" w:rsidR="001307DB" w:rsidRDefault="001307DB">
            <w:pPr>
              <w:pStyle w:val="TAL"/>
              <w:rPr>
                <w:lang w:eastAsia="zh-CN"/>
              </w:rPr>
            </w:pPr>
            <w:ins w:id="23" w:author="China Telecom-Lei GAO" w:date="2022-12-23T15:10:00Z">
              <w:r>
                <w:rPr>
                  <w:lang w:eastAsia="zh-CN"/>
                </w:rPr>
                <w:t xml:space="preserve">  gins-PerSNPN-List-r17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C63D" w14:textId="77777777" w:rsidR="001307DB" w:rsidRDefault="001307DB">
            <w:pPr>
              <w:pStyle w:val="TAL"/>
            </w:pPr>
            <w:ins w:id="24" w:author="China Telecom-Lei GAO" w:date="2023-01-03T20:24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E81B" w14:textId="2368D6ED" w:rsidR="001307DB" w:rsidRPr="00354210" w:rsidRDefault="006E5BAE">
            <w:pPr>
              <w:pStyle w:val="TAL"/>
              <w:rPr>
                <w:highlight w:val="yellow"/>
              </w:rPr>
            </w:pPr>
            <w:ins w:id="25" w:author="Gao Lei" w:date="2023-02-26T20:56:00Z">
              <w:r>
                <w:rPr>
                  <w:highlight w:val="yellow"/>
                  <w:lang w:eastAsia="sv-SE"/>
                </w:rPr>
                <w:t>N</w:t>
              </w:r>
            </w:ins>
            <w:ins w:id="26" w:author="Gao Lei" w:date="2023-02-26T20:55:00Z">
              <w:r w:rsidR="00D1747C" w:rsidRPr="00D1747C">
                <w:rPr>
                  <w:highlight w:val="yellow"/>
                  <w:lang w:eastAsia="sv-SE"/>
                  <w:rPrChange w:id="27" w:author="Gao Lei" w:date="2023-02-26T20:55:00Z">
                    <w:rPr>
                      <w:lang w:eastAsia="sv-SE"/>
                    </w:rPr>
                  </w:rPrChange>
                </w:rPr>
                <w:t xml:space="preserve">ot present if there is only a single SNPN in </w:t>
              </w:r>
              <w:proofErr w:type="spellStart"/>
              <w:r w:rsidR="00D1747C" w:rsidRPr="00D1747C">
                <w:rPr>
                  <w:i/>
                  <w:iCs/>
                  <w:szCs w:val="22"/>
                  <w:highlight w:val="yellow"/>
                  <w:lang w:eastAsia="sv-SE"/>
                  <w:rPrChange w:id="28" w:author="Gao Lei" w:date="2023-02-26T20:55:00Z">
                    <w:rPr>
                      <w:i/>
                      <w:iCs/>
                      <w:szCs w:val="22"/>
                      <w:lang w:eastAsia="sv-SE"/>
                    </w:rPr>
                  </w:rPrChange>
                </w:rPr>
                <w:t>snpn-AccessInfoList</w:t>
              </w:r>
              <w:proofErr w:type="spellEnd"/>
              <w:r w:rsidR="00D1747C" w:rsidRPr="00D1747C">
                <w:rPr>
                  <w:i/>
                  <w:iCs/>
                  <w:highlight w:val="yellow"/>
                  <w:rPrChange w:id="29" w:author="Gao Lei" w:date="2023-02-26T20:55:00Z">
                    <w:rPr>
                      <w:i/>
                      <w:iCs/>
                    </w:rPr>
                  </w:rPrChange>
                </w:rPr>
                <w:t xml:space="preserve"> </w:t>
              </w:r>
              <w:r w:rsidR="00D1747C" w:rsidRPr="00D1747C">
                <w:rPr>
                  <w:highlight w:val="yellow"/>
                  <w:rPrChange w:id="30" w:author="Gao Lei" w:date="2023-02-26T20:55:00Z">
                    <w:rPr/>
                  </w:rPrChange>
                </w:rPr>
                <w:t>in SIB1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51466" w14:textId="7D3DC7F3" w:rsidR="001307DB" w:rsidRDefault="001307DB">
            <w:pPr>
              <w:pStyle w:val="TAL"/>
            </w:pPr>
            <w:ins w:id="31" w:author="China Telecom-Lei GAO" w:date="2023-01-03T20:24:00Z">
              <w:del w:id="32" w:author="Gao Lei" w:date="2023-02-26T20:40:00Z">
                <w:r w:rsidDel="0043693D">
                  <w:rPr>
                    <w:lang w:eastAsia="sv-SE"/>
                  </w:rPr>
                  <w:delText xml:space="preserve">only a single SNPN in </w:delText>
                </w:r>
                <w:r w:rsidDel="0043693D">
                  <w:rPr>
                    <w:i/>
                    <w:iCs/>
                    <w:szCs w:val="22"/>
                    <w:lang w:eastAsia="sv-SE"/>
                  </w:rPr>
                  <w:delText>snpn-AccessInfoList</w:delText>
                </w:r>
                <w:r w:rsidDel="0043693D">
                  <w:rPr>
                    <w:i/>
                    <w:iCs/>
                  </w:rPr>
                  <w:delText xml:space="preserve"> </w:delText>
                </w:r>
                <w:r w:rsidDel="0043693D">
                  <w:delText>in SIB1</w:delText>
                </w:r>
              </w:del>
            </w:ins>
          </w:p>
        </w:tc>
      </w:tr>
      <w:tr w:rsidR="001307DB" w14:paraId="1795CBE5" w14:textId="77777777" w:rsidTr="001307DB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1A40C" w14:textId="77777777" w:rsidR="001307DB" w:rsidRDefault="001307DB">
            <w:pPr>
              <w:pStyle w:val="TAL"/>
              <w:rPr>
                <w:lang w:eastAsia="zh-CN"/>
              </w:rPr>
            </w:pPr>
            <w:ins w:id="33" w:author="China Telecom-Lei GAO" w:date="2022-12-23T15:12:00Z">
              <w:r>
                <w:rPr>
                  <w:lang w:eastAsia="zh-CN"/>
                </w:rPr>
                <w:t xml:space="preserve">  </w:t>
              </w:r>
              <w:proofErr w:type="spellStart"/>
              <w:r>
                <w:t>lateNonCriticalExtension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F57D3" w14:textId="77777777" w:rsidR="001307DB" w:rsidRDefault="001307DB">
            <w:pPr>
              <w:pStyle w:val="TAL"/>
            </w:pPr>
            <w:ins w:id="34" w:author="China Telecom-Lei GAO" w:date="2023-01-03T16:55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0928" w14:textId="77777777" w:rsidR="001307DB" w:rsidRDefault="001307D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EC4A" w14:textId="77777777" w:rsidR="001307DB" w:rsidRDefault="001307DB">
            <w:pPr>
              <w:pStyle w:val="TAL"/>
            </w:pPr>
          </w:p>
        </w:tc>
      </w:tr>
      <w:tr w:rsidR="001307DB" w14:paraId="295048B9" w14:textId="77777777" w:rsidTr="001307DB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BD127" w14:textId="77777777" w:rsidR="001307DB" w:rsidRDefault="00130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B185" w14:textId="77777777" w:rsidR="001307DB" w:rsidRDefault="001307D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E175" w14:textId="77777777" w:rsidR="001307DB" w:rsidRDefault="001307D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0A70" w14:textId="77777777" w:rsidR="001307DB" w:rsidRDefault="001307DB">
            <w:pPr>
              <w:pStyle w:val="TAL"/>
            </w:pPr>
          </w:p>
        </w:tc>
      </w:tr>
    </w:tbl>
    <w:p w14:paraId="55324BC3" w14:textId="77777777" w:rsidR="0067648C" w:rsidRPr="00933B29" w:rsidRDefault="0067648C" w:rsidP="0067648C"/>
    <w:p w14:paraId="05915E58" w14:textId="78870360" w:rsidR="0067648C" w:rsidRPr="00C66577" w:rsidRDefault="0067648C" w:rsidP="0067648C">
      <w:pPr>
        <w:rPr>
          <w:rFonts w:cs="Arial"/>
          <w:bCs/>
          <w:color w:val="FF0000"/>
          <w:sz w:val="32"/>
          <w:szCs w:val="32"/>
        </w:rPr>
      </w:pPr>
      <w:r w:rsidRPr="00C66577">
        <w:rPr>
          <w:rFonts w:cs="Arial"/>
          <w:bCs/>
          <w:color w:val="FF0000"/>
          <w:sz w:val="32"/>
          <w:szCs w:val="32"/>
        </w:rPr>
        <w:t>&lt;</w:t>
      </w:r>
      <w:r w:rsidR="00C66577">
        <w:rPr>
          <w:rFonts w:cs="Arial"/>
          <w:bCs/>
          <w:color w:val="FF0000"/>
          <w:sz w:val="32"/>
          <w:szCs w:val="32"/>
        </w:rPr>
        <w:t>E</w:t>
      </w:r>
      <w:r w:rsidRPr="00C66577">
        <w:rPr>
          <w:rFonts w:cs="Arial"/>
          <w:bCs/>
          <w:color w:val="FF0000"/>
          <w:sz w:val="32"/>
          <w:szCs w:val="32"/>
        </w:rPr>
        <w:t>nd of modified section&gt;</w:t>
      </w:r>
    </w:p>
    <w:p w14:paraId="1D85DB40" w14:textId="77777777" w:rsidR="001A2FCB" w:rsidRPr="00933B29" w:rsidRDefault="001A2FCB" w:rsidP="001A2FCB">
      <w:pPr>
        <w:pStyle w:val="3"/>
      </w:pPr>
      <w:r w:rsidRPr="00933B29">
        <w:t>4.6.3</w:t>
      </w:r>
      <w:r w:rsidRPr="00933B29">
        <w:tab/>
        <w:t>Radio resource control information elements</w:t>
      </w:r>
    </w:p>
    <w:p w14:paraId="6E3BBA58" w14:textId="77777777" w:rsidR="001A2FCB" w:rsidRDefault="001A2FCB" w:rsidP="001A2FCB">
      <w:pPr>
        <w:rPr>
          <w:rFonts w:cs="Arial"/>
          <w:bCs/>
          <w:color w:val="FF0000"/>
          <w:sz w:val="32"/>
          <w:szCs w:val="32"/>
        </w:rPr>
      </w:pPr>
      <w:r w:rsidRPr="00FA3C88">
        <w:rPr>
          <w:rFonts w:cs="Arial"/>
          <w:bCs/>
          <w:color w:val="FF0000"/>
          <w:sz w:val="32"/>
          <w:szCs w:val="32"/>
        </w:rPr>
        <w:t>&lt;Start of modified section&gt;</w:t>
      </w:r>
    </w:p>
    <w:p w14:paraId="0760F4A8" w14:textId="77777777" w:rsidR="0049224E" w:rsidRPr="00933B29" w:rsidRDefault="0049224E" w:rsidP="0049224E">
      <w:pPr>
        <w:pStyle w:val="4"/>
      </w:pPr>
      <w:bookmarkStart w:id="35" w:name="_Toc21353792"/>
      <w:bookmarkStart w:id="36" w:name="_Toc27749411"/>
      <w:r w:rsidRPr="00933B29">
        <w:lastRenderedPageBreak/>
        <w:t>–</w:t>
      </w:r>
      <w:r w:rsidRPr="00933B29">
        <w:tab/>
      </w:r>
      <w:proofErr w:type="spellStart"/>
      <w:r w:rsidRPr="00933B29">
        <w:rPr>
          <w:i/>
        </w:rPr>
        <w:t>CellAccessRelatedInfo</w:t>
      </w:r>
      <w:bookmarkEnd w:id="35"/>
      <w:bookmarkEnd w:id="36"/>
      <w:proofErr w:type="spellEnd"/>
    </w:p>
    <w:p w14:paraId="7140376D" w14:textId="77777777" w:rsidR="004974FF" w:rsidRPr="00933B29" w:rsidRDefault="004974FF" w:rsidP="004974FF">
      <w:pPr>
        <w:pStyle w:val="TH"/>
        <w:rPr>
          <w:i/>
          <w:iCs/>
        </w:rPr>
      </w:pPr>
      <w:r w:rsidRPr="00933B29">
        <w:t xml:space="preserve">Table 4.6.3-16: </w:t>
      </w:r>
      <w:proofErr w:type="spellStart"/>
      <w:r w:rsidRPr="00933B29">
        <w:rPr>
          <w:i/>
          <w:iCs/>
        </w:rPr>
        <w:t>CellAccessRelatedInfo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D3A83" w:rsidRPr="00933B29" w14:paraId="495EAB7B" w14:textId="77777777" w:rsidTr="003F5D75">
        <w:tc>
          <w:tcPr>
            <w:tcW w:w="9747" w:type="dxa"/>
            <w:gridSpan w:val="4"/>
          </w:tcPr>
          <w:p w14:paraId="7F8917B0" w14:textId="77777777" w:rsidR="005D3A83" w:rsidRPr="00933B29" w:rsidRDefault="005D3A83" w:rsidP="00B66671">
            <w:pPr>
              <w:pStyle w:val="TAH"/>
              <w:jc w:val="left"/>
              <w:rPr>
                <w:b w:val="0"/>
              </w:rPr>
            </w:pPr>
            <w:r w:rsidRPr="00933B29">
              <w:rPr>
                <w:b w:val="0"/>
              </w:rPr>
              <w:t>Derivation Path: TS 38.331 [6], clause 6.3.2</w:t>
            </w:r>
          </w:p>
        </w:tc>
      </w:tr>
      <w:tr w:rsidR="005D3A83" w:rsidRPr="00933B29" w14:paraId="23BAB4A0" w14:textId="77777777" w:rsidTr="003F5D75">
        <w:tc>
          <w:tcPr>
            <w:tcW w:w="4535" w:type="dxa"/>
          </w:tcPr>
          <w:p w14:paraId="4FE560EE" w14:textId="77777777" w:rsidR="005D3A83" w:rsidRPr="00933B29" w:rsidRDefault="005D3A83" w:rsidP="00B66671">
            <w:pPr>
              <w:pStyle w:val="TAH"/>
            </w:pPr>
            <w:r w:rsidRPr="00933B29">
              <w:t>Information Element</w:t>
            </w:r>
          </w:p>
        </w:tc>
        <w:tc>
          <w:tcPr>
            <w:tcW w:w="2267" w:type="dxa"/>
          </w:tcPr>
          <w:p w14:paraId="2DC45CBC" w14:textId="77777777" w:rsidR="005D3A83" w:rsidRPr="00933B29" w:rsidRDefault="005D3A83" w:rsidP="00B66671">
            <w:pPr>
              <w:pStyle w:val="TAH"/>
            </w:pPr>
            <w:r w:rsidRPr="00933B29">
              <w:t>Value/remark</w:t>
            </w:r>
          </w:p>
        </w:tc>
        <w:tc>
          <w:tcPr>
            <w:tcW w:w="1700" w:type="dxa"/>
          </w:tcPr>
          <w:p w14:paraId="61265CB4" w14:textId="77777777" w:rsidR="005D3A83" w:rsidRPr="00933B29" w:rsidRDefault="005D3A83" w:rsidP="00B66671">
            <w:pPr>
              <w:pStyle w:val="TAH"/>
            </w:pPr>
            <w:r w:rsidRPr="00933B29">
              <w:t>Comment</w:t>
            </w:r>
          </w:p>
        </w:tc>
        <w:tc>
          <w:tcPr>
            <w:tcW w:w="1245" w:type="dxa"/>
          </w:tcPr>
          <w:p w14:paraId="17BF5F60" w14:textId="77777777" w:rsidR="005D3A83" w:rsidRPr="00933B29" w:rsidRDefault="005D3A83" w:rsidP="00B66671">
            <w:pPr>
              <w:pStyle w:val="TAH"/>
            </w:pPr>
            <w:r w:rsidRPr="00933B29">
              <w:t>Condition</w:t>
            </w:r>
          </w:p>
        </w:tc>
      </w:tr>
      <w:tr w:rsidR="005D3A83" w:rsidRPr="00933B29" w14:paraId="004D2746" w14:textId="77777777" w:rsidTr="003F5D75">
        <w:tc>
          <w:tcPr>
            <w:tcW w:w="4535" w:type="dxa"/>
          </w:tcPr>
          <w:p w14:paraId="4CB0344B" w14:textId="77777777" w:rsidR="005D3A83" w:rsidRPr="00933B29" w:rsidRDefault="005D3A83" w:rsidP="00B66671">
            <w:pPr>
              <w:pStyle w:val="TAL"/>
            </w:pPr>
            <w:proofErr w:type="spellStart"/>
            <w:proofErr w:type="gramStart"/>
            <w:r w:rsidRPr="00933B29">
              <w:t>CellAccessRelatedInfo</w:t>
            </w:r>
            <w:proofErr w:type="spellEnd"/>
            <w:r w:rsidRPr="00933B29">
              <w:t xml:space="preserve"> ::=</w:t>
            </w:r>
            <w:proofErr w:type="gramEnd"/>
            <w:r w:rsidRPr="00933B29">
              <w:t xml:space="preserve"> </w:t>
            </w:r>
            <w:r w:rsidRPr="00597652">
              <w:rPr>
                <w:color w:val="993366"/>
              </w:rPr>
              <w:t>SEQUENCE</w:t>
            </w:r>
            <w:r w:rsidRPr="00933B29">
              <w:t xml:space="preserve"> {</w:t>
            </w:r>
          </w:p>
        </w:tc>
        <w:tc>
          <w:tcPr>
            <w:tcW w:w="2267" w:type="dxa"/>
          </w:tcPr>
          <w:p w14:paraId="1ED2F6BE" w14:textId="77777777" w:rsidR="005D3A83" w:rsidRPr="00933B29" w:rsidRDefault="005D3A83" w:rsidP="00B66671">
            <w:pPr>
              <w:pStyle w:val="TAL"/>
            </w:pPr>
          </w:p>
        </w:tc>
        <w:tc>
          <w:tcPr>
            <w:tcW w:w="1700" w:type="dxa"/>
          </w:tcPr>
          <w:p w14:paraId="1E50942B" w14:textId="77777777" w:rsidR="005D3A83" w:rsidRPr="00933B29" w:rsidRDefault="005D3A83" w:rsidP="00B66671">
            <w:pPr>
              <w:pStyle w:val="TAL"/>
            </w:pPr>
          </w:p>
        </w:tc>
        <w:tc>
          <w:tcPr>
            <w:tcW w:w="1245" w:type="dxa"/>
          </w:tcPr>
          <w:p w14:paraId="1450F17E" w14:textId="77777777" w:rsidR="005D3A83" w:rsidRPr="00933B29" w:rsidRDefault="005D3A83" w:rsidP="00B66671">
            <w:pPr>
              <w:pStyle w:val="TAL"/>
            </w:pPr>
          </w:p>
        </w:tc>
      </w:tr>
      <w:tr w:rsidR="005D3A83" w:rsidRPr="00933B29" w14:paraId="78FE97FE" w14:textId="77777777" w:rsidTr="003F5D75">
        <w:tc>
          <w:tcPr>
            <w:tcW w:w="4535" w:type="dxa"/>
          </w:tcPr>
          <w:p w14:paraId="2AE85A42" w14:textId="747F1CED" w:rsidR="005D3A83" w:rsidRPr="00933B29" w:rsidRDefault="00A03831" w:rsidP="00911077">
            <w:pPr>
              <w:pStyle w:val="TAL"/>
            </w:pPr>
            <w:r>
              <w:t xml:space="preserve">  </w:t>
            </w:r>
            <w:proofErr w:type="spellStart"/>
            <w:r w:rsidRPr="00933B29">
              <w:t>plmn-IdentityList</w:t>
            </w:r>
            <w:proofErr w:type="spellEnd"/>
          </w:p>
        </w:tc>
        <w:tc>
          <w:tcPr>
            <w:tcW w:w="2267" w:type="dxa"/>
          </w:tcPr>
          <w:p w14:paraId="2EDB67CD" w14:textId="77777777" w:rsidR="005D3A83" w:rsidRPr="00933B29" w:rsidRDefault="005D3A83" w:rsidP="00B66671">
            <w:pPr>
              <w:pStyle w:val="TAL"/>
            </w:pPr>
            <w:r w:rsidRPr="00933B29">
              <w:t>PLMN-</w:t>
            </w:r>
            <w:proofErr w:type="spellStart"/>
            <w:r w:rsidRPr="00933B29">
              <w:t>IdentityInfoList</w:t>
            </w:r>
            <w:proofErr w:type="spellEnd"/>
          </w:p>
        </w:tc>
        <w:tc>
          <w:tcPr>
            <w:tcW w:w="1700" w:type="dxa"/>
          </w:tcPr>
          <w:p w14:paraId="3229F2D3" w14:textId="77777777" w:rsidR="005D3A83" w:rsidRPr="00933B29" w:rsidRDefault="005D3A83" w:rsidP="00B66671">
            <w:pPr>
              <w:pStyle w:val="TAL"/>
            </w:pPr>
          </w:p>
        </w:tc>
        <w:tc>
          <w:tcPr>
            <w:tcW w:w="1245" w:type="dxa"/>
          </w:tcPr>
          <w:p w14:paraId="0E5549D8" w14:textId="77777777" w:rsidR="005D3A83" w:rsidRPr="00933B29" w:rsidRDefault="005D3A83" w:rsidP="00B66671">
            <w:pPr>
              <w:pStyle w:val="TAL"/>
            </w:pPr>
          </w:p>
        </w:tc>
      </w:tr>
      <w:tr w:rsidR="00C31F2A" w:rsidRPr="00933B29" w14:paraId="57FB13BC" w14:textId="77777777" w:rsidTr="003F5D75">
        <w:tc>
          <w:tcPr>
            <w:tcW w:w="4535" w:type="dxa"/>
            <w:vMerge w:val="restart"/>
          </w:tcPr>
          <w:p w14:paraId="5A19D1C6" w14:textId="6D8EAF5B" w:rsidR="00C31F2A" w:rsidRPr="00933B29" w:rsidDel="00370731" w:rsidRDefault="00C31F2A" w:rsidP="004508B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4508B1">
              <w:rPr>
                <w:rFonts w:eastAsia="Times New Roman"/>
              </w:rPr>
              <w:t xml:space="preserve">  </w:t>
            </w:r>
            <w:proofErr w:type="spellStart"/>
            <w:r w:rsidRPr="004508B1">
              <w:rPr>
                <w:rFonts w:eastAsia="Times New Roman"/>
              </w:rPr>
              <w:t>cellReservedForOtherUse</w:t>
            </w:r>
            <w:proofErr w:type="spellEnd"/>
          </w:p>
        </w:tc>
        <w:tc>
          <w:tcPr>
            <w:tcW w:w="2267" w:type="dxa"/>
          </w:tcPr>
          <w:p w14:paraId="2B91855A" w14:textId="77777777" w:rsidR="00C31F2A" w:rsidRPr="00933B29" w:rsidRDefault="00C31F2A" w:rsidP="00B66671">
            <w:pPr>
              <w:pStyle w:val="TAL"/>
            </w:pPr>
            <w:r w:rsidRPr="00933B29">
              <w:t>Not present</w:t>
            </w:r>
          </w:p>
        </w:tc>
        <w:tc>
          <w:tcPr>
            <w:tcW w:w="1700" w:type="dxa"/>
          </w:tcPr>
          <w:p w14:paraId="08B5A12B" w14:textId="77777777" w:rsidR="00C31F2A" w:rsidRPr="00933B29" w:rsidRDefault="00C31F2A" w:rsidP="00B66671">
            <w:pPr>
              <w:pStyle w:val="TAL"/>
            </w:pPr>
          </w:p>
        </w:tc>
        <w:tc>
          <w:tcPr>
            <w:tcW w:w="1245" w:type="dxa"/>
          </w:tcPr>
          <w:p w14:paraId="3AF4AF6F" w14:textId="77777777" w:rsidR="00C31F2A" w:rsidRPr="00933B29" w:rsidRDefault="00C31F2A" w:rsidP="00B66671">
            <w:pPr>
              <w:pStyle w:val="TAL"/>
            </w:pPr>
          </w:p>
        </w:tc>
      </w:tr>
      <w:tr w:rsidR="00C31F2A" w:rsidRPr="00933B29" w14:paraId="20E506E6" w14:textId="77777777" w:rsidTr="003F5D75">
        <w:tc>
          <w:tcPr>
            <w:tcW w:w="4535" w:type="dxa"/>
            <w:vMerge/>
          </w:tcPr>
          <w:p w14:paraId="26AA41BD" w14:textId="77777777" w:rsidR="00C31F2A" w:rsidRPr="00A03831" w:rsidRDefault="00C31F2A" w:rsidP="00911077">
            <w:pPr>
              <w:pStyle w:val="TAL"/>
            </w:pPr>
          </w:p>
        </w:tc>
        <w:tc>
          <w:tcPr>
            <w:tcW w:w="2267" w:type="dxa"/>
          </w:tcPr>
          <w:p w14:paraId="6CA8C214" w14:textId="5A2250BD" w:rsidR="00C31F2A" w:rsidRPr="00933B29" w:rsidRDefault="0058229A" w:rsidP="00B66671">
            <w:pPr>
              <w:pStyle w:val="TAL"/>
            </w:pPr>
            <w:r>
              <w:rPr>
                <w:lang w:val="fr-FR"/>
              </w:rPr>
              <w:t>true</w:t>
            </w:r>
          </w:p>
        </w:tc>
        <w:tc>
          <w:tcPr>
            <w:tcW w:w="1700" w:type="dxa"/>
          </w:tcPr>
          <w:p w14:paraId="212A71FA" w14:textId="77777777" w:rsidR="00C31F2A" w:rsidRPr="00933B29" w:rsidRDefault="00C31F2A" w:rsidP="00B66671">
            <w:pPr>
              <w:pStyle w:val="TAL"/>
            </w:pPr>
          </w:p>
        </w:tc>
        <w:tc>
          <w:tcPr>
            <w:tcW w:w="1245" w:type="dxa"/>
          </w:tcPr>
          <w:p w14:paraId="74634F45" w14:textId="557E1A57" w:rsidR="00C31F2A" w:rsidRPr="00933B29" w:rsidRDefault="00DF6AE8" w:rsidP="00B66671">
            <w:pPr>
              <w:pStyle w:val="TAL"/>
            </w:pPr>
            <w:r w:rsidRPr="00DF6AE8">
              <w:t>SNPN, CAG</w:t>
            </w:r>
          </w:p>
        </w:tc>
      </w:tr>
      <w:tr w:rsidR="00DF6AE8" w:rsidRPr="00933B29" w14:paraId="7D1853ED" w14:textId="77777777" w:rsidTr="003F5D75">
        <w:tc>
          <w:tcPr>
            <w:tcW w:w="4535" w:type="dxa"/>
          </w:tcPr>
          <w:p w14:paraId="2D7292EA" w14:textId="78CB7A9A" w:rsidR="00DF6AE8" w:rsidRPr="00A03831" w:rsidRDefault="00C254CE" w:rsidP="00C254CE">
            <w:pPr>
              <w:pStyle w:val="TAL"/>
            </w:pPr>
            <w:r w:rsidRPr="004508B1">
              <w:rPr>
                <w:rFonts w:eastAsia="Times New Roman"/>
              </w:rPr>
              <w:t xml:space="preserve">  </w:t>
            </w:r>
            <w:r w:rsidRPr="001B0CC1">
              <w:t>cellReservedForFutureUse-r16</w:t>
            </w:r>
          </w:p>
        </w:tc>
        <w:tc>
          <w:tcPr>
            <w:tcW w:w="2267" w:type="dxa"/>
          </w:tcPr>
          <w:p w14:paraId="1F7AF1ED" w14:textId="279EF33B" w:rsidR="00DF6AE8" w:rsidRDefault="000B6785" w:rsidP="00B66671">
            <w:pPr>
              <w:pStyle w:val="TAL"/>
              <w:rPr>
                <w:lang w:val="fr-FR"/>
              </w:rPr>
            </w:pPr>
            <w:r w:rsidRPr="001B0CC1">
              <w:t>Not present</w:t>
            </w:r>
          </w:p>
        </w:tc>
        <w:tc>
          <w:tcPr>
            <w:tcW w:w="1700" w:type="dxa"/>
          </w:tcPr>
          <w:p w14:paraId="4A9FDF8C" w14:textId="77777777" w:rsidR="00DF6AE8" w:rsidRPr="00933B29" w:rsidRDefault="00DF6AE8" w:rsidP="00B66671">
            <w:pPr>
              <w:pStyle w:val="TAL"/>
            </w:pPr>
          </w:p>
        </w:tc>
        <w:tc>
          <w:tcPr>
            <w:tcW w:w="1245" w:type="dxa"/>
          </w:tcPr>
          <w:p w14:paraId="724FDE84" w14:textId="77777777" w:rsidR="00DF6AE8" w:rsidRPr="00DF6AE8" w:rsidRDefault="00DF6AE8" w:rsidP="00B66671">
            <w:pPr>
              <w:pStyle w:val="TAL"/>
            </w:pPr>
          </w:p>
        </w:tc>
      </w:tr>
      <w:tr w:rsidR="000B6785" w:rsidRPr="00933B29" w14:paraId="68D5C82E" w14:textId="77777777" w:rsidTr="003F5D75">
        <w:tc>
          <w:tcPr>
            <w:tcW w:w="4535" w:type="dxa"/>
            <w:vMerge w:val="restart"/>
          </w:tcPr>
          <w:p w14:paraId="5630E80A" w14:textId="0924A46A" w:rsidR="000B6785" w:rsidRPr="00933B29" w:rsidRDefault="000B6785" w:rsidP="00911077">
            <w:pPr>
              <w:pStyle w:val="TAL"/>
            </w:pPr>
            <w:r w:rsidRPr="00A03831">
              <w:t xml:space="preserve">  </w:t>
            </w:r>
            <w:r w:rsidRPr="00933B29">
              <w:t>npn-IdentityInfoList-r16</w:t>
            </w:r>
          </w:p>
        </w:tc>
        <w:tc>
          <w:tcPr>
            <w:tcW w:w="2267" w:type="dxa"/>
          </w:tcPr>
          <w:p w14:paraId="2D42B22F" w14:textId="2DCE1CE8" w:rsidR="000B6785" w:rsidRPr="00933B29" w:rsidRDefault="000B6785" w:rsidP="00B6667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2BA73C9" w14:textId="77777777" w:rsidR="000B6785" w:rsidRPr="00933B29" w:rsidRDefault="000B6785" w:rsidP="00B66671">
            <w:pPr>
              <w:pStyle w:val="TAL"/>
            </w:pPr>
          </w:p>
        </w:tc>
        <w:tc>
          <w:tcPr>
            <w:tcW w:w="1245" w:type="dxa"/>
          </w:tcPr>
          <w:p w14:paraId="75F8E77E" w14:textId="2F5B4A1F" w:rsidR="000B6785" w:rsidRPr="00933B29" w:rsidRDefault="000B6785" w:rsidP="00B66671">
            <w:pPr>
              <w:pStyle w:val="TAL"/>
            </w:pPr>
          </w:p>
        </w:tc>
      </w:tr>
      <w:tr w:rsidR="000B6785" w:rsidRPr="00933B29" w14:paraId="1A12729B" w14:textId="77777777" w:rsidTr="003F5D75">
        <w:tc>
          <w:tcPr>
            <w:tcW w:w="4535" w:type="dxa"/>
            <w:vMerge/>
          </w:tcPr>
          <w:p w14:paraId="75B45AF2" w14:textId="77777777" w:rsidR="000B6785" w:rsidRPr="00A03831" w:rsidRDefault="000B6785" w:rsidP="000B6785">
            <w:pPr>
              <w:pStyle w:val="TAL"/>
            </w:pPr>
          </w:p>
        </w:tc>
        <w:tc>
          <w:tcPr>
            <w:tcW w:w="2267" w:type="dxa"/>
          </w:tcPr>
          <w:p w14:paraId="2311E3D6" w14:textId="03305136" w:rsidR="000B6785" w:rsidRPr="00933B29" w:rsidRDefault="000B6785" w:rsidP="000B6785">
            <w:pPr>
              <w:pStyle w:val="TAL"/>
            </w:pPr>
            <w:r w:rsidRPr="00933B29">
              <w:t>NPN-IdentityInfoList-r16</w:t>
            </w:r>
          </w:p>
        </w:tc>
        <w:tc>
          <w:tcPr>
            <w:tcW w:w="1700" w:type="dxa"/>
          </w:tcPr>
          <w:p w14:paraId="005E4E34" w14:textId="77777777" w:rsidR="000B6785" w:rsidRPr="00933B29" w:rsidRDefault="000B6785" w:rsidP="000B6785">
            <w:pPr>
              <w:pStyle w:val="TAL"/>
            </w:pPr>
          </w:p>
        </w:tc>
        <w:tc>
          <w:tcPr>
            <w:tcW w:w="1245" w:type="dxa"/>
          </w:tcPr>
          <w:p w14:paraId="3CEAE2FA" w14:textId="3BCE1D35" w:rsidR="000B6785" w:rsidRPr="00933B29" w:rsidRDefault="000B6785" w:rsidP="000B6785">
            <w:pPr>
              <w:pStyle w:val="TAL"/>
            </w:pPr>
            <w:r>
              <w:rPr>
                <w:lang w:val="fr-FR"/>
              </w:rPr>
              <w:t>SNPN, CAG</w:t>
            </w:r>
          </w:p>
        </w:tc>
      </w:tr>
      <w:tr w:rsidR="000B6785" w:rsidRPr="00933B29" w14:paraId="2BA022A7" w14:textId="77777777" w:rsidTr="003F5D75">
        <w:tc>
          <w:tcPr>
            <w:tcW w:w="4535" w:type="dxa"/>
          </w:tcPr>
          <w:p w14:paraId="2DA95F29" w14:textId="6CA3B358" w:rsidR="000B6785" w:rsidRPr="00933B29" w:rsidRDefault="000B6785" w:rsidP="007A50E9">
            <w:pPr>
              <w:pStyle w:val="TAL"/>
            </w:pPr>
            <w:ins w:id="37" w:author="China Telecom-Lei GAO" w:date="2022-12-23T16:21:00Z">
              <w:r w:rsidRPr="00A03831">
                <w:t xml:space="preserve">  </w:t>
              </w:r>
            </w:ins>
            <w:ins w:id="38" w:author="China Telecom-Lei GAO" w:date="2022-12-23T11:24:00Z">
              <w:r>
                <w:t xml:space="preserve">snpn-AccessInfoList-r17 </w:t>
              </w:r>
              <w:r>
                <w:rPr>
                  <w:color w:val="993366"/>
                </w:rPr>
                <w:t>SEQUENCE</w:t>
              </w:r>
              <w:r>
                <w:t xml:space="preserve"> (</w:t>
              </w:r>
              <w:r>
                <w:rPr>
                  <w:color w:val="993366"/>
                </w:rPr>
                <w:t>SIZE</w:t>
              </w:r>
              <w:r>
                <w:t xml:space="preserve"> (</w:t>
              </w:r>
              <w:proofErr w:type="gramStart"/>
              <w:r>
                <w:t>1..</w:t>
              </w:r>
              <w:proofErr w:type="gramEnd"/>
              <w:r>
                <w:t>maxNPN-r16))</w:t>
              </w:r>
              <w:r>
                <w:rPr>
                  <w:color w:val="993366"/>
                </w:rPr>
                <w:t xml:space="preserve"> OF</w:t>
              </w:r>
              <w:r>
                <w:t xml:space="preserve"> SNPN-AccessInfo-r17</w:t>
              </w:r>
            </w:ins>
            <w:r w:rsidR="00802378">
              <w:t xml:space="preserve"> </w:t>
            </w:r>
            <w:ins w:id="39" w:author="China Telecom-Lei GAO" w:date="2022-12-23T11:24:00Z">
              <w:r>
                <w:t>{</w:t>
              </w:r>
            </w:ins>
          </w:p>
        </w:tc>
        <w:tc>
          <w:tcPr>
            <w:tcW w:w="2267" w:type="dxa"/>
          </w:tcPr>
          <w:p w14:paraId="55B48122" w14:textId="1AE82DFB" w:rsidR="000B6785" w:rsidRPr="00933B29" w:rsidRDefault="006D7E7B" w:rsidP="000B6785">
            <w:pPr>
              <w:pStyle w:val="TAL"/>
            </w:pPr>
            <w:ins w:id="40" w:author="China Telecom-Lei GAO" w:date="2023-01-03T17:52:00Z">
              <w:r w:rsidRPr="001B0CC1">
                <w:t>1 entry</w:t>
              </w:r>
            </w:ins>
          </w:p>
        </w:tc>
        <w:tc>
          <w:tcPr>
            <w:tcW w:w="1700" w:type="dxa"/>
          </w:tcPr>
          <w:p w14:paraId="08CADC02" w14:textId="77777777" w:rsidR="000B6785" w:rsidRPr="00933B29" w:rsidRDefault="000B6785" w:rsidP="000B6785">
            <w:pPr>
              <w:pStyle w:val="TAL"/>
            </w:pPr>
          </w:p>
        </w:tc>
        <w:tc>
          <w:tcPr>
            <w:tcW w:w="1245" w:type="dxa"/>
          </w:tcPr>
          <w:p w14:paraId="6966E65B" w14:textId="1B831DBC" w:rsidR="000B6785" w:rsidRPr="00933B29" w:rsidRDefault="00012459" w:rsidP="000B6785">
            <w:pPr>
              <w:pStyle w:val="TAL"/>
              <w:rPr>
                <w:lang w:eastAsia="zh-CN"/>
              </w:rPr>
            </w:pPr>
            <w:ins w:id="41" w:author="Gao Lei" w:date="2023-02-26T20:58:00Z">
              <w:r w:rsidRPr="00012459">
                <w:rPr>
                  <w:highlight w:val="yellow"/>
                  <w:lang w:eastAsia="zh-CN"/>
                  <w:rPrChange w:id="42" w:author="Gao Lei" w:date="2023-02-26T20:58:00Z">
                    <w:rPr>
                      <w:lang w:eastAsia="zh-CN"/>
                    </w:rPr>
                  </w:rPrChange>
                </w:rPr>
                <w:t>e</w:t>
              </w:r>
            </w:ins>
            <w:ins w:id="43" w:author="China Telecom-Lei GAO" w:date="2023-01-03T16:49:00Z">
              <w:del w:id="44" w:author="Gao Lei" w:date="2023-02-26T20:58:00Z">
                <w:r w:rsidR="00504D89" w:rsidRPr="00012459" w:rsidDel="00012459">
                  <w:rPr>
                    <w:rFonts w:hint="eastAsia"/>
                    <w:highlight w:val="yellow"/>
                    <w:lang w:eastAsia="zh-CN"/>
                    <w:rPrChange w:id="45" w:author="Gao Lei" w:date="2023-02-26T20:58:00Z">
                      <w:rPr>
                        <w:rFonts w:hint="eastAsia"/>
                        <w:lang w:eastAsia="zh-CN"/>
                      </w:rPr>
                    </w:rPrChange>
                  </w:rPr>
                  <w:delText>S</w:delText>
                </w:r>
              </w:del>
              <w:r w:rsidR="00504D89" w:rsidRPr="00012459">
                <w:rPr>
                  <w:highlight w:val="yellow"/>
                  <w:lang w:eastAsia="zh-CN"/>
                  <w:rPrChange w:id="46" w:author="Gao Lei" w:date="2023-02-26T20:58:00Z">
                    <w:rPr>
                      <w:lang w:eastAsia="zh-CN"/>
                    </w:rPr>
                  </w:rPrChange>
                </w:rPr>
                <w:t>NPN</w:t>
              </w:r>
            </w:ins>
          </w:p>
        </w:tc>
      </w:tr>
      <w:tr w:rsidR="000B6785" w:rsidRPr="00933B29" w14:paraId="36A4A1EB" w14:textId="77777777" w:rsidTr="003F5D75">
        <w:tc>
          <w:tcPr>
            <w:tcW w:w="4535" w:type="dxa"/>
          </w:tcPr>
          <w:p w14:paraId="0984CDD1" w14:textId="53129EEA" w:rsidR="000B6785" w:rsidRDefault="000B6785" w:rsidP="007A50E9">
            <w:pPr>
              <w:pStyle w:val="TAL"/>
              <w:rPr>
                <w:lang w:eastAsia="zh-CN"/>
              </w:rPr>
            </w:pPr>
            <w:ins w:id="47" w:author="China Telecom-Lei GAO" w:date="2022-12-23T16:21:00Z">
              <w:r w:rsidRPr="00A03831">
                <w:t xml:space="preserve">  </w:t>
              </w:r>
              <w:r>
                <w:t xml:space="preserve">  </w:t>
              </w:r>
            </w:ins>
            <w:ins w:id="48" w:author="China Telecom-Lei GAO" w:date="2022-12-23T11:24:00Z">
              <w:r>
                <w:t xml:space="preserve">SNPN-AccessInfo-r17[1] </w:t>
              </w:r>
              <w:r w:rsidRPr="00B66671">
                <w:rPr>
                  <w:color w:val="993366"/>
                </w:rPr>
                <w:t>SEQUENCE</w:t>
              </w:r>
              <w:r>
                <w:t xml:space="preserve"> {</w:t>
              </w:r>
            </w:ins>
          </w:p>
        </w:tc>
        <w:tc>
          <w:tcPr>
            <w:tcW w:w="2267" w:type="dxa"/>
          </w:tcPr>
          <w:p w14:paraId="46D86EF7" w14:textId="77777777" w:rsidR="000B6785" w:rsidRPr="00933B29" w:rsidRDefault="000B6785" w:rsidP="000B6785">
            <w:pPr>
              <w:pStyle w:val="TAL"/>
            </w:pPr>
          </w:p>
        </w:tc>
        <w:tc>
          <w:tcPr>
            <w:tcW w:w="1700" w:type="dxa"/>
          </w:tcPr>
          <w:p w14:paraId="7825E1BA" w14:textId="524E00FC" w:rsidR="000B6785" w:rsidRPr="00933B29" w:rsidRDefault="00DD39D7" w:rsidP="000B6785">
            <w:pPr>
              <w:pStyle w:val="TAL"/>
              <w:rPr>
                <w:lang w:eastAsia="zh-CN"/>
              </w:rPr>
            </w:pPr>
            <w:ins w:id="49" w:author="China Telecom-Lei GAO" w:date="2023-02-16T22:19:00Z">
              <w:r>
                <w:rPr>
                  <w:rFonts w:hint="eastAsia"/>
                  <w:lang w:eastAsia="zh-CN"/>
                </w:rPr>
                <w:t>entry</w:t>
              </w:r>
              <w:r>
                <w:rPr>
                  <w:lang w:eastAsia="zh-CN"/>
                </w:rPr>
                <w:t xml:space="preserve"> 1</w:t>
              </w:r>
            </w:ins>
          </w:p>
        </w:tc>
        <w:tc>
          <w:tcPr>
            <w:tcW w:w="1245" w:type="dxa"/>
          </w:tcPr>
          <w:p w14:paraId="6051A144" w14:textId="77777777" w:rsidR="000B6785" w:rsidRPr="00933B29" w:rsidRDefault="000B6785" w:rsidP="000B6785">
            <w:pPr>
              <w:pStyle w:val="TAL"/>
            </w:pPr>
          </w:p>
        </w:tc>
      </w:tr>
      <w:tr w:rsidR="000B6785" w:rsidRPr="00933B29" w14:paraId="74D424E9" w14:textId="77777777" w:rsidTr="003F5D75">
        <w:tc>
          <w:tcPr>
            <w:tcW w:w="4535" w:type="dxa"/>
          </w:tcPr>
          <w:p w14:paraId="1AF5EA0D" w14:textId="6E8FAF61" w:rsidR="000B6785" w:rsidRDefault="000B6785" w:rsidP="007A50E9">
            <w:pPr>
              <w:pStyle w:val="TAL"/>
            </w:pPr>
            <w:ins w:id="50" w:author="China Telecom-Lei GAO" w:date="2022-12-23T16:21:00Z">
              <w:r w:rsidRPr="00A03831">
                <w:t xml:space="preserve">  </w:t>
              </w:r>
              <w:r>
                <w:t xml:space="preserve">    </w:t>
              </w:r>
            </w:ins>
            <w:ins w:id="51" w:author="China Telecom-Lei GAO" w:date="2022-12-23T11:24:00Z">
              <w:r>
                <w:t>extCH-Supported-r17</w:t>
              </w:r>
            </w:ins>
          </w:p>
        </w:tc>
        <w:tc>
          <w:tcPr>
            <w:tcW w:w="2267" w:type="dxa"/>
          </w:tcPr>
          <w:p w14:paraId="6720BCF4" w14:textId="1E4C35E5" w:rsidR="000B6785" w:rsidRPr="00933B29" w:rsidRDefault="00504D89" w:rsidP="000B6785">
            <w:pPr>
              <w:pStyle w:val="TAL"/>
            </w:pPr>
            <w:ins w:id="52" w:author="China Telecom-Lei GAO" w:date="2023-01-03T16:49:00Z">
              <w:r>
                <w:rPr>
                  <w:lang w:val="fr-FR"/>
                </w:rPr>
                <w:t>true</w:t>
              </w:r>
            </w:ins>
          </w:p>
        </w:tc>
        <w:tc>
          <w:tcPr>
            <w:tcW w:w="1700" w:type="dxa"/>
          </w:tcPr>
          <w:p w14:paraId="6DFDBA60" w14:textId="77777777" w:rsidR="000B6785" w:rsidRPr="00933B29" w:rsidRDefault="000B6785" w:rsidP="000B6785">
            <w:pPr>
              <w:pStyle w:val="TAL"/>
            </w:pPr>
          </w:p>
        </w:tc>
        <w:tc>
          <w:tcPr>
            <w:tcW w:w="1245" w:type="dxa"/>
          </w:tcPr>
          <w:p w14:paraId="39E3D7A2" w14:textId="77777777" w:rsidR="000B6785" w:rsidRPr="00933B29" w:rsidRDefault="000B6785" w:rsidP="000B6785">
            <w:pPr>
              <w:pStyle w:val="TAL"/>
            </w:pPr>
          </w:p>
        </w:tc>
      </w:tr>
      <w:tr w:rsidR="000B6785" w:rsidRPr="00933B29" w14:paraId="7EA69DAC" w14:textId="77777777" w:rsidTr="003F5D75">
        <w:tc>
          <w:tcPr>
            <w:tcW w:w="4535" w:type="dxa"/>
          </w:tcPr>
          <w:p w14:paraId="72D7C67C" w14:textId="3D6CB708" w:rsidR="000B6785" w:rsidRDefault="000B6785" w:rsidP="007A50E9">
            <w:pPr>
              <w:pStyle w:val="TAL"/>
            </w:pPr>
            <w:ins w:id="53" w:author="China Telecom-Lei GAO" w:date="2022-12-23T16:21:00Z">
              <w:r w:rsidRPr="00A03831">
                <w:t xml:space="preserve">  </w:t>
              </w:r>
              <w:r>
                <w:t xml:space="preserve">    </w:t>
              </w:r>
            </w:ins>
            <w:ins w:id="54" w:author="China Telecom-Lei GAO" w:date="2022-12-23T11:24:00Z">
              <w:r>
                <w:t>extCH-WithoutConfigAllowed-r17</w:t>
              </w:r>
            </w:ins>
          </w:p>
        </w:tc>
        <w:tc>
          <w:tcPr>
            <w:tcW w:w="2267" w:type="dxa"/>
          </w:tcPr>
          <w:p w14:paraId="5AE683EC" w14:textId="18454173" w:rsidR="000B6785" w:rsidRPr="00933B29" w:rsidRDefault="00504D89" w:rsidP="000B6785">
            <w:pPr>
              <w:pStyle w:val="TAL"/>
            </w:pPr>
            <w:ins w:id="55" w:author="China Telecom-Lei GAO" w:date="2023-01-03T16:49:00Z">
              <w:r>
                <w:rPr>
                  <w:lang w:val="fr-FR"/>
                </w:rPr>
                <w:t>true</w:t>
              </w:r>
            </w:ins>
          </w:p>
        </w:tc>
        <w:tc>
          <w:tcPr>
            <w:tcW w:w="1700" w:type="dxa"/>
          </w:tcPr>
          <w:p w14:paraId="585FDEC2" w14:textId="77777777" w:rsidR="000B6785" w:rsidRPr="00933B29" w:rsidRDefault="000B6785" w:rsidP="000B6785">
            <w:pPr>
              <w:pStyle w:val="TAL"/>
            </w:pPr>
          </w:p>
        </w:tc>
        <w:tc>
          <w:tcPr>
            <w:tcW w:w="1245" w:type="dxa"/>
          </w:tcPr>
          <w:p w14:paraId="70F19323" w14:textId="77777777" w:rsidR="000B6785" w:rsidRPr="00933B29" w:rsidRDefault="000B6785" w:rsidP="000B6785">
            <w:pPr>
              <w:pStyle w:val="TAL"/>
            </w:pPr>
          </w:p>
        </w:tc>
      </w:tr>
      <w:tr w:rsidR="000B6785" w:rsidRPr="00933B29" w14:paraId="40A963D3" w14:textId="77777777" w:rsidTr="003F5D75">
        <w:tc>
          <w:tcPr>
            <w:tcW w:w="4535" w:type="dxa"/>
          </w:tcPr>
          <w:p w14:paraId="6011668B" w14:textId="5CF54AAA" w:rsidR="000B6785" w:rsidRDefault="000B6785" w:rsidP="007A50E9">
            <w:pPr>
              <w:pStyle w:val="TAL"/>
            </w:pPr>
            <w:ins w:id="56" w:author="China Telecom-Lei GAO" w:date="2022-12-23T16:21:00Z">
              <w:r w:rsidRPr="00A03831">
                <w:t xml:space="preserve">  </w:t>
              </w:r>
              <w:r>
                <w:t xml:space="preserve">    </w:t>
              </w:r>
            </w:ins>
            <w:ins w:id="57" w:author="China Telecom-Lei GAO" w:date="2022-12-23T11:24:00Z">
              <w:r>
                <w:t>onboardingEnabled-r17</w:t>
              </w:r>
            </w:ins>
          </w:p>
        </w:tc>
        <w:tc>
          <w:tcPr>
            <w:tcW w:w="2267" w:type="dxa"/>
          </w:tcPr>
          <w:p w14:paraId="1697C03C" w14:textId="6D19A5C5" w:rsidR="000B6785" w:rsidRPr="00933B29" w:rsidRDefault="00504D89" w:rsidP="000B6785">
            <w:pPr>
              <w:pStyle w:val="TAL"/>
            </w:pPr>
            <w:ins w:id="58" w:author="China Telecom-Lei GAO" w:date="2023-01-03T16:49:00Z">
              <w:r>
                <w:rPr>
                  <w:lang w:val="fr-FR"/>
                </w:rPr>
                <w:t>true</w:t>
              </w:r>
            </w:ins>
          </w:p>
        </w:tc>
        <w:tc>
          <w:tcPr>
            <w:tcW w:w="1700" w:type="dxa"/>
          </w:tcPr>
          <w:p w14:paraId="56B67A30" w14:textId="77777777" w:rsidR="000B6785" w:rsidRPr="00933B29" w:rsidRDefault="000B6785" w:rsidP="000B6785">
            <w:pPr>
              <w:pStyle w:val="TAL"/>
            </w:pPr>
          </w:p>
        </w:tc>
        <w:tc>
          <w:tcPr>
            <w:tcW w:w="1245" w:type="dxa"/>
          </w:tcPr>
          <w:p w14:paraId="317A6CB7" w14:textId="77777777" w:rsidR="000B6785" w:rsidRPr="00933B29" w:rsidRDefault="000B6785" w:rsidP="000B6785">
            <w:pPr>
              <w:pStyle w:val="TAL"/>
            </w:pPr>
          </w:p>
        </w:tc>
      </w:tr>
      <w:tr w:rsidR="000B6785" w:rsidRPr="00933B29" w14:paraId="31AB6B36" w14:textId="77777777" w:rsidTr="003F5D75">
        <w:tc>
          <w:tcPr>
            <w:tcW w:w="4535" w:type="dxa"/>
          </w:tcPr>
          <w:p w14:paraId="3BC48C8D" w14:textId="72F79535" w:rsidR="000B6785" w:rsidRDefault="000B6785" w:rsidP="007A50E9">
            <w:pPr>
              <w:pStyle w:val="TAL"/>
            </w:pPr>
            <w:ins w:id="59" w:author="China Telecom-Lei GAO" w:date="2022-12-23T16:21:00Z">
              <w:r w:rsidRPr="00A03831">
                <w:t xml:space="preserve">  </w:t>
              </w:r>
              <w:r>
                <w:t xml:space="preserve">    </w:t>
              </w:r>
            </w:ins>
            <w:ins w:id="60" w:author="China Telecom-Lei GAO" w:date="2022-12-23T11:24:00Z">
              <w:r>
                <w:t>imsEmergencySupportForSNPN-r17</w:t>
              </w:r>
            </w:ins>
          </w:p>
        </w:tc>
        <w:tc>
          <w:tcPr>
            <w:tcW w:w="2267" w:type="dxa"/>
          </w:tcPr>
          <w:p w14:paraId="7E50BFE8" w14:textId="62C5423F" w:rsidR="000B6785" w:rsidRPr="00933B29" w:rsidRDefault="00504D89" w:rsidP="000B6785">
            <w:pPr>
              <w:pStyle w:val="TAL"/>
            </w:pPr>
            <w:ins w:id="61" w:author="China Telecom-Lei GAO" w:date="2023-01-03T16:49:00Z">
              <w:r>
                <w:rPr>
                  <w:lang w:val="fr-FR"/>
                </w:rPr>
                <w:t>true</w:t>
              </w:r>
            </w:ins>
          </w:p>
        </w:tc>
        <w:tc>
          <w:tcPr>
            <w:tcW w:w="1700" w:type="dxa"/>
          </w:tcPr>
          <w:p w14:paraId="7ADF28D4" w14:textId="77777777" w:rsidR="000B6785" w:rsidRPr="00933B29" w:rsidRDefault="000B6785" w:rsidP="000B6785">
            <w:pPr>
              <w:pStyle w:val="TAL"/>
            </w:pPr>
          </w:p>
        </w:tc>
        <w:tc>
          <w:tcPr>
            <w:tcW w:w="1245" w:type="dxa"/>
          </w:tcPr>
          <w:p w14:paraId="5E2E4F77" w14:textId="77777777" w:rsidR="000B6785" w:rsidRPr="00933B29" w:rsidRDefault="000B6785" w:rsidP="000B6785">
            <w:pPr>
              <w:pStyle w:val="TAL"/>
            </w:pPr>
          </w:p>
        </w:tc>
      </w:tr>
      <w:tr w:rsidR="000B6785" w:rsidRPr="00933B29" w14:paraId="552A9CF9" w14:textId="77777777" w:rsidTr="003F5D75">
        <w:tc>
          <w:tcPr>
            <w:tcW w:w="4535" w:type="dxa"/>
          </w:tcPr>
          <w:p w14:paraId="0F1E740A" w14:textId="7A0B34CB" w:rsidR="000B6785" w:rsidRDefault="000B6785" w:rsidP="007A50E9">
            <w:pPr>
              <w:pStyle w:val="TAL"/>
              <w:rPr>
                <w:lang w:eastAsia="zh-CN"/>
              </w:rPr>
            </w:pPr>
            <w:ins w:id="62" w:author="China Telecom-Lei GAO" w:date="2022-12-23T16:21:00Z">
              <w:r w:rsidRPr="00A03831">
                <w:t xml:space="preserve">  </w:t>
              </w:r>
              <w:r>
                <w:t xml:space="preserve">  </w:t>
              </w:r>
            </w:ins>
            <w:ins w:id="63" w:author="China Telecom-Lei GAO" w:date="2022-12-23T11:24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1E56505E" w14:textId="77777777" w:rsidR="000B6785" w:rsidRPr="00933B29" w:rsidRDefault="000B6785" w:rsidP="000B6785">
            <w:pPr>
              <w:pStyle w:val="TAL"/>
            </w:pPr>
          </w:p>
        </w:tc>
        <w:tc>
          <w:tcPr>
            <w:tcW w:w="1700" w:type="dxa"/>
          </w:tcPr>
          <w:p w14:paraId="7055EA7B" w14:textId="77777777" w:rsidR="000B6785" w:rsidRPr="00933B29" w:rsidRDefault="000B6785" w:rsidP="000B6785">
            <w:pPr>
              <w:pStyle w:val="TAL"/>
            </w:pPr>
          </w:p>
        </w:tc>
        <w:tc>
          <w:tcPr>
            <w:tcW w:w="1245" w:type="dxa"/>
          </w:tcPr>
          <w:p w14:paraId="2B1163B3" w14:textId="77777777" w:rsidR="000B6785" w:rsidRPr="00933B29" w:rsidRDefault="000B6785" w:rsidP="000B6785">
            <w:pPr>
              <w:pStyle w:val="TAL"/>
            </w:pPr>
          </w:p>
        </w:tc>
      </w:tr>
      <w:tr w:rsidR="000B6785" w:rsidRPr="00933B29" w14:paraId="3D8E1A03" w14:textId="77777777" w:rsidTr="003F5D75">
        <w:tc>
          <w:tcPr>
            <w:tcW w:w="4535" w:type="dxa"/>
          </w:tcPr>
          <w:p w14:paraId="1E23BEB6" w14:textId="7EA9E920" w:rsidR="000B6785" w:rsidRDefault="000B6785" w:rsidP="007A50E9">
            <w:pPr>
              <w:pStyle w:val="TAL"/>
              <w:rPr>
                <w:lang w:eastAsia="zh-CN"/>
              </w:rPr>
            </w:pPr>
            <w:ins w:id="64" w:author="China Telecom-Lei GAO" w:date="2022-12-23T16:22:00Z">
              <w:r w:rsidRPr="00A03831">
                <w:t xml:space="preserve">  </w:t>
              </w:r>
            </w:ins>
            <w:ins w:id="65" w:author="China Telecom-Lei GAO" w:date="2022-12-23T11:24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5C580B94" w14:textId="77777777" w:rsidR="000B6785" w:rsidRPr="00933B29" w:rsidRDefault="000B6785" w:rsidP="000B6785">
            <w:pPr>
              <w:pStyle w:val="TAL"/>
            </w:pPr>
          </w:p>
        </w:tc>
        <w:tc>
          <w:tcPr>
            <w:tcW w:w="1700" w:type="dxa"/>
          </w:tcPr>
          <w:p w14:paraId="38C12733" w14:textId="77777777" w:rsidR="000B6785" w:rsidRPr="00933B29" w:rsidRDefault="000B6785" w:rsidP="000B6785">
            <w:pPr>
              <w:pStyle w:val="TAL"/>
            </w:pPr>
          </w:p>
        </w:tc>
        <w:tc>
          <w:tcPr>
            <w:tcW w:w="1245" w:type="dxa"/>
          </w:tcPr>
          <w:p w14:paraId="6509A1B9" w14:textId="77777777" w:rsidR="000B6785" w:rsidRPr="00933B29" w:rsidRDefault="000B6785" w:rsidP="000B6785">
            <w:pPr>
              <w:pStyle w:val="TAL"/>
            </w:pPr>
          </w:p>
        </w:tc>
      </w:tr>
      <w:tr w:rsidR="000B6785" w:rsidRPr="00933B29" w14:paraId="035B4198" w14:textId="77777777" w:rsidTr="003F5D75">
        <w:tc>
          <w:tcPr>
            <w:tcW w:w="4535" w:type="dxa"/>
          </w:tcPr>
          <w:p w14:paraId="6C6D6CD7" w14:textId="77777777" w:rsidR="000B6785" w:rsidRPr="00933B29" w:rsidRDefault="000B6785" w:rsidP="000B6785">
            <w:pPr>
              <w:pStyle w:val="TAL"/>
            </w:pPr>
            <w:r w:rsidRPr="00933B29">
              <w:t>}</w:t>
            </w:r>
          </w:p>
        </w:tc>
        <w:tc>
          <w:tcPr>
            <w:tcW w:w="2267" w:type="dxa"/>
          </w:tcPr>
          <w:p w14:paraId="3CF57608" w14:textId="77777777" w:rsidR="000B6785" w:rsidRPr="00933B29" w:rsidRDefault="000B6785" w:rsidP="000B6785">
            <w:pPr>
              <w:pStyle w:val="TAL"/>
            </w:pPr>
          </w:p>
        </w:tc>
        <w:tc>
          <w:tcPr>
            <w:tcW w:w="1700" w:type="dxa"/>
          </w:tcPr>
          <w:p w14:paraId="2FBDE98C" w14:textId="77777777" w:rsidR="000B6785" w:rsidRPr="00933B29" w:rsidRDefault="000B6785" w:rsidP="000B6785">
            <w:pPr>
              <w:pStyle w:val="TAL"/>
            </w:pPr>
          </w:p>
        </w:tc>
        <w:tc>
          <w:tcPr>
            <w:tcW w:w="1245" w:type="dxa"/>
          </w:tcPr>
          <w:p w14:paraId="23B57521" w14:textId="77777777" w:rsidR="000B6785" w:rsidRPr="00933B29" w:rsidRDefault="000B6785" w:rsidP="000B6785">
            <w:pPr>
              <w:pStyle w:val="TAL"/>
            </w:pPr>
          </w:p>
        </w:tc>
      </w:tr>
    </w:tbl>
    <w:p w14:paraId="6F059325" w14:textId="020E97F1" w:rsidR="00EF0453" w:rsidRDefault="00EF0453" w:rsidP="00EF0453">
      <w:pPr>
        <w:rPr>
          <w:ins w:id="66" w:author="Gao Lei" w:date="2023-02-26T20:57:00Z"/>
          <w:rFonts w:cs="Arial"/>
          <w:bCs/>
          <w:color w:val="FF0000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  <w:tblPrChange w:id="67" w:author="Gao Lei" w:date="2023-02-26T20:57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</w:tblPrChange>
      </w:tblPr>
      <w:tblGrid>
        <w:gridCol w:w="3890"/>
        <w:gridCol w:w="5739"/>
        <w:tblGridChange w:id="68">
          <w:tblGrid>
            <w:gridCol w:w="3890"/>
            <w:gridCol w:w="5739"/>
          </w:tblGrid>
        </w:tblGridChange>
      </w:tblGrid>
      <w:tr w:rsidR="00E55D95" w:rsidRPr="00012459" w14:paraId="69E4BC72" w14:textId="77777777" w:rsidTr="00E55D95">
        <w:trPr>
          <w:ins w:id="69" w:author="Gao Lei" w:date="2023-02-26T20:57:00Z"/>
        </w:trPr>
        <w:tc>
          <w:tcPr>
            <w:tcW w:w="3890" w:type="dxa"/>
            <w:tcPrChange w:id="70" w:author="Gao Lei" w:date="2023-02-26T20:57:00Z">
              <w:tcPr>
                <w:tcW w:w="3891" w:type="dxa"/>
              </w:tcPr>
            </w:tcPrChange>
          </w:tcPr>
          <w:p w14:paraId="2AFEA3D2" w14:textId="77777777" w:rsidR="00E55D95" w:rsidRPr="00012459" w:rsidRDefault="00E55D95" w:rsidP="00A427CB">
            <w:pPr>
              <w:pStyle w:val="TAH"/>
              <w:rPr>
                <w:ins w:id="71" w:author="Gao Lei" w:date="2023-02-26T20:57:00Z"/>
                <w:highlight w:val="yellow"/>
                <w:rPrChange w:id="72" w:author="Gao Lei" w:date="2023-02-26T20:58:00Z">
                  <w:rPr>
                    <w:ins w:id="73" w:author="Gao Lei" w:date="2023-02-26T20:57:00Z"/>
                  </w:rPr>
                </w:rPrChange>
              </w:rPr>
            </w:pPr>
            <w:ins w:id="74" w:author="Gao Lei" w:date="2023-02-26T20:57:00Z">
              <w:r w:rsidRPr="00012459">
                <w:rPr>
                  <w:highlight w:val="yellow"/>
                  <w:rPrChange w:id="75" w:author="Gao Lei" w:date="2023-02-26T20:58:00Z">
                    <w:rPr/>
                  </w:rPrChange>
                </w:rPr>
                <w:t>Condition</w:t>
              </w:r>
            </w:ins>
          </w:p>
        </w:tc>
        <w:tc>
          <w:tcPr>
            <w:tcW w:w="5739" w:type="dxa"/>
            <w:tcPrChange w:id="76" w:author="Gao Lei" w:date="2023-02-26T20:57:00Z">
              <w:tcPr>
                <w:tcW w:w="5740" w:type="dxa"/>
              </w:tcPr>
            </w:tcPrChange>
          </w:tcPr>
          <w:p w14:paraId="05DF7DAB" w14:textId="77777777" w:rsidR="00E55D95" w:rsidRPr="00012459" w:rsidRDefault="00E55D95" w:rsidP="00A427CB">
            <w:pPr>
              <w:pStyle w:val="TAH"/>
              <w:rPr>
                <w:ins w:id="77" w:author="Gao Lei" w:date="2023-02-26T20:57:00Z"/>
                <w:highlight w:val="yellow"/>
                <w:rPrChange w:id="78" w:author="Gao Lei" w:date="2023-02-26T20:58:00Z">
                  <w:rPr>
                    <w:ins w:id="79" w:author="Gao Lei" w:date="2023-02-26T20:57:00Z"/>
                  </w:rPr>
                </w:rPrChange>
              </w:rPr>
            </w:pPr>
            <w:ins w:id="80" w:author="Gao Lei" w:date="2023-02-26T20:57:00Z">
              <w:r w:rsidRPr="00012459">
                <w:rPr>
                  <w:highlight w:val="yellow"/>
                  <w:rPrChange w:id="81" w:author="Gao Lei" w:date="2023-02-26T20:58:00Z">
                    <w:rPr/>
                  </w:rPrChange>
                </w:rPr>
                <w:t xml:space="preserve">Explanation </w:t>
              </w:r>
            </w:ins>
          </w:p>
        </w:tc>
      </w:tr>
      <w:tr w:rsidR="00E55D95" w:rsidRPr="001B0CC1" w14:paraId="327ED22F" w14:textId="77777777" w:rsidTr="00E55D95">
        <w:trPr>
          <w:ins w:id="82" w:author="Gao Lei" w:date="2023-02-26T20:57:00Z"/>
        </w:trPr>
        <w:tc>
          <w:tcPr>
            <w:tcW w:w="3890" w:type="dxa"/>
            <w:tcPrChange w:id="83" w:author="Gao Lei" w:date="2023-02-26T20:57:00Z">
              <w:tcPr>
                <w:tcW w:w="3891" w:type="dxa"/>
              </w:tcPr>
            </w:tcPrChange>
          </w:tcPr>
          <w:p w14:paraId="071E4B84" w14:textId="3084341F" w:rsidR="00E55D95" w:rsidRPr="00012459" w:rsidRDefault="00E55D95" w:rsidP="00A427CB">
            <w:pPr>
              <w:pStyle w:val="TAL"/>
              <w:rPr>
                <w:ins w:id="84" w:author="Gao Lei" w:date="2023-02-26T20:57:00Z"/>
                <w:highlight w:val="yellow"/>
                <w:rPrChange w:id="85" w:author="Gao Lei" w:date="2023-02-26T20:58:00Z">
                  <w:rPr>
                    <w:ins w:id="86" w:author="Gao Lei" w:date="2023-02-26T20:57:00Z"/>
                  </w:rPr>
                </w:rPrChange>
              </w:rPr>
            </w:pPr>
            <w:ins w:id="87" w:author="Gao Lei" w:date="2023-02-26T20:57:00Z">
              <w:r w:rsidRPr="00012459">
                <w:rPr>
                  <w:highlight w:val="yellow"/>
                  <w:rPrChange w:id="88" w:author="Gao Lei" w:date="2023-02-26T20:58:00Z">
                    <w:rPr/>
                  </w:rPrChange>
                </w:rPr>
                <w:t>e</w:t>
              </w:r>
              <w:r w:rsidRPr="00012459">
                <w:rPr>
                  <w:highlight w:val="yellow"/>
                  <w:rPrChange w:id="89" w:author="Gao Lei" w:date="2023-02-26T20:58:00Z">
                    <w:rPr/>
                  </w:rPrChange>
                </w:rPr>
                <w:t>NPN</w:t>
              </w:r>
            </w:ins>
          </w:p>
        </w:tc>
        <w:tc>
          <w:tcPr>
            <w:tcW w:w="5739" w:type="dxa"/>
            <w:tcPrChange w:id="90" w:author="Gao Lei" w:date="2023-02-26T20:57:00Z">
              <w:tcPr>
                <w:tcW w:w="5740" w:type="dxa"/>
              </w:tcPr>
            </w:tcPrChange>
          </w:tcPr>
          <w:p w14:paraId="3043C239" w14:textId="412CFDEC" w:rsidR="00E55D95" w:rsidRPr="001B0CC1" w:rsidRDefault="00CE5AD9" w:rsidP="00A427CB">
            <w:pPr>
              <w:pStyle w:val="TAL"/>
              <w:rPr>
                <w:ins w:id="91" w:author="Gao Lei" w:date="2023-02-26T20:57:00Z"/>
                <w:rFonts w:hint="eastAsia"/>
                <w:lang w:eastAsia="zh-CN"/>
              </w:rPr>
            </w:pPr>
            <w:ins w:id="92" w:author="Gao Lei" w:date="2023-02-26T20:57:00Z">
              <w:r w:rsidRPr="00012459">
                <w:rPr>
                  <w:rFonts w:hint="eastAsia"/>
                  <w:highlight w:val="yellow"/>
                  <w:lang w:eastAsia="zh-CN"/>
                  <w:rPrChange w:id="93" w:author="Gao Lei" w:date="2023-02-26T20:58:00Z">
                    <w:rPr>
                      <w:rFonts w:hint="eastAsia"/>
                      <w:lang w:eastAsia="zh-CN"/>
                    </w:rPr>
                  </w:rPrChange>
                </w:rPr>
                <w:t>R</w:t>
              </w:r>
              <w:r w:rsidRPr="00012459">
                <w:rPr>
                  <w:highlight w:val="yellow"/>
                  <w:lang w:eastAsia="zh-CN"/>
                  <w:rPrChange w:id="94" w:author="Gao Lei" w:date="2023-02-26T20:58:00Z">
                    <w:rPr>
                      <w:lang w:eastAsia="zh-CN"/>
                    </w:rPr>
                  </w:rPrChange>
                </w:rPr>
                <w:t>el-1</w:t>
              </w:r>
            </w:ins>
            <w:ins w:id="95" w:author="Gao Lei" w:date="2023-02-26T20:58:00Z">
              <w:r w:rsidRPr="00012459">
                <w:rPr>
                  <w:highlight w:val="yellow"/>
                  <w:lang w:eastAsia="zh-CN"/>
                  <w:rPrChange w:id="96" w:author="Gao Lei" w:date="2023-02-26T20:58:00Z">
                    <w:rPr>
                      <w:lang w:eastAsia="zh-CN"/>
                    </w:rPr>
                  </w:rPrChange>
                </w:rPr>
                <w:t>7 enhanced NPN</w:t>
              </w:r>
            </w:ins>
          </w:p>
        </w:tc>
      </w:tr>
    </w:tbl>
    <w:p w14:paraId="04E7AC7B" w14:textId="77777777" w:rsidR="00E55D95" w:rsidRDefault="00E55D95" w:rsidP="00EF0453">
      <w:pPr>
        <w:rPr>
          <w:rFonts w:cs="Arial"/>
          <w:bCs/>
          <w:color w:val="FF0000"/>
          <w:sz w:val="32"/>
          <w:szCs w:val="32"/>
        </w:rPr>
      </w:pPr>
    </w:p>
    <w:p w14:paraId="0CDA0BDE" w14:textId="4627CD1F" w:rsidR="00EF0453" w:rsidRPr="00C66577" w:rsidRDefault="00EF0453" w:rsidP="00EF0453">
      <w:pPr>
        <w:rPr>
          <w:rFonts w:cs="Arial"/>
          <w:bCs/>
          <w:color w:val="FF0000"/>
          <w:sz w:val="32"/>
          <w:szCs w:val="32"/>
        </w:rPr>
      </w:pPr>
      <w:r w:rsidRPr="00C66577">
        <w:rPr>
          <w:rFonts w:cs="Arial"/>
          <w:bCs/>
          <w:color w:val="FF0000"/>
          <w:sz w:val="32"/>
          <w:szCs w:val="32"/>
        </w:rPr>
        <w:t>&lt;</w:t>
      </w:r>
      <w:r>
        <w:rPr>
          <w:rFonts w:cs="Arial"/>
          <w:bCs/>
          <w:color w:val="FF0000"/>
          <w:sz w:val="32"/>
          <w:szCs w:val="32"/>
        </w:rPr>
        <w:t>E</w:t>
      </w:r>
      <w:r w:rsidRPr="00C66577">
        <w:rPr>
          <w:rFonts w:cs="Arial"/>
          <w:bCs/>
          <w:color w:val="FF0000"/>
          <w:sz w:val="32"/>
          <w:szCs w:val="32"/>
        </w:rPr>
        <w:t>nd of modified section&gt;</w:t>
      </w:r>
    </w:p>
    <w:p w14:paraId="6D0B78B8" w14:textId="241AEECF" w:rsidR="00FA3C88" w:rsidRPr="0049224E" w:rsidRDefault="00FA3C88">
      <w:pPr>
        <w:rPr>
          <w:noProof/>
          <w:color w:val="FF0000"/>
        </w:rPr>
      </w:pPr>
    </w:p>
    <w:sectPr w:rsidR="00FA3C88" w:rsidRPr="0049224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0F277" w14:textId="77777777" w:rsidR="00902C39" w:rsidRDefault="00902C39">
      <w:r>
        <w:separator/>
      </w:r>
    </w:p>
  </w:endnote>
  <w:endnote w:type="continuationSeparator" w:id="0">
    <w:p w14:paraId="029064F8" w14:textId="77777777" w:rsidR="00902C39" w:rsidRDefault="00902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22BC2" w14:textId="77777777" w:rsidR="00902C39" w:rsidRDefault="00902C39">
      <w:r>
        <w:separator/>
      </w:r>
    </w:p>
  </w:footnote>
  <w:footnote w:type="continuationSeparator" w:id="0">
    <w:p w14:paraId="26679017" w14:textId="77777777" w:rsidR="00902C39" w:rsidRDefault="00902C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-Lei GAO">
    <w15:presenceInfo w15:providerId="None" w15:userId="China Telecom-Lei GAO"/>
  </w15:person>
  <w15:person w15:author="Gao Lei">
    <w15:presenceInfo w15:providerId="Windows Live" w15:userId="81fd7ec181fa84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459"/>
    <w:rsid w:val="00022E4A"/>
    <w:rsid w:val="0005507E"/>
    <w:rsid w:val="00063B4C"/>
    <w:rsid w:val="000A0520"/>
    <w:rsid w:val="000A6394"/>
    <w:rsid w:val="000B6785"/>
    <w:rsid w:val="000B744C"/>
    <w:rsid w:val="000B7FED"/>
    <w:rsid w:val="000C038A"/>
    <w:rsid w:val="000C4A27"/>
    <w:rsid w:val="000C6598"/>
    <w:rsid w:val="000D44B3"/>
    <w:rsid w:val="000D5AA0"/>
    <w:rsid w:val="000E24C6"/>
    <w:rsid w:val="000E2BF0"/>
    <w:rsid w:val="001307DB"/>
    <w:rsid w:val="00145D43"/>
    <w:rsid w:val="00192C46"/>
    <w:rsid w:val="001A08B3"/>
    <w:rsid w:val="001A2FCB"/>
    <w:rsid w:val="001A49ED"/>
    <w:rsid w:val="001A7B60"/>
    <w:rsid w:val="001B52F0"/>
    <w:rsid w:val="001B7A65"/>
    <w:rsid w:val="001D3CD5"/>
    <w:rsid w:val="001E41F3"/>
    <w:rsid w:val="001F35EF"/>
    <w:rsid w:val="002463EA"/>
    <w:rsid w:val="00253FAF"/>
    <w:rsid w:val="00254247"/>
    <w:rsid w:val="0026004D"/>
    <w:rsid w:val="002635F6"/>
    <w:rsid w:val="002640DD"/>
    <w:rsid w:val="00264FDD"/>
    <w:rsid w:val="00275D12"/>
    <w:rsid w:val="00284FEB"/>
    <w:rsid w:val="002860C4"/>
    <w:rsid w:val="002905A4"/>
    <w:rsid w:val="00297882"/>
    <w:rsid w:val="002A089A"/>
    <w:rsid w:val="002A37CD"/>
    <w:rsid w:val="002B5741"/>
    <w:rsid w:val="002D139F"/>
    <w:rsid w:val="002E472E"/>
    <w:rsid w:val="00305409"/>
    <w:rsid w:val="00327160"/>
    <w:rsid w:val="00331243"/>
    <w:rsid w:val="0033517A"/>
    <w:rsid w:val="0034273F"/>
    <w:rsid w:val="00343D51"/>
    <w:rsid w:val="00354210"/>
    <w:rsid w:val="003609EF"/>
    <w:rsid w:val="0036231A"/>
    <w:rsid w:val="00373670"/>
    <w:rsid w:val="00374DD4"/>
    <w:rsid w:val="003979C7"/>
    <w:rsid w:val="003B6972"/>
    <w:rsid w:val="003E1A36"/>
    <w:rsid w:val="003F568B"/>
    <w:rsid w:val="003F5D75"/>
    <w:rsid w:val="00407906"/>
    <w:rsid w:val="00410371"/>
    <w:rsid w:val="00413657"/>
    <w:rsid w:val="00415FFB"/>
    <w:rsid w:val="00416620"/>
    <w:rsid w:val="004242F1"/>
    <w:rsid w:val="00425783"/>
    <w:rsid w:val="0043693D"/>
    <w:rsid w:val="004508B1"/>
    <w:rsid w:val="00486070"/>
    <w:rsid w:val="004913A4"/>
    <w:rsid w:val="0049224E"/>
    <w:rsid w:val="00493364"/>
    <w:rsid w:val="004974FF"/>
    <w:rsid w:val="004A3982"/>
    <w:rsid w:val="004B034B"/>
    <w:rsid w:val="004B75B7"/>
    <w:rsid w:val="004C2671"/>
    <w:rsid w:val="004E7099"/>
    <w:rsid w:val="0050314F"/>
    <w:rsid w:val="00504D89"/>
    <w:rsid w:val="005141D9"/>
    <w:rsid w:val="0051580D"/>
    <w:rsid w:val="00520AF3"/>
    <w:rsid w:val="005377DE"/>
    <w:rsid w:val="00547111"/>
    <w:rsid w:val="00550A4A"/>
    <w:rsid w:val="005716AB"/>
    <w:rsid w:val="005776EA"/>
    <w:rsid w:val="0058229A"/>
    <w:rsid w:val="00592D74"/>
    <w:rsid w:val="00597652"/>
    <w:rsid w:val="005D3A83"/>
    <w:rsid w:val="005E283E"/>
    <w:rsid w:val="005E2C44"/>
    <w:rsid w:val="00603030"/>
    <w:rsid w:val="0061469C"/>
    <w:rsid w:val="00621188"/>
    <w:rsid w:val="0062121E"/>
    <w:rsid w:val="00624D9F"/>
    <w:rsid w:val="006257ED"/>
    <w:rsid w:val="00625D72"/>
    <w:rsid w:val="0064692B"/>
    <w:rsid w:val="00653DE4"/>
    <w:rsid w:val="00661896"/>
    <w:rsid w:val="00663762"/>
    <w:rsid w:val="00665805"/>
    <w:rsid w:val="00665C47"/>
    <w:rsid w:val="00672A8B"/>
    <w:rsid w:val="0067648C"/>
    <w:rsid w:val="0069121A"/>
    <w:rsid w:val="00692DF7"/>
    <w:rsid w:val="00695808"/>
    <w:rsid w:val="006A1912"/>
    <w:rsid w:val="006B46FB"/>
    <w:rsid w:val="006B4C33"/>
    <w:rsid w:val="006C1B7E"/>
    <w:rsid w:val="006D7E7B"/>
    <w:rsid w:val="006E21FB"/>
    <w:rsid w:val="006E2540"/>
    <w:rsid w:val="006E5BAE"/>
    <w:rsid w:val="00720DC6"/>
    <w:rsid w:val="007537CD"/>
    <w:rsid w:val="00792342"/>
    <w:rsid w:val="007977A8"/>
    <w:rsid w:val="007A2B6D"/>
    <w:rsid w:val="007A50E9"/>
    <w:rsid w:val="007B512A"/>
    <w:rsid w:val="007B76AA"/>
    <w:rsid w:val="007C2097"/>
    <w:rsid w:val="007D2930"/>
    <w:rsid w:val="007D6A07"/>
    <w:rsid w:val="007D7EC0"/>
    <w:rsid w:val="007F3D56"/>
    <w:rsid w:val="007F7259"/>
    <w:rsid w:val="00802261"/>
    <w:rsid w:val="00802378"/>
    <w:rsid w:val="008040A8"/>
    <w:rsid w:val="0080778C"/>
    <w:rsid w:val="00813D16"/>
    <w:rsid w:val="0081403E"/>
    <w:rsid w:val="00823A03"/>
    <w:rsid w:val="008279FA"/>
    <w:rsid w:val="00827F2C"/>
    <w:rsid w:val="008343B6"/>
    <w:rsid w:val="008432AF"/>
    <w:rsid w:val="008626E7"/>
    <w:rsid w:val="00870020"/>
    <w:rsid w:val="00870EE7"/>
    <w:rsid w:val="008863B9"/>
    <w:rsid w:val="008A043C"/>
    <w:rsid w:val="008A45A6"/>
    <w:rsid w:val="008D19E0"/>
    <w:rsid w:val="008D2742"/>
    <w:rsid w:val="008D3CCC"/>
    <w:rsid w:val="008E71FD"/>
    <w:rsid w:val="008F054A"/>
    <w:rsid w:val="008F3789"/>
    <w:rsid w:val="008F686C"/>
    <w:rsid w:val="009029BC"/>
    <w:rsid w:val="00902C39"/>
    <w:rsid w:val="009063A9"/>
    <w:rsid w:val="009105AE"/>
    <w:rsid w:val="009109DD"/>
    <w:rsid w:val="00911077"/>
    <w:rsid w:val="009148DE"/>
    <w:rsid w:val="00936F4A"/>
    <w:rsid w:val="00941E30"/>
    <w:rsid w:val="00960470"/>
    <w:rsid w:val="00963479"/>
    <w:rsid w:val="00966D0E"/>
    <w:rsid w:val="00972C4F"/>
    <w:rsid w:val="009772BB"/>
    <w:rsid w:val="009777D9"/>
    <w:rsid w:val="009851EC"/>
    <w:rsid w:val="00991323"/>
    <w:rsid w:val="00991B88"/>
    <w:rsid w:val="009A5753"/>
    <w:rsid w:val="009A579D"/>
    <w:rsid w:val="009B5D63"/>
    <w:rsid w:val="009C3A4E"/>
    <w:rsid w:val="009E3297"/>
    <w:rsid w:val="009F734F"/>
    <w:rsid w:val="00A03831"/>
    <w:rsid w:val="00A246B6"/>
    <w:rsid w:val="00A47E70"/>
    <w:rsid w:val="00A50CF0"/>
    <w:rsid w:val="00A7671C"/>
    <w:rsid w:val="00A85036"/>
    <w:rsid w:val="00AA2CBC"/>
    <w:rsid w:val="00AB2002"/>
    <w:rsid w:val="00AB6CEA"/>
    <w:rsid w:val="00AC5820"/>
    <w:rsid w:val="00AD1CD8"/>
    <w:rsid w:val="00B043EE"/>
    <w:rsid w:val="00B06555"/>
    <w:rsid w:val="00B258BB"/>
    <w:rsid w:val="00B370A6"/>
    <w:rsid w:val="00B45BEF"/>
    <w:rsid w:val="00B50773"/>
    <w:rsid w:val="00B57A0C"/>
    <w:rsid w:val="00B67B97"/>
    <w:rsid w:val="00B737CD"/>
    <w:rsid w:val="00B774E2"/>
    <w:rsid w:val="00B968C8"/>
    <w:rsid w:val="00BA3308"/>
    <w:rsid w:val="00BA3EC5"/>
    <w:rsid w:val="00BA51D9"/>
    <w:rsid w:val="00BB5DFC"/>
    <w:rsid w:val="00BD279D"/>
    <w:rsid w:val="00BD6BB8"/>
    <w:rsid w:val="00BD728C"/>
    <w:rsid w:val="00BF650B"/>
    <w:rsid w:val="00C14497"/>
    <w:rsid w:val="00C254CE"/>
    <w:rsid w:val="00C31F2A"/>
    <w:rsid w:val="00C43D7D"/>
    <w:rsid w:val="00C516E7"/>
    <w:rsid w:val="00C56710"/>
    <w:rsid w:val="00C576E2"/>
    <w:rsid w:val="00C66577"/>
    <w:rsid w:val="00C66BA2"/>
    <w:rsid w:val="00C73376"/>
    <w:rsid w:val="00C8153D"/>
    <w:rsid w:val="00C870F6"/>
    <w:rsid w:val="00C95985"/>
    <w:rsid w:val="00CC5026"/>
    <w:rsid w:val="00CC68D0"/>
    <w:rsid w:val="00CE5AD9"/>
    <w:rsid w:val="00CF337F"/>
    <w:rsid w:val="00D0071D"/>
    <w:rsid w:val="00D03F9A"/>
    <w:rsid w:val="00D04D3B"/>
    <w:rsid w:val="00D06D51"/>
    <w:rsid w:val="00D12A3B"/>
    <w:rsid w:val="00D1747C"/>
    <w:rsid w:val="00D24991"/>
    <w:rsid w:val="00D46055"/>
    <w:rsid w:val="00D50255"/>
    <w:rsid w:val="00D5306E"/>
    <w:rsid w:val="00D66520"/>
    <w:rsid w:val="00D816A5"/>
    <w:rsid w:val="00D83219"/>
    <w:rsid w:val="00D84AE9"/>
    <w:rsid w:val="00DA4875"/>
    <w:rsid w:val="00DC5151"/>
    <w:rsid w:val="00DD39D7"/>
    <w:rsid w:val="00DD4376"/>
    <w:rsid w:val="00DE34CF"/>
    <w:rsid w:val="00DF10A8"/>
    <w:rsid w:val="00DF5A36"/>
    <w:rsid w:val="00DF6AE8"/>
    <w:rsid w:val="00DF6BB0"/>
    <w:rsid w:val="00E13F3D"/>
    <w:rsid w:val="00E16CB8"/>
    <w:rsid w:val="00E34898"/>
    <w:rsid w:val="00E363D1"/>
    <w:rsid w:val="00E55D95"/>
    <w:rsid w:val="00E91010"/>
    <w:rsid w:val="00E95D30"/>
    <w:rsid w:val="00EA02D3"/>
    <w:rsid w:val="00EA0751"/>
    <w:rsid w:val="00EA1D44"/>
    <w:rsid w:val="00EB09B7"/>
    <w:rsid w:val="00EE45FF"/>
    <w:rsid w:val="00EE7D7C"/>
    <w:rsid w:val="00EF0453"/>
    <w:rsid w:val="00F25D98"/>
    <w:rsid w:val="00F300FB"/>
    <w:rsid w:val="00F60F58"/>
    <w:rsid w:val="00F744AC"/>
    <w:rsid w:val="00F8133A"/>
    <w:rsid w:val="00F84726"/>
    <w:rsid w:val="00FA3C8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24D9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764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764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7648C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8077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9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379</TotalTime>
  <Pages>3</Pages>
  <Words>641</Words>
  <Characters>3655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Gao Lei</cp:lastModifiedBy>
  <cp:revision>179</cp:revision>
  <cp:lastPrinted>1899-12-31T23:00:00Z</cp:lastPrinted>
  <dcterms:created xsi:type="dcterms:W3CDTF">2020-02-03T08:32:00Z</dcterms:created>
  <dcterms:modified xsi:type="dcterms:W3CDTF">2023-02-26T18:59:00Z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