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FFA9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61D7">
        <w:fldChar w:fldCharType="begin"/>
      </w:r>
      <w:r w:rsidR="000E61D7">
        <w:instrText xml:space="preserve"> DOCPROPERTY  TSG/WGRef  \* MERGEFORMAT </w:instrText>
      </w:r>
      <w:r w:rsidR="000E61D7">
        <w:fldChar w:fldCharType="separate"/>
      </w:r>
      <w:r w:rsidR="003609EF">
        <w:rPr>
          <w:b/>
          <w:noProof/>
          <w:sz w:val="24"/>
        </w:rPr>
        <w:t>RAN5</w:t>
      </w:r>
      <w:r w:rsidR="000E61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61D7">
        <w:fldChar w:fldCharType="begin"/>
      </w:r>
      <w:r w:rsidR="000E61D7">
        <w:instrText xml:space="preserve"> DOCPROPERTY  MtgSeq  \* MERGEFORMAT </w:instrText>
      </w:r>
      <w:r w:rsidR="000E61D7">
        <w:fldChar w:fldCharType="separate"/>
      </w:r>
      <w:r w:rsidR="00EB09B7" w:rsidRPr="00EB09B7">
        <w:rPr>
          <w:b/>
          <w:noProof/>
          <w:sz w:val="24"/>
        </w:rPr>
        <w:t>98</w:t>
      </w:r>
      <w:r w:rsidR="000E61D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E61D7">
        <w:fldChar w:fldCharType="begin"/>
      </w:r>
      <w:r w:rsidR="000E61D7">
        <w:instrText xml:space="preserve"> DOCPROPERTY  Tdoc#  \* MERGEFORMAT </w:instrText>
      </w:r>
      <w:r w:rsidR="000E61D7">
        <w:fldChar w:fldCharType="separate"/>
      </w:r>
      <w:r w:rsidR="00E13F3D" w:rsidRPr="00E13F3D">
        <w:rPr>
          <w:b/>
          <w:i/>
          <w:noProof/>
          <w:sz w:val="28"/>
        </w:rPr>
        <w:t>R5-230742</w:t>
      </w:r>
      <w:r w:rsidR="000E61D7">
        <w:rPr>
          <w:b/>
          <w:i/>
          <w:noProof/>
          <w:sz w:val="28"/>
        </w:rPr>
        <w:fldChar w:fldCharType="end"/>
      </w:r>
      <w:r w:rsidR="009277C9" w:rsidRPr="009277C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E61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61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61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61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61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E61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Handover Capabilities for 5GC-N3IWF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61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7E915" w:rsidR="001E41F3" w:rsidRDefault="00DA2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FB5A6" w:rsidR="001E41F3" w:rsidRPr="009277C9" w:rsidRDefault="000E61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277C9">
              <w:rPr>
                <w:highlight w:val="yellow"/>
              </w:rPr>
              <w:fldChar w:fldCharType="begin"/>
            </w:r>
            <w:r w:rsidRPr="009277C9">
              <w:rPr>
                <w:highlight w:val="yellow"/>
              </w:rPr>
              <w:instrText xml:space="preserve"> DOCPROPERTY  RelatedWis  \* MERGEFORMAT </w:instrText>
            </w:r>
            <w:r w:rsidRPr="009277C9">
              <w:rPr>
                <w:highlight w:val="yellow"/>
              </w:rPr>
              <w:fldChar w:fldCharType="separate"/>
            </w:r>
            <w:r w:rsidR="009277C9" w:rsidRPr="009277C9">
              <w:rPr>
                <w:noProof/>
                <w:highlight w:val="yellow"/>
              </w:rPr>
              <w:t>TEI15_Tes</w:t>
            </w:r>
            <w:r w:rsidR="00E13F3D" w:rsidRPr="009277C9">
              <w:rPr>
                <w:noProof/>
                <w:highlight w:val="yellow"/>
              </w:rPr>
              <w:t>t</w:t>
            </w:r>
            <w:r w:rsidRPr="009277C9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CABE0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61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61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56970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Mobility Capabilities 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is needed for some </w:t>
            </w:r>
            <w:r>
              <w:t>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42EBE" w:rsidR="001E41F3" w:rsidRDefault="00DA2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>
              <w:t>Mobility Capabilities for 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7BB1" w:rsidR="001E41F3" w:rsidRDefault="00DA2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Mobility Capabilities for 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F7CDE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 w:rsidRPr="00DA2376"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704A7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71B72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331A5D" w:rsidR="001E41F3" w:rsidRDefault="00145D43" w:rsidP="00DA2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376">
              <w:rPr>
                <w:noProof/>
              </w:rPr>
              <w:t>38.523-2 R5-230613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A3BDB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988AA8" w:rsidR="008863B9" w:rsidRDefault="009277C9">
            <w:pPr>
              <w:pStyle w:val="CRCoverPage"/>
              <w:spacing w:after="0"/>
              <w:ind w:left="100"/>
              <w:rPr>
                <w:noProof/>
              </w:rPr>
            </w:pPr>
            <w:r w:rsidRPr="009D7ED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D7ED6">
              <w:rPr>
                <w:noProof/>
                <w:highlight w:val="yellow"/>
                <w:lang w:eastAsia="zh-CN"/>
              </w:rPr>
              <w:t>evision 1: Corrected WIs in the coversheet.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FE9F6" w14:textId="77777777" w:rsidR="00DA2376" w:rsidRDefault="00DA2376" w:rsidP="00DA2376">
      <w:pPr>
        <w:pStyle w:val="3"/>
        <w:rPr>
          <w:lang w:eastAsia="en-GB"/>
        </w:rPr>
      </w:pPr>
      <w:bookmarkStart w:id="2" w:name="_Toc124016788"/>
      <w:bookmarkStart w:id="3" w:name="_Toc114916376"/>
      <w:bookmarkStart w:id="4" w:name="_Toc106741020"/>
      <w:bookmarkStart w:id="5" w:name="_Toc100147748"/>
      <w:bookmarkStart w:id="6" w:name="_Toc90491650"/>
      <w:bookmarkStart w:id="7" w:name="_Toc83706945"/>
      <w:bookmarkStart w:id="8" w:name="_Toc75383297"/>
      <w:bookmarkStart w:id="9" w:name="_Toc69067749"/>
      <w:bookmarkStart w:id="10" w:name="_Toc68089628"/>
      <w:bookmarkStart w:id="11" w:name="_Toc58245175"/>
      <w:bookmarkStart w:id="12" w:name="_Toc51772968"/>
      <w:bookmarkStart w:id="13" w:name="_Toc43838811"/>
      <w:bookmarkStart w:id="14" w:name="_Toc36039451"/>
      <w:bookmarkStart w:id="15" w:name="_Toc27410938"/>
      <w:r>
        <w:lastRenderedPageBreak/>
        <w:t>A.4.3.8</w:t>
      </w:r>
      <w:r>
        <w:tab/>
        <w:t>Mobility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8F6B6B" w14:textId="77777777" w:rsidR="00DA2376" w:rsidRDefault="00DA2376" w:rsidP="00DA2376">
      <w:pPr>
        <w:pStyle w:val="TH"/>
      </w:pPr>
      <w:r>
        <w:t>Table A.4.3.8-1: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DA2376" w14:paraId="2C7485A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18B4AD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80B4B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3609CB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B0DF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4C3A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3884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0BED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5332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Comments</w:t>
            </w:r>
          </w:p>
        </w:tc>
      </w:tr>
      <w:tr w:rsidR="00DA2376" w14:paraId="749E0679" w14:textId="77777777" w:rsidTr="008D32D3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EF87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9D1E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inter-RAT </w:t>
            </w:r>
            <w:r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0760A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55C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879A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S Mincho"/>
              </w:rPr>
              <w:t>pc_</w:t>
            </w:r>
            <w:r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0D1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5A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00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1890E45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6DE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A96A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C3579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450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A78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062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360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85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37A94A8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588B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28C0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73104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74C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B41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6A78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E5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1A5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194B132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B4D8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784B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</w:t>
            </w:r>
            <w:r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ADD1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4E5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514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E7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6C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98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AB705AA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B00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2DEB1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E-UTRA</w:t>
            </w:r>
            <w:r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B5EEE9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CD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90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</w:t>
            </w:r>
            <w:r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B7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1D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F1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494194FA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49A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A6A7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D39EB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B403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40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99A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93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6CC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136A4F4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07E2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44F2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FD744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350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72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AE0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29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0C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9CDEB70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E0F6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CF950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D5318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DC1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6B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E7B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56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EC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80C3DD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EB6C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D6FD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9652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4F6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B10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699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0F1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920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 xml:space="preserve">It is mandated if the UE supports </w:t>
            </w:r>
            <w:r>
              <w:rPr>
                <w:rFonts w:cs="Arial"/>
                <w:szCs w:val="18"/>
                <w:lang w:eastAsia="en-GB"/>
              </w:rPr>
              <w:t>asynchronous intra-frequency DAPS handover</w:t>
            </w:r>
          </w:p>
        </w:tc>
      </w:tr>
      <w:tr w:rsidR="00DA2376" w14:paraId="683087D7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EB8D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256C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376F2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E03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B4F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418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95E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D2A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It is mandated if the UE supports EN-DC.</w:t>
            </w:r>
          </w:p>
        </w:tc>
      </w:tr>
      <w:tr w:rsidR="00DA2376" w14:paraId="351153F0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3D2A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F49F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B5CDD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938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0EF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1D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69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C9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DA2376" w14:paraId="2CE12DFE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E18C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29D0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eastAsia="MS PGothic" w:cs="Arial"/>
                <w:szCs w:val="18"/>
                <w:lang w:eastAsia="en-GB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5E5E53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4EA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0E7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F00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13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9C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DA2376" w14:paraId="38505E2E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2AAF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86B5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eastAsia="MS PGothic" w:cs="Arial"/>
                <w:szCs w:val="18"/>
                <w:lang w:eastAsia="en-GB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2BCF49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111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823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EF1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78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0D5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It is mandated if</w:t>
            </w:r>
            <w:r>
              <w:rPr>
                <w:rFonts w:eastAsia="MS PGothic" w:cs="Arial"/>
                <w:szCs w:val="18"/>
                <w:lang w:eastAsia="en-GB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  <w:lang w:eastAsia="en-GB"/>
              </w:rPr>
              <w:t>condHandover-r16</w:t>
            </w:r>
            <w:r>
              <w:rPr>
                <w:rFonts w:eastAsia="MS PGothic" w:cs="Arial"/>
                <w:szCs w:val="18"/>
                <w:lang w:eastAsia="en-GB"/>
              </w:rPr>
              <w:t>.</w:t>
            </w:r>
          </w:p>
        </w:tc>
      </w:tr>
      <w:tr w:rsidR="00DA2376" w14:paraId="1AFF2887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DE8D" w14:textId="77777777" w:rsidR="00DA2376" w:rsidRDefault="00DA2376" w:rsidP="008D32D3">
            <w:pPr>
              <w:widowControl w:val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BD13E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370179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89DF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2739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8F3F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400D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F63B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34948612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7685" w14:textId="77777777" w:rsidR="00DA2376" w:rsidRDefault="00DA2376" w:rsidP="008D32D3">
            <w:pPr>
              <w:widowControl w:val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9DFD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3ECC4C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7433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9448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5A22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B3B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15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supports different SCSs in source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DAPS handover</w:t>
            </w:r>
          </w:p>
        </w:tc>
      </w:tr>
      <w:tr w:rsidR="00DA2376" w14:paraId="14F2630F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2BB1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10643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B9ED7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BFC1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A9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0324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6D73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17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59083CF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E0DC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2A6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892430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0CB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D889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pc_interFreqAsyncDAPS_r16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1B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9DB3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527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1588B439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9FE0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0224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UE supports different SCSs in source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30BA3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AC85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2A4F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D0D1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401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8D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716D59BF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AE52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A61C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Support conditional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PSCell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change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69910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DF5F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E9FE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B51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BCB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9F4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3F37517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F8DD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FEF28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Su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pport handover from 5GS to 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ePDG</w:t>
            </w:r>
            <w:proofErr w:type="spellEnd"/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56A63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24.302, 7.2.2.1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D61B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B315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pc_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HO_from_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5GS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_to_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</w:t>
            </w:r>
            <w:r>
              <w:rPr>
                <w:rFonts w:ascii="Arial" w:hAnsi="Arial" w:cs="Arial"/>
                <w:sz w:val="18"/>
                <w:lang w:eastAsia="en-GB"/>
              </w:rPr>
              <w:t>DG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0E69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D8F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181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05B48E7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0BC8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CC62E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Support handover from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 xml:space="preserve"> 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</w:t>
            </w:r>
            <w:r>
              <w:rPr>
                <w:rFonts w:ascii="Arial" w:hAnsi="Arial" w:cs="Arial"/>
                <w:sz w:val="18"/>
                <w:lang w:eastAsia="en-GB"/>
              </w:rPr>
              <w:t>DG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to 5GS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6BBA5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23.502, 4.11.4.1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571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3C76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pc_HO_fro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m_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_</w:t>
            </w:r>
            <w:r>
              <w:rPr>
                <w:rFonts w:ascii="Arial" w:hAnsi="Arial" w:cs="Arial"/>
                <w:sz w:val="18"/>
                <w:lang w:eastAsia="en-GB"/>
              </w:rPr>
              <w:t>ePDG</w:t>
            </w:r>
            <w:r>
              <w:rPr>
                <w:rFonts w:ascii="Arial" w:hAnsi="Arial" w:cs="Arial"/>
                <w:sz w:val="18"/>
              </w:rPr>
              <w:t>_to_</w:t>
            </w:r>
            <w:r>
              <w:rPr>
                <w:rFonts w:ascii="Arial" w:hAnsi="Arial" w:cs="Arial"/>
                <w:sz w:val="18"/>
                <w:lang w:eastAsia="en-GB"/>
              </w:rPr>
              <w:t>5GS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67AB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4B5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654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16A54D05" w14:textId="77777777" w:rsidTr="008D32D3">
        <w:trPr>
          <w:gridBefore w:val="2"/>
          <w:wBefore w:w="72" w:type="dxa"/>
          <w:cantSplit/>
          <w:jc w:val="center"/>
          <w:ins w:id="16" w:author="马伟10042973" w:date="2023-02-16T20:5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1D2" w14:textId="77777777" w:rsidR="00DA2376" w:rsidRDefault="00DA2376" w:rsidP="008D32D3">
            <w:pPr>
              <w:widowControl w:val="0"/>
              <w:jc w:val="center"/>
              <w:rPr>
                <w:ins w:id="17" w:author="马伟10042973" w:date="2023-02-16T20:52:00Z"/>
                <w:rFonts w:ascii="Arial" w:hAnsi="Arial" w:cs="Arial"/>
                <w:sz w:val="18"/>
                <w:lang w:eastAsia="zh-CN"/>
              </w:rPr>
            </w:pPr>
            <w:ins w:id="18" w:author="马伟10042973" w:date="2023-02-16T20:52:00Z">
              <w:r>
                <w:rPr>
                  <w:rFonts w:ascii="Arial" w:hAnsi="Arial" w:cs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236BE7" w14:textId="77777777" w:rsidR="00DA2376" w:rsidRPr="001D4CAA" w:rsidRDefault="00DA2376" w:rsidP="008D32D3">
            <w:pPr>
              <w:widowControl w:val="0"/>
              <w:rPr>
                <w:ins w:id="19" w:author="马伟10042973" w:date="2023-02-16T20:52:00Z"/>
                <w:rFonts w:ascii="Arial" w:hAnsi="Arial" w:cs="Arial"/>
                <w:sz w:val="18"/>
                <w:lang w:val="en-US" w:eastAsia="en-GB"/>
              </w:rPr>
            </w:pPr>
            <w:ins w:id="20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 xml:space="preserve">Support 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>Handover from EPS to 5GC-N3IWF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F4514" w14:textId="77777777" w:rsidR="00DA2376" w:rsidRDefault="00DA2376" w:rsidP="008D32D3">
            <w:pPr>
              <w:widowControl w:val="0"/>
              <w:rPr>
                <w:ins w:id="21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22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23" w:author="马伟10042973" w:date="2023-02-16T21:01:00Z">
              <w:r w:rsidRPr="001D4CAA">
                <w:rPr>
                  <w:rFonts w:ascii="Arial" w:hAnsi="Arial" w:cs="Arial"/>
                  <w:sz w:val="18"/>
                  <w:lang w:eastAsia="en-GB"/>
                </w:rPr>
                <w:t>4.11.3.1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0AB" w14:textId="77777777" w:rsidR="00DA2376" w:rsidRDefault="00DA2376" w:rsidP="008D32D3">
            <w:pPr>
              <w:widowControl w:val="0"/>
              <w:rPr>
                <w:ins w:id="24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25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6FF" w14:textId="77777777" w:rsidR="00DA2376" w:rsidRDefault="00DA2376" w:rsidP="008D32D3">
            <w:pPr>
              <w:widowControl w:val="0"/>
              <w:rPr>
                <w:ins w:id="26" w:author="马伟10042973" w:date="2023-02-16T20:52:00Z"/>
                <w:rFonts w:ascii="Arial" w:hAnsi="Arial" w:cs="Arial"/>
                <w:sz w:val="18"/>
              </w:rPr>
            </w:pPr>
            <w:ins w:id="27" w:author="马伟10042973" w:date="2023-02-16T20:52:00Z">
              <w:r>
                <w:rPr>
                  <w:rFonts w:ascii="Arial" w:hAnsi="Arial" w:cs="Arial"/>
                  <w:sz w:val="18"/>
                </w:rPr>
                <w:t>pc_HO_fro</w:t>
              </w:r>
              <w:r>
                <w:rPr>
                  <w:rFonts w:ascii="Arial" w:hAnsi="Arial" w:cs="Arial"/>
                  <w:sz w:val="18"/>
                  <w:shd w:val="clear" w:color="auto" w:fill="FFFFFF"/>
                </w:rPr>
                <w:t>m_</w:t>
              </w:r>
              <w:r>
                <w:rPr>
                  <w:rFonts w:ascii="Arial" w:hAnsi="Arial" w:cs="Arial"/>
                  <w:sz w:val="18"/>
                  <w:shd w:val="clear" w:color="auto" w:fill="FFFFFF"/>
                  <w:lang w:eastAsia="en-GB"/>
                </w:rPr>
                <w:t>EP</w:t>
              </w:r>
            </w:ins>
            <w:ins w:id="28" w:author="马伟10042973" w:date="2023-02-16T20:53:00Z">
              <w:r>
                <w:rPr>
                  <w:rFonts w:ascii="Arial" w:hAnsi="Arial" w:cs="Arial"/>
                  <w:sz w:val="18"/>
                  <w:shd w:val="clear" w:color="auto" w:fill="FFFFFF"/>
                  <w:lang w:eastAsia="en-GB"/>
                </w:rPr>
                <w:t>S</w:t>
              </w:r>
            </w:ins>
            <w:ins w:id="29" w:author="马伟10042973" w:date="2023-02-16T20:52:00Z">
              <w:r>
                <w:rPr>
                  <w:rFonts w:ascii="Arial" w:hAnsi="Arial" w:cs="Arial"/>
                  <w:sz w:val="18"/>
                </w:rPr>
                <w:t>_to_</w:t>
              </w:r>
            </w:ins>
            <w:ins w:id="30" w:author="马伟10042973" w:date="2023-02-16T20:54:00Z"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D9C" w14:textId="77777777" w:rsidR="00DA2376" w:rsidRDefault="00DA2376" w:rsidP="008D32D3">
            <w:pPr>
              <w:widowControl w:val="0"/>
              <w:rPr>
                <w:ins w:id="31" w:author="马伟10042973" w:date="2023-02-16T20:52:00Z"/>
                <w:rFonts w:ascii="Arial" w:hAnsi="Arial" w:cs="Arial"/>
                <w:sz w:val="18"/>
                <w:szCs w:val="18"/>
                <w:lang w:eastAsia="en-GB"/>
              </w:rPr>
            </w:pPr>
            <w:ins w:id="32" w:author="马伟10042973" w:date="2023-02-16T20:5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5DE" w14:textId="77777777" w:rsidR="00DA2376" w:rsidRDefault="00DA2376" w:rsidP="008D32D3">
            <w:pPr>
              <w:widowControl w:val="0"/>
              <w:rPr>
                <w:ins w:id="33" w:author="马伟10042973" w:date="2023-02-16T20:52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A94" w14:textId="77777777" w:rsidR="00DA2376" w:rsidRDefault="00DA2376" w:rsidP="008D32D3">
            <w:pPr>
              <w:widowControl w:val="0"/>
              <w:rPr>
                <w:ins w:id="34" w:author="马伟10042973" w:date="2023-02-16T20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747329A3" w14:textId="77777777" w:rsidTr="008D32D3">
        <w:trPr>
          <w:gridBefore w:val="2"/>
          <w:wBefore w:w="72" w:type="dxa"/>
          <w:cantSplit/>
          <w:jc w:val="center"/>
          <w:ins w:id="35" w:author="马伟10042973" w:date="2023-02-16T20:5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76B5" w14:textId="77777777" w:rsidR="00DA2376" w:rsidRDefault="00DA2376" w:rsidP="008D32D3">
            <w:pPr>
              <w:widowControl w:val="0"/>
              <w:jc w:val="center"/>
              <w:rPr>
                <w:ins w:id="36" w:author="马伟10042973" w:date="2023-02-16T20:52:00Z"/>
                <w:rFonts w:ascii="Arial" w:hAnsi="Arial" w:cs="Arial"/>
                <w:sz w:val="18"/>
                <w:lang w:eastAsia="zh-CN"/>
              </w:rPr>
            </w:pPr>
            <w:proofErr w:type="spellStart"/>
            <w:ins w:id="37" w:author="马伟10042973" w:date="2023-02-16T20:53:00Z">
              <w:r>
                <w:rPr>
                  <w:rFonts w:ascii="Arial" w:hAnsi="Arial" w:cs="Arial"/>
                  <w:sz w:val="18"/>
                  <w:lang w:eastAsia="zh-CN"/>
                </w:rPr>
                <w:t>xy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3ED8F1" w14:textId="77777777" w:rsidR="00DA2376" w:rsidRPr="001D4CAA" w:rsidRDefault="00DA2376" w:rsidP="008D32D3">
            <w:pPr>
              <w:widowControl w:val="0"/>
              <w:rPr>
                <w:ins w:id="38" w:author="马伟10042973" w:date="2023-02-16T20:52:00Z"/>
                <w:rFonts w:ascii="Arial" w:hAnsi="Arial" w:cs="Arial"/>
                <w:sz w:val="18"/>
                <w:lang w:val="en-US" w:eastAsia="en-GB"/>
              </w:rPr>
            </w:pPr>
            <w:ins w:id="39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 xml:space="preserve">Support 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 xml:space="preserve">Handover from </w:t>
              </w:r>
            </w:ins>
            <w:ins w:id="40" w:author="马伟10042973" w:date="2023-02-16T21:04:00Z"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</w:ins>
            <w:ins w:id="41" w:author="马伟10042973" w:date="2023-02-16T20:53:00Z">
              <w:r w:rsidRPr="001D4CAA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42" w:author="马伟10042973" w:date="2023-02-16T21:04:00Z">
              <w:r w:rsidRPr="001D4CAA">
                <w:rPr>
                  <w:rFonts w:ascii="Arial" w:hAnsi="Arial" w:cs="Arial"/>
                  <w:sz w:val="18"/>
                  <w:lang w:eastAsia="en-GB"/>
                </w:rPr>
                <w:t>EPS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5718F" w14:textId="77777777" w:rsidR="00DA2376" w:rsidRDefault="00DA2376" w:rsidP="008D32D3">
            <w:pPr>
              <w:widowControl w:val="0"/>
              <w:rPr>
                <w:ins w:id="43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44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45" w:author="马伟10042973" w:date="2023-02-16T21:01:00Z">
              <w:r w:rsidRPr="001D4CAA">
                <w:rPr>
                  <w:rFonts w:ascii="Arial" w:hAnsi="Arial" w:cs="Arial"/>
                  <w:sz w:val="18"/>
                  <w:lang w:eastAsia="en-GB"/>
                </w:rPr>
                <w:t>4.11.3.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7D40" w14:textId="77777777" w:rsidR="00DA2376" w:rsidRDefault="00DA2376" w:rsidP="008D32D3">
            <w:pPr>
              <w:widowControl w:val="0"/>
              <w:rPr>
                <w:ins w:id="46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47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539" w14:textId="77777777" w:rsidR="00DA2376" w:rsidRDefault="00DA2376" w:rsidP="008D32D3">
            <w:pPr>
              <w:widowControl w:val="0"/>
              <w:rPr>
                <w:ins w:id="48" w:author="马伟10042973" w:date="2023-02-16T20:52:00Z"/>
                <w:rFonts w:ascii="Arial" w:hAnsi="Arial" w:cs="Arial"/>
                <w:sz w:val="18"/>
              </w:rPr>
            </w:pPr>
            <w:ins w:id="49" w:author="马伟10042973" w:date="2023-02-16T20:52:00Z">
              <w:r>
                <w:rPr>
                  <w:rFonts w:ascii="Arial" w:hAnsi="Arial" w:cs="Arial"/>
                  <w:sz w:val="18"/>
                </w:rPr>
                <w:t>pc_HO_fro</w:t>
              </w:r>
              <w:r>
                <w:rPr>
                  <w:rFonts w:ascii="Arial" w:hAnsi="Arial" w:cs="Arial"/>
                  <w:sz w:val="18"/>
                  <w:shd w:val="clear" w:color="auto" w:fill="FFFFFF"/>
                </w:rPr>
                <w:t>m_</w:t>
              </w:r>
            </w:ins>
            <w:ins w:id="50" w:author="马伟10042973" w:date="2023-02-16T20:54:00Z"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51" w:author="马伟10042973" w:date="2023-02-16T20:52:00Z">
              <w:r>
                <w:rPr>
                  <w:rFonts w:ascii="Arial" w:hAnsi="Arial" w:cs="Arial"/>
                  <w:sz w:val="18"/>
                </w:rPr>
                <w:t>_</w:t>
              </w:r>
              <w:proofErr w:type="spellStart"/>
              <w:r>
                <w:rPr>
                  <w:rFonts w:ascii="Arial" w:hAnsi="Arial" w:cs="Arial"/>
                  <w:sz w:val="18"/>
                </w:rPr>
                <w:t>to_</w:t>
              </w:r>
            </w:ins>
            <w:ins w:id="52" w:author="马伟10042973" w:date="2023-02-16T20:54:00Z">
              <w:r>
                <w:rPr>
                  <w:rFonts w:ascii="Arial" w:hAnsi="Arial" w:cs="Arial"/>
                  <w:sz w:val="18"/>
                  <w:lang w:eastAsia="en-GB"/>
                </w:rPr>
                <w:t>EPS</w:t>
              </w:r>
            </w:ins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9E70" w14:textId="77777777" w:rsidR="00DA2376" w:rsidRDefault="00DA2376" w:rsidP="008D32D3">
            <w:pPr>
              <w:widowControl w:val="0"/>
              <w:rPr>
                <w:ins w:id="53" w:author="马伟10042973" w:date="2023-02-16T20:52:00Z"/>
                <w:rFonts w:ascii="Arial" w:hAnsi="Arial" w:cs="Arial"/>
                <w:sz w:val="18"/>
                <w:szCs w:val="18"/>
                <w:lang w:eastAsia="en-GB"/>
              </w:rPr>
            </w:pPr>
            <w:ins w:id="54" w:author="马伟10042973" w:date="2023-02-16T20:5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10B" w14:textId="77777777" w:rsidR="00DA2376" w:rsidRDefault="00DA2376" w:rsidP="008D32D3">
            <w:pPr>
              <w:widowControl w:val="0"/>
              <w:rPr>
                <w:ins w:id="55" w:author="马伟10042973" w:date="2023-02-16T20:52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460" w14:textId="77777777" w:rsidR="00DA2376" w:rsidRDefault="00DA2376" w:rsidP="008D32D3">
            <w:pPr>
              <w:widowControl w:val="0"/>
              <w:rPr>
                <w:ins w:id="56" w:author="马伟10042973" w:date="2023-02-16T20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01B7B314" w14:textId="77777777" w:rsidTr="008D32D3">
        <w:trPr>
          <w:gridBefore w:val="2"/>
          <w:wBefore w:w="72" w:type="dxa"/>
          <w:cantSplit/>
          <w:jc w:val="center"/>
          <w:ins w:id="57" w:author="马伟10042973" w:date="2023-02-16T20:54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19A" w14:textId="77777777" w:rsidR="00DA2376" w:rsidRDefault="00DA2376" w:rsidP="008D32D3">
            <w:pPr>
              <w:widowControl w:val="0"/>
              <w:jc w:val="center"/>
              <w:rPr>
                <w:ins w:id="58" w:author="马伟10042973" w:date="2023-02-16T20:54:00Z"/>
                <w:rFonts w:ascii="Arial" w:hAnsi="Arial" w:cs="Arial"/>
                <w:sz w:val="18"/>
                <w:lang w:eastAsia="zh-CN"/>
              </w:rPr>
            </w:pPr>
            <w:proofErr w:type="spellStart"/>
            <w:ins w:id="59" w:author="马伟10042973" w:date="2023-02-16T21:03:00Z">
              <w:r>
                <w:rPr>
                  <w:rFonts w:ascii="Arial" w:hAnsi="Arial" w:cs="Arial"/>
                  <w:sz w:val="18"/>
                  <w:lang w:eastAsia="zh-CN"/>
                </w:rPr>
                <w:t>yx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0E51B1" w14:textId="50870620" w:rsidR="00DA2376" w:rsidRPr="001D4CAA" w:rsidRDefault="00DA2376" w:rsidP="008D32D3">
            <w:pPr>
              <w:widowControl w:val="0"/>
              <w:rPr>
                <w:ins w:id="60" w:author="马伟10042973" w:date="2023-02-16T20:54:00Z"/>
                <w:rFonts w:ascii="Arial" w:hAnsi="Arial" w:cs="Arial"/>
                <w:sz w:val="18"/>
                <w:lang w:val="en-US" w:eastAsia="en-GB"/>
              </w:rPr>
            </w:pPr>
            <w:ins w:id="61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>Support</w:t>
              </w:r>
            </w:ins>
            <w:ins w:id="62" w:author="马伟10042973" w:date="2023-02-16T21:27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63" w:author="马伟10042973" w:date="2023-02-16T20:58:00Z">
              <w:r w:rsidRPr="001D4CAA">
                <w:rPr>
                  <w:rFonts w:ascii="Arial" w:hAnsi="Arial" w:cs="Arial"/>
                  <w:sz w:val="18"/>
                  <w:lang w:val="en-US" w:eastAsia="en-GB"/>
                </w:rPr>
                <w:t>Handover of a PDU Session procedure from untrusted non-3GPP to 3GPP access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0B53D" w14:textId="77777777" w:rsidR="00DA2376" w:rsidRDefault="00DA2376" w:rsidP="008D32D3">
            <w:pPr>
              <w:widowControl w:val="0"/>
              <w:rPr>
                <w:ins w:id="64" w:author="马伟10042973" w:date="2023-02-16T20:54:00Z"/>
                <w:rFonts w:ascii="Arial" w:hAnsi="Arial" w:cs="Arial"/>
                <w:sz w:val="18"/>
                <w:lang w:eastAsia="en-GB"/>
              </w:rPr>
            </w:pPr>
            <w:ins w:id="65" w:author="马伟10042973" w:date="2023-02-16T21:01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66" w:author="马伟10042973" w:date="2023-02-16T21:02:00Z">
              <w:r w:rsidRPr="002A6D04">
                <w:rPr>
                  <w:rFonts w:ascii="Arial" w:hAnsi="Arial" w:cs="Arial"/>
                  <w:sz w:val="18"/>
                  <w:lang w:eastAsia="en-GB"/>
                </w:rPr>
                <w:t>4.9.2.1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481" w14:textId="77777777" w:rsidR="00DA2376" w:rsidRDefault="00DA2376" w:rsidP="008D32D3">
            <w:pPr>
              <w:widowControl w:val="0"/>
              <w:rPr>
                <w:ins w:id="67" w:author="马伟10042973" w:date="2023-02-16T20:54:00Z"/>
                <w:rFonts w:ascii="Arial" w:hAnsi="Arial" w:cs="Arial"/>
                <w:sz w:val="18"/>
                <w:lang w:eastAsia="en-GB"/>
              </w:rPr>
            </w:pPr>
            <w:ins w:id="68" w:author="马伟10042973" w:date="2023-02-16T21:0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B33" w14:textId="77777777" w:rsidR="00DA2376" w:rsidRDefault="00DA2376" w:rsidP="008D32D3">
            <w:pPr>
              <w:widowControl w:val="0"/>
              <w:rPr>
                <w:ins w:id="69" w:author="马伟10042973" w:date="2023-02-16T20:54:00Z"/>
                <w:rFonts w:ascii="Arial" w:hAnsi="Arial" w:cs="Arial"/>
                <w:sz w:val="18"/>
              </w:rPr>
            </w:pPr>
            <w:ins w:id="70" w:author="马伟10042973" w:date="2023-02-16T21:02:00Z">
              <w:r>
                <w:rPr>
                  <w:rFonts w:ascii="Arial" w:hAnsi="Arial" w:cs="Arial"/>
                  <w:sz w:val="18"/>
                </w:rPr>
                <w:t>pc_HO_fro</w:t>
              </w:r>
              <w:r>
                <w:rPr>
                  <w:rFonts w:ascii="Arial" w:hAnsi="Arial" w:cs="Arial"/>
                  <w:sz w:val="18"/>
                  <w:shd w:val="clear" w:color="auto" w:fill="FFFFFF"/>
                </w:rPr>
                <w:t>m_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  <w:r>
                <w:rPr>
                  <w:rFonts w:ascii="Arial" w:hAnsi="Arial" w:cs="Arial"/>
                  <w:sz w:val="18"/>
                </w:rPr>
                <w:t xml:space="preserve"> _to_</w:t>
              </w:r>
              <w:r>
                <w:rPr>
                  <w:rFonts w:ascii="Arial" w:hAnsi="Arial" w:cs="Arial"/>
                  <w:sz w:val="18"/>
                  <w:lang w:eastAsia="en-GB"/>
                </w:rPr>
                <w:t>5GC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AC5" w14:textId="77777777" w:rsidR="00DA2376" w:rsidRDefault="00DA2376" w:rsidP="008D32D3">
            <w:pPr>
              <w:widowControl w:val="0"/>
              <w:rPr>
                <w:ins w:id="71" w:author="马伟10042973" w:date="2023-02-16T20:54:00Z"/>
                <w:rFonts w:ascii="Arial" w:hAnsi="Arial" w:cs="Arial"/>
                <w:sz w:val="18"/>
                <w:szCs w:val="18"/>
                <w:lang w:eastAsia="en-GB"/>
              </w:rPr>
            </w:pPr>
            <w:ins w:id="72" w:author="马伟10042973" w:date="2023-02-16T21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286" w14:textId="77777777" w:rsidR="00DA2376" w:rsidRDefault="00DA2376" w:rsidP="008D32D3">
            <w:pPr>
              <w:widowControl w:val="0"/>
              <w:rPr>
                <w:ins w:id="73" w:author="马伟10042973" w:date="2023-02-16T20:54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1B5F" w14:textId="77777777" w:rsidR="00DA2376" w:rsidRDefault="00DA2376" w:rsidP="008D32D3">
            <w:pPr>
              <w:widowControl w:val="0"/>
              <w:rPr>
                <w:ins w:id="74" w:author="马伟10042973" w:date="2023-02-16T20:5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6B740F54" w14:textId="77777777" w:rsidTr="008D32D3">
        <w:trPr>
          <w:gridBefore w:val="2"/>
          <w:wBefore w:w="72" w:type="dxa"/>
          <w:cantSplit/>
          <w:jc w:val="center"/>
          <w:ins w:id="75" w:author="马伟10042973" w:date="2023-02-16T20:58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625" w14:textId="77777777" w:rsidR="00DA2376" w:rsidRDefault="00DA2376" w:rsidP="008D32D3">
            <w:pPr>
              <w:widowControl w:val="0"/>
              <w:jc w:val="center"/>
              <w:rPr>
                <w:ins w:id="76" w:author="马伟10042973" w:date="2023-02-16T20:58:00Z"/>
                <w:rFonts w:ascii="Arial" w:hAnsi="Arial" w:cs="Arial"/>
                <w:sz w:val="18"/>
                <w:lang w:eastAsia="zh-CN"/>
              </w:rPr>
            </w:pPr>
            <w:proofErr w:type="spellStart"/>
            <w:ins w:id="77" w:author="马伟10042973" w:date="2023-02-16T21:03:00Z">
              <w:r>
                <w:rPr>
                  <w:rFonts w:ascii="Arial" w:hAnsi="Arial" w:cs="Arial"/>
                  <w:sz w:val="18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219CE7" w14:textId="6702DBA1" w:rsidR="00DA2376" w:rsidRPr="001D4CAA" w:rsidRDefault="00DA2376" w:rsidP="008D32D3">
            <w:pPr>
              <w:widowControl w:val="0"/>
              <w:rPr>
                <w:ins w:id="78" w:author="马伟10042973" w:date="2023-02-16T20:58:00Z"/>
                <w:rFonts w:ascii="Arial" w:hAnsi="Arial" w:cs="Arial"/>
                <w:sz w:val="18"/>
                <w:lang w:val="en-US" w:eastAsia="en-GB"/>
              </w:rPr>
            </w:pPr>
            <w:ins w:id="79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>Support</w:t>
              </w:r>
            </w:ins>
            <w:ins w:id="80" w:author="马伟10042973" w:date="2023-02-16T21:27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81" w:author="马伟10042973" w:date="2023-02-16T20:59:00Z">
              <w:r w:rsidRPr="001D4CAA">
                <w:rPr>
                  <w:rFonts w:ascii="Arial" w:hAnsi="Arial" w:cs="Arial"/>
                  <w:sz w:val="18"/>
                  <w:lang w:val="en-US" w:eastAsia="en-GB"/>
                </w:rPr>
                <w:t>Handover of a PDU Session procedure from 3GPP to untrusted non-3GPP access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D18AB" w14:textId="77777777" w:rsidR="00DA2376" w:rsidRDefault="00DA2376" w:rsidP="008D32D3">
            <w:pPr>
              <w:widowControl w:val="0"/>
              <w:rPr>
                <w:ins w:id="82" w:author="马伟10042973" w:date="2023-02-16T20:58:00Z"/>
                <w:rFonts w:ascii="Arial" w:hAnsi="Arial" w:cs="Arial"/>
                <w:sz w:val="18"/>
                <w:lang w:eastAsia="en-GB"/>
              </w:rPr>
            </w:pPr>
            <w:ins w:id="83" w:author="马伟10042973" w:date="2023-02-16T21:01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84" w:author="马伟10042973" w:date="2023-02-16T21:02:00Z">
              <w:r w:rsidRPr="002A6D04">
                <w:rPr>
                  <w:rFonts w:ascii="Arial" w:hAnsi="Arial" w:cs="Arial"/>
                  <w:sz w:val="18"/>
                  <w:lang w:eastAsia="en-GB"/>
                </w:rPr>
                <w:t>4.9.2.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E4A" w14:textId="77777777" w:rsidR="00DA2376" w:rsidRDefault="00DA2376" w:rsidP="008D32D3">
            <w:pPr>
              <w:widowControl w:val="0"/>
              <w:rPr>
                <w:ins w:id="85" w:author="马伟10042973" w:date="2023-02-16T20:58:00Z"/>
                <w:rFonts w:ascii="Arial" w:hAnsi="Arial" w:cs="Arial"/>
                <w:sz w:val="18"/>
                <w:lang w:eastAsia="en-GB"/>
              </w:rPr>
            </w:pPr>
            <w:ins w:id="86" w:author="马伟10042973" w:date="2023-02-16T21:0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260" w14:textId="77777777" w:rsidR="00DA2376" w:rsidRDefault="00DA2376" w:rsidP="008D32D3">
            <w:pPr>
              <w:widowControl w:val="0"/>
              <w:rPr>
                <w:ins w:id="87" w:author="马伟10042973" w:date="2023-02-16T20:58:00Z"/>
                <w:rFonts w:ascii="Arial" w:hAnsi="Arial" w:cs="Arial"/>
                <w:sz w:val="18"/>
              </w:rPr>
            </w:pPr>
            <w:ins w:id="88" w:author="马伟10042973" w:date="2023-02-16T21:02:00Z">
              <w:r>
                <w:rPr>
                  <w:rFonts w:ascii="Arial" w:hAnsi="Arial" w:cs="Arial"/>
                  <w:sz w:val="18"/>
                </w:rPr>
                <w:t>pc_HO_fro</w:t>
              </w:r>
              <w:r>
                <w:rPr>
                  <w:rFonts w:ascii="Arial" w:hAnsi="Arial" w:cs="Arial"/>
                  <w:sz w:val="18"/>
                  <w:shd w:val="clear" w:color="auto" w:fill="FFFFFF"/>
                </w:rPr>
                <w:t>m_</w:t>
              </w:r>
              <w:r>
                <w:rPr>
                  <w:rFonts w:ascii="Arial" w:hAnsi="Arial" w:cs="Arial"/>
                  <w:sz w:val="18"/>
                  <w:lang w:eastAsia="en-GB"/>
                </w:rPr>
                <w:t>5GC</w:t>
              </w:r>
              <w:r>
                <w:rPr>
                  <w:rFonts w:ascii="Arial" w:hAnsi="Arial" w:cs="Arial"/>
                  <w:sz w:val="18"/>
                </w:rPr>
                <w:t xml:space="preserve"> _to_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2062" w14:textId="77777777" w:rsidR="00DA2376" w:rsidRDefault="00DA2376" w:rsidP="008D32D3">
            <w:pPr>
              <w:widowControl w:val="0"/>
              <w:rPr>
                <w:ins w:id="89" w:author="马伟10042973" w:date="2023-02-16T20:58:00Z"/>
                <w:rFonts w:ascii="Arial" w:hAnsi="Arial" w:cs="Arial"/>
                <w:sz w:val="18"/>
                <w:szCs w:val="18"/>
                <w:lang w:eastAsia="en-GB"/>
              </w:rPr>
            </w:pPr>
            <w:ins w:id="90" w:author="马伟10042973" w:date="2023-02-16T21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B79" w14:textId="77777777" w:rsidR="00DA2376" w:rsidRDefault="00DA2376" w:rsidP="008D32D3">
            <w:pPr>
              <w:widowControl w:val="0"/>
              <w:rPr>
                <w:ins w:id="91" w:author="马伟10042973" w:date="2023-02-16T20:58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974" w14:textId="77777777" w:rsidR="00DA2376" w:rsidRDefault="00DA2376" w:rsidP="008D32D3">
            <w:pPr>
              <w:widowControl w:val="0"/>
              <w:rPr>
                <w:ins w:id="92" w:author="马伟10042973" w:date="2023-02-16T20:58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FC5AE" w14:textId="77777777" w:rsidR="000E61D7" w:rsidRDefault="000E61D7">
      <w:r>
        <w:separator/>
      </w:r>
    </w:p>
  </w:endnote>
  <w:endnote w:type="continuationSeparator" w:id="0">
    <w:p w14:paraId="2A845364" w14:textId="77777777" w:rsidR="000E61D7" w:rsidRDefault="000E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5561C" w14:textId="77777777" w:rsidR="000E61D7" w:rsidRDefault="000E61D7">
      <w:r>
        <w:separator/>
      </w:r>
    </w:p>
  </w:footnote>
  <w:footnote w:type="continuationSeparator" w:id="0">
    <w:p w14:paraId="33283C8C" w14:textId="77777777" w:rsidR="000E61D7" w:rsidRDefault="000E6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1D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18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399"/>
    <w:rsid w:val="009148DE"/>
    <w:rsid w:val="009277C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37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A23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A23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23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A23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844AF-159C-4178-9550-D2756EC6B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2023-02-21T06:34:00Z</dcterms:created>
  <dcterms:modified xsi:type="dcterms:W3CDTF">2023-02-21T06:34:00Z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R5-230742</vt:lpwstr>
  </property>
  <property fmtid="{D5CDD505-2E9C-101B-9397-08002B2CF9AE}" pid="10" name="Spec#">
    <vt:lpwstr>38.508-2</vt:lpwstr>
  </property>
  <property fmtid="{D5CDD505-2E9C-101B-9397-08002B2CF9AE}" pid="11" name="Cr#">
    <vt:lpwstr>0436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Handover Capabilities for 5GC-N3IWF 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